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5E604EC9"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ins w:id="4" w:author="Nokia Networks" w:date="2022-01-26T17:31:00Z">
              <w:r w:rsidR="00A21129">
                <w:t>3</w:t>
              </w:r>
            </w:ins>
            <w:del w:id="5" w:author="Nokia Networks" w:date="2022-01-26T17:31:00Z">
              <w:r w:rsidR="0023261E" w:rsidDel="00A21129">
                <w:delText>2</w:delText>
              </w:r>
            </w:del>
            <w:r w:rsidRPr="001C79FD">
              <w:t>.</w:t>
            </w:r>
            <w:bookmarkEnd w:id="3"/>
            <w:r w:rsidR="00E36ABB">
              <w:t>0</w:t>
            </w:r>
            <w:r w:rsidRPr="001C79FD">
              <w:t xml:space="preserve"> </w:t>
            </w:r>
            <w:r w:rsidRPr="001C79FD">
              <w:rPr>
                <w:sz w:val="32"/>
              </w:rPr>
              <w:t>(</w:t>
            </w:r>
            <w:bookmarkStart w:id="6" w:name="issueDate"/>
            <w:r w:rsidR="002A76C7" w:rsidRPr="001C79FD">
              <w:rPr>
                <w:sz w:val="32"/>
              </w:rPr>
              <w:t>202</w:t>
            </w:r>
            <w:ins w:id="7" w:author="Nokia Networks" w:date="2022-01-26T17:31:00Z">
              <w:r w:rsidR="00A21129">
                <w:rPr>
                  <w:sz w:val="32"/>
                </w:rPr>
                <w:t>2</w:t>
              </w:r>
            </w:ins>
            <w:del w:id="8" w:author="Nokia Networks" w:date="2022-01-26T17:31:00Z">
              <w:r w:rsidR="00314214" w:rsidDel="00A21129">
                <w:rPr>
                  <w:sz w:val="32"/>
                </w:rPr>
                <w:delText>1</w:delText>
              </w:r>
            </w:del>
            <w:r w:rsidRPr="001C79FD">
              <w:rPr>
                <w:sz w:val="32"/>
              </w:rPr>
              <w:t>-</w:t>
            </w:r>
            <w:bookmarkEnd w:id="6"/>
            <w:ins w:id="9" w:author="Nokia Networks" w:date="2022-01-26T17:31:00Z">
              <w:r w:rsidR="00A21129">
                <w:rPr>
                  <w:sz w:val="32"/>
                </w:rPr>
                <w:t>0</w:t>
              </w:r>
            </w:ins>
            <w:del w:id="10" w:author="Nokia Networks" w:date="2022-01-26T17:31:00Z">
              <w:r w:rsidR="00B02B74" w:rsidDel="00A21129">
                <w:rPr>
                  <w:sz w:val="32"/>
                </w:rPr>
                <w:delText>1</w:delText>
              </w:r>
            </w:del>
            <w:r w:rsidR="00B02B74">
              <w:rPr>
                <w:sz w:val="32"/>
              </w:rPr>
              <w:t>1</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11" w:name="spectype2"/>
            <w:r w:rsidR="00D57972" w:rsidRPr="001C79FD">
              <w:t>Report</w:t>
            </w:r>
            <w:bookmarkEnd w:id="11"/>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12"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12"/>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13" w:name="specRelease"/>
            <w:r w:rsidRPr="001C79FD">
              <w:rPr>
                <w:rStyle w:val="ZGSM"/>
              </w:rPr>
              <w:t>17</w:t>
            </w:r>
            <w:bookmarkEnd w:id="13"/>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14"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4"/>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5"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5"/>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6"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7"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7"/>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8"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9" w:name="copyrightDate"/>
            <w:r w:rsidRPr="001C79FD">
              <w:rPr>
                <w:noProof/>
                <w:sz w:val="18"/>
              </w:rPr>
              <w:t>20</w:t>
            </w:r>
            <w:bookmarkEnd w:id="19"/>
            <w:r w:rsidR="00DE35DB">
              <w:rPr>
                <w:noProof/>
                <w:sz w:val="18"/>
              </w:rPr>
              <w:t>21</w:t>
            </w:r>
            <w:r w:rsidRPr="001C79FD">
              <w:rPr>
                <w:noProof/>
                <w:sz w:val="18"/>
              </w:rPr>
              <w:t>, 3GPP Organizational Partners (ARIB, ATIS, CCSA, ETSI, TSDSI, TTA, TTC).</w:t>
            </w:r>
            <w:bookmarkStart w:id="20" w:name="copyrightaddon"/>
            <w:bookmarkEnd w:id="20"/>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8"/>
          </w:p>
          <w:p w14:paraId="524F014C" w14:textId="77777777" w:rsidR="00E16509" w:rsidRPr="001C79FD" w:rsidRDefault="00E16509" w:rsidP="00133525"/>
        </w:tc>
      </w:tr>
      <w:bookmarkEnd w:id="16"/>
    </w:tbl>
    <w:p w14:paraId="3F295AAA" w14:textId="77777777" w:rsidR="00080512" w:rsidRPr="001C79FD" w:rsidRDefault="00080512">
      <w:pPr>
        <w:pStyle w:val="TT"/>
      </w:pPr>
      <w:r w:rsidRPr="001C79FD">
        <w:br w:type="page"/>
      </w:r>
      <w:bookmarkStart w:id="21" w:name="tableOfContents"/>
      <w:bookmarkEnd w:id="21"/>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22" w:name="foreword"/>
      <w:bookmarkStart w:id="23" w:name="_Toc55838103"/>
      <w:bookmarkStart w:id="24" w:name="_Toc56171158"/>
      <w:bookmarkEnd w:id="22"/>
      <w:r w:rsidRPr="001C79FD">
        <w:lastRenderedPageBreak/>
        <w:t>Foreword</w:t>
      </w:r>
      <w:bookmarkEnd w:id="23"/>
      <w:bookmarkEnd w:id="24"/>
    </w:p>
    <w:p w14:paraId="1FADDF2F" w14:textId="77777777" w:rsidR="00080512" w:rsidRPr="001C79FD" w:rsidRDefault="00080512">
      <w:r w:rsidRPr="001C79FD">
        <w:t xml:space="preserve">This Technical </w:t>
      </w:r>
      <w:bookmarkStart w:id="25" w:name="spectype3"/>
      <w:r w:rsidR="00602AEA" w:rsidRPr="001C79FD">
        <w:t>Report</w:t>
      </w:r>
      <w:bookmarkEnd w:id="25"/>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6" w:name="introduction"/>
      <w:bookmarkEnd w:id="26"/>
      <w:r w:rsidRPr="001C79FD">
        <w:br w:type="page"/>
      </w:r>
      <w:bookmarkStart w:id="27" w:name="scope"/>
      <w:bookmarkStart w:id="28" w:name="_Toc55838104"/>
      <w:bookmarkStart w:id="29" w:name="_Toc56171159"/>
      <w:bookmarkEnd w:id="27"/>
      <w:r w:rsidRPr="001C79FD">
        <w:lastRenderedPageBreak/>
        <w:t>1</w:t>
      </w:r>
      <w:r w:rsidRPr="001C79FD">
        <w:tab/>
        <w:t>Scope</w:t>
      </w:r>
      <w:bookmarkEnd w:id="28"/>
      <w:bookmarkEnd w:id="29"/>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30" w:name="references"/>
      <w:bookmarkStart w:id="31" w:name="_Toc55838105"/>
      <w:bookmarkStart w:id="32" w:name="_Toc56171160"/>
      <w:bookmarkEnd w:id="30"/>
      <w:r w:rsidRPr="001C79FD">
        <w:t>2</w:t>
      </w:r>
      <w:r w:rsidRPr="001C79FD">
        <w:tab/>
        <w:t>References</w:t>
      </w:r>
      <w:bookmarkEnd w:id="31"/>
      <w:bookmarkEnd w:id="32"/>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33" w:name="definitions"/>
      <w:bookmarkStart w:id="34" w:name="_Toc55838106"/>
      <w:bookmarkStart w:id="35" w:name="_Toc56171161"/>
      <w:bookmarkEnd w:id="33"/>
      <w:r w:rsidRPr="001C79FD">
        <w:t>3</w:t>
      </w:r>
      <w:r w:rsidRPr="001C79FD">
        <w:tab/>
        <w:t>Definitions</w:t>
      </w:r>
      <w:r w:rsidR="00602AEA" w:rsidRPr="001C79FD">
        <w:t xml:space="preserve"> of terms, symbols and abbreviations</w:t>
      </w:r>
      <w:bookmarkEnd w:id="34"/>
      <w:bookmarkEnd w:id="35"/>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6" w:name="_Toc55838107"/>
      <w:bookmarkStart w:id="37" w:name="_Toc56171162"/>
      <w:r w:rsidRPr="001C79FD">
        <w:t>3.1</w:t>
      </w:r>
      <w:r w:rsidRPr="001C79FD">
        <w:tab/>
      </w:r>
      <w:r w:rsidR="002B6339" w:rsidRPr="001C79FD">
        <w:t>Terms</w:t>
      </w:r>
      <w:bookmarkEnd w:id="36"/>
      <w:bookmarkEnd w:id="37"/>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8" w:name="_Toc55838108"/>
      <w:bookmarkStart w:id="39" w:name="_Toc56171163"/>
      <w:r w:rsidRPr="001C79FD">
        <w:t>3.2</w:t>
      </w:r>
      <w:r w:rsidRPr="001C79FD">
        <w:tab/>
        <w:t>Symbols</w:t>
      </w:r>
      <w:bookmarkEnd w:id="38"/>
      <w:bookmarkEnd w:id="39"/>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40" w:name="_Toc55838109"/>
      <w:bookmarkStart w:id="41" w:name="_Toc56171164"/>
      <w:r w:rsidRPr="001C79FD">
        <w:t>3.3</w:t>
      </w:r>
      <w:r w:rsidRPr="001C79FD">
        <w:tab/>
        <w:t>Abbreviations</w:t>
      </w:r>
      <w:bookmarkEnd w:id="40"/>
      <w:bookmarkEnd w:id="41"/>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42" w:name="clause4"/>
      <w:bookmarkStart w:id="43" w:name="_Toc55838110"/>
      <w:bookmarkStart w:id="44" w:name="_Toc56171165"/>
      <w:bookmarkEnd w:id="42"/>
      <w:r w:rsidRPr="001C79FD">
        <w:t>4</w:t>
      </w:r>
      <w:r w:rsidRPr="001C79FD">
        <w:tab/>
      </w:r>
      <w:r w:rsidR="0028196E">
        <w:t>Introduction</w:t>
      </w:r>
      <w:bookmarkEnd w:id="43"/>
      <w:bookmarkEnd w:id="44"/>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45" w:name="_Toc55838111"/>
      <w:bookmarkStart w:id="46" w:name="_Toc56171166"/>
      <w:r w:rsidRPr="001C79FD">
        <w:t>5</w:t>
      </w:r>
      <w:r w:rsidRPr="001C79FD">
        <w:tab/>
      </w:r>
      <w:r w:rsidR="006E00CF" w:rsidRPr="0028196E">
        <w:rPr>
          <w:lang w:val="en-US"/>
        </w:rPr>
        <w:t>FR2 HST deployment</w:t>
      </w:r>
      <w:bookmarkEnd w:id="45"/>
      <w:r w:rsidR="006E00CF" w:rsidRPr="0028196E">
        <w:rPr>
          <w:lang w:val="en-US"/>
        </w:rPr>
        <w:t xml:space="preserve"> scenario</w:t>
      </w:r>
      <w:bookmarkEnd w:id="46"/>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7" w:name="_Toc55838112"/>
      <w:bookmarkStart w:id="48" w:name="_Toc56171167"/>
      <w:r w:rsidRPr="001C79FD">
        <w:t>5.1</w:t>
      </w:r>
      <w:r w:rsidRPr="001C79FD">
        <w:tab/>
      </w:r>
      <w:bookmarkEnd w:id="47"/>
      <w:r w:rsidR="00E27DC9">
        <w:rPr>
          <w:rFonts w:eastAsia="SimSun"/>
          <w:lang w:val="en-US" w:eastAsia="zh-CN"/>
        </w:rPr>
        <w:t>General</w:t>
      </w:r>
      <w:bookmarkEnd w:id="48"/>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lastRenderedPageBreak/>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9"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9"/>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50" w:name="_Toc56171168"/>
      <w:bookmarkStart w:id="51" w:name="_Toc55838113"/>
      <w:r w:rsidRPr="00A00B07">
        <w:lastRenderedPageBreak/>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50"/>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52" w:name="_Toc56171169"/>
      <w:r w:rsidRPr="00A00B07">
        <w:t>5</w:t>
      </w:r>
      <w:r w:rsidRPr="00980771">
        <w:t>.</w:t>
      </w:r>
      <w:r w:rsidRPr="006C4BC1">
        <w:t>2.1</w:t>
      </w:r>
      <w:r w:rsidRPr="006C4BC1">
        <w:tab/>
      </w:r>
      <w:r w:rsidRPr="00FD2D82">
        <w:rPr>
          <w:rFonts w:eastAsia="SimSun"/>
          <w:lang w:val="en-US" w:eastAsia="zh-CN"/>
        </w:rPr>
        <w:t>Unidirectional SFN</w:t>
      </w:r>
      <w:bookmarkEnd w:id="52"/>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lastRenderedPageBreak/>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53" w:name="_Toc56171170"/>
      <w:r w:rsidRPr="00A00B07">
        <w:lastRenderedPageBreak/>
        <w:t>5</w:t>
      </w:r>
      <w:r w:rsidRPr="00980771">
        <w:t>.2.</w:t>
      </w:r>
      <w:r w:rsidR="00980771">
        <w:t>2</w:t>
      </w:r>
      <w:r w:rsidRPr="00980771">
        <w:tab/>
      </w:r>
      <w:r w:rsidRPr="00FD2D82">
        <w:rPr>
          <w:rFonts w:eastAsia="SimSun"/>
          <w:lang w:val="en-US" w:eastAsia="zh-CN"/>
        </w:rPr>
        <w:t>Bidirectional SFN</w:t>
      </w:r>
      <w:bookmarkEnd w:id="53"/>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9"/>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lastRenderedPageBreak/>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54"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54"/>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lastRenderedPageBreak/>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55" w:name="_Toc56171172"/>
      <w:r w:rsidRPr="001C79FD">
        <w:t>5.</w:t>
      </w:r>
      <w:r w:rsidR="00980771">
        <w:t>3</w:t>
      </w:r>
      <w:r w:rsidRPr="001C79FD">
        <w:tab/>
      </w:r>
      <w:bookmarkEnd w:id="51"/>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55"/>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6" w:name="_Toc56171173"/>
      <w:r w:rsidRPr="00A00B07">
        <w:t>5.</w:t>
      </w:r>
      <w:r w:rsidR="00980771">
        <w:t>3</w:t>
      </w:r>
      <w:r w:rsidRPr="00A00B07">
        <w:t>.1</w:t>
      </w:r>
      <w:r w:rsidRPr="00A00B07">
        <w:tab/>
      </w:r>
      <w:r w:rsidRPr="00FD2D82">
        <w:rPr>
          <w:rFonts w:eastAsia="SimSun"/>
          <w:lang w:val="en-US" w:eastAsia="zh-CN"/>
        </w:rPr>
        <w:t>Number of panels per CPE</w:t>
      </w:r>
      <w:bookmarkEnd w:id="56"/>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57"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57"/>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58"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58"/>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59" w:name="_Toc56171176"/>
      <w:r>
        <w:t>6</w:t>
      </w:r>
      <w:r w:rsidRPr="001C79FD">
        <w:tab/>
      </w:r>
      <w:r w:rsidRPr="00980771">
        <w:rPr>
          <w:lang w:val="en-US"/>
        </w:rPr>
        <w:t>FR2 high speed feasibility evaluation</w:t>
      </w:r>
      <w:bookmarkEnd w:id="59"/>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60" w:name="_Toc56171177"/>
      <w:r>
        <w:t>6</w:t>
      </w:r>
      <w:r w:rsidRPr="002C1EF2">
        <w:t>.</w:t>
      </w:r>
      <w:r>
        <w:t>1</w:t>
      </w:r>
      <w:r w:rsidRPr="002C1EF2">
        <w:tab/>
      </w:r>
      <w:r w:rsidRPr="00980771">
        <w:rPr>
          <w:rFonts w:eastAsia="SimSun"/>
          <w:lang w:val="en-US" w:eastAsia="zh-CN"/>
        </w:rPr>
        <w:t>Evaluation Parameters</w:t>
      </w:r>
      <w:bookmarkEnd w:id="60"/>
    </w:p>
    <w:p w14:paraId="06D035A6" w14:textId="77DD6C6E" w:rsidR="00980771" w:rsidRPr="006A411A" w:rsidRDefault="00980771" w:rsidP="00980771">
      <w:pPr>
        <w:pStyle w:val="Heading3"/>
        <w:rPr>
          <w:rFonts w:eastAsia="SimSun"/>
          <w:lang w:val="en-US" w:eastAsia="zh-CN"/>
        </w:rPr>
      </w:pPr>
      <w:bookmarkStart w:id="61" w:name="_Toc56171178"/>
      <w:r>
        <w:t>6</w:t>
      </w:r>
      <w:r w:rsidRPr="00A00B07">
        <w:t>.</w:t>
      </w:r>
      <w:r>
        <w:t>1.1</w:t>
      </w:r>
      <w:r w:rsidRPr="00A00B07">
        <w:tab/>
      </w:r>
      <w:r w:rsidRPr="00FD2D82">
        <w:rPr>
          <w:rFonts w:eastAsia="SimSun"/>
          <w:lang w:val="en-US" w:eastAsia="zh-CN"/>
        </w:rPr>
        <w:t>RRH antenna array parameters for evaluation</w:t>
      </w:r>
      <w:bookmarkEnd w:id="61"/>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lastRenderedPageBreak/>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62"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62"/>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56.25pt" o:ole="">
                  <v:imagedata r:id="rId30" o:title=""/>
                </v:shape>
                <o:OLEObject Type="Embed" ProgID="Equation.3" ShapeID="_x0000_i1025" DrawAspect="Content" ObjectID="_1704883356" r:id="rId31"/>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75pt;height:53.25pt" o:ole="">
                  <v:imagedata r:id="rId32" o:title=""/>
                </v:shape>
                <o:OLEObject Type="Embed" ProgID="Equation.3" ShapeID="_x0000_i1026" DrawAspect="Content" ObjectID="_1704883357" r:id="rId33"/>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pt;height:14.25pt" o:ole="">
                  <v:imagedata r:id="rId34" o:title=""/>
                </v:shape>
                <o:OLEObject Type="Embed" ProgID="Equation.3" ShapeID="_x0000_i1027" DrawAspect="Content" ObjectID="_1704883358" r:id="rId35"/>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63" w:name="_Toc56171180"/>
      <w:r>
        <w:rPr>
          <w:rFonts w:eastAsia="SimSun"/>
          <w:lang w:val="en-US" w:eastAsia="zh-CN"/>
        </w:rPr>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63"/>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lastRenderedPageBreak/>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64"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64"/>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25pt" o:ole="">
                  <v:imagedata r:id="rId36" o:title=""/>
                </v:shape>
                <o:OLEObject Type="Embed" ProgID="Equation.3" ShapeID="_x0000_i1028" DrawAspect="Content" ObjectID="_1704883359" r:id="rId37"/>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25pt" o:ole="">
                  <v:imagedata r:id="rId38" o:title=""/>
                </v:shape>
                <o:OLEObject Type="Embed" ProgID="Equation.3" ShapeID="_x0000_i1029" DrawAspect="Content" ObjectID="_1704883360" r:id="rId39"/>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25pt" o:ole="">
                  <v:imagedata r:id="rId40" o:title=""/>
                </v:shape>
                <o:OLEObject Type="Embed" ProgID="Equation.3" ShapeID="_x0000_i1030" DrawAspect="Content" ObjectID="_1704883361" r:id="rId41"/>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65" w:name="_Toc55838119"/>
      <w:bookmarkStart w:id="66" w:name="_Toc56171182"/>
      <w:r w:rsidRPr="002D05F0">
        <w:t>6</w:t>
      </w:r>
      <w:r w:rsidR="005155C4" w:rsidRPr="002D05F0">
        <w:t>.</w:t>
      </w:r>
      <w:r w:rsidRPr="002D05F0">
        <w:t>2</w:t>
      </w:r>
      <w:r w:rsidR="005155C4" w:rsidRPr="002D05F0">
        <w:tab/>
      </w:r>
      <w:bookmarkEnd w:id="65"/>
      <w:r w:rsidR="005155C4" w:rsidRPr="002D05F0">
        <w:rPr>
          <w:rFonts w:eastAsia="SimSun"/>
          <w:lang w:eastAsia="zh-CN"/>
        </w:rPr>
        <w:t>C</w:t>
      </w:r>
      <w:r w:rsidR="005155C4" w:rsidRPr="002D05F0">
        <w:rPr>
          <w:rFonts w:eastAsia="SimSun" w:hint="eastAsia"/>
          <w:lang w:eastAsia="zh-CN"/>
        </w:rPr>
        <w:t>hannel model for FR2 HST</w:t>
      </w:r>
      <w:bookmarkEnd w:id="66"/>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9E14427" w:rsidR="006C4BC1" w:rsidRPr="006C4BC1" w:rsidRDefault="00424DF3" w:rsidP="00424DF3">
      <w:pPr>
        <w:pStyle w:val="Heading3"/>
        <w:rPr>
          <w:rFonts w:eastAsia="SimSun"/>
          <w:lang w:val="en-US" w:eastAsia="zh-CN"/>
        </w:rPr>
      </w:pPr>
      <w:bookmarkStart w:id="67"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67"/>
      <w:ins w:id="68" w:author="Nokia Networks" w:date="2022-01-28T13:42:00Z">
        <w:r w:rsidR="00A80DA1">
          <w:rPr>
            <w:rFonts w:eastAsia="SimSun"/>
            <w:lang w:val="en-US" w:eastAsia="zh-CN"/>
          </w:rPr>
          <w:t xml:space="preserve"> </w:t>
        </w:r>
        <w:r w:rsidR="00A80DA1" w:rsidRPr="00A80DA1">
          <w:rPr>
            <w:rFonts w:eastAsia="SimSun"/>
            <w:highlight w:val="yellow"/>
            <w:lang w:val="en-US" w:eastAsia="zh-CN"/>
            <w:rPrChange w:id="69" w:author="Nokia Networks" w:date="2022-01-28T13:43:00Z">
              <w:rPr>
                <w:rFonts w:eastAsia="SimSun"/>
                <w:lang w:val="en-US" w:eastAsia="zh-CN"/>
              </w:rPr>
            </w:rPrChange>
          </w:rPr>
          <w:t>from Sa</w:t>
        </w:r>
      </w:ins>
      <w:ins w:id="70" w:author="Nokia Networks" w:date="2022-01-28T13:43:00Z">
        <w:r w:rsidR="00A80DA1" w:rsidRPr="00A80DA1">
          <w:rPr>
            <w:rFonts w:eastAsia="SimSun"/>
            <w:highlight w:val="yellow"/>
            <w:lang w:val="en-US" w:eastAsia="zh-CN"/>
            <w:rPrChange w:id="71" w:author="Nokia Networks" w:date="2022-01-28T13:43:00Z">
              <w:rPr>
                <w:rFonts w:eastAsia="SimSun"/>
                <w:lang w:val="en-US" w:eastAsia="zh-CN"/>
              </w:rPr>
            </w:rPrChange>
          </w:rPr>
          <w:t>msung</w:t>
        </w:r>
      </w:ins>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lastRenderedPageBreak/>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3">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lastRenderedPageBreak/>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25501D08" w:rsidR="006C4BC1" w:rsidRPr="006C4BC1" w:rsidRDefault="006C4BC1" w:rsidP="006C4BC1">
      <w:pPr>
        <w:pStyle w:val="Heading3"/>
        <w:rPr>
          <w:rFonts w:eastAsia="SimSun"/>
          <w:lang w:val="en-US" w:eastAsia="zh-CN"/>
        </w:rPr>
      </w:pPr>
      <w:bookmarkStart w:id="72"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72"/>
      <w:ins w:id="73" w:author="Nokia Networks" w:date="2022-01-28T13:43:00Z">
        <w:r w:rsidR="00A80DA1">
          <w:rPr>
            <w:rFonts w:eastAsia="SimSun"/>
            <w:lang w:val="en-US" w:eastAsia="zh-CN"/>
          </w:rPr>
          <w:t xml:space="preserve"> </w:t>
        </w:r>
        <w:r w:rsidR="00A80DA1" w:rsidRPr="00A80DA1">
          <w:rPr>
            <w:rFonts w:eastAsia="SimSun"/>
            <w:highlight w:val="yellow"/>
            <w:lang w:val="en-US" w:eastAsia="zh-CN"/>
            <w:rPrChange w:id="74" w:author="Nokia Networks" w:date="2022-01-28T13:43:00Z">
              <w:rPr>
                <w:rFonts w:eastAsia="SimSun"/>
                <w:lang w:val="en-US" w:eastAsia="zh-CN"/>
              </w:rPr>
            </w:rPrChange>
          </w:rPr>
          <w:t>from Samsung</w:t>
        </w:r>
      </w:ins>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w:lastRenderedPageBreak/>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5"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64CDF" w:rsidRPr="00911C55" w:rsidRDefault="00A64CDF"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A64CDF" w:rsidRPr="00F964DB" w:rsidRDefault="00A64CDF"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A64CDF" w:rsidRPr="00911C55" w:rsidRDefault="00A64CDF"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64CDF" w:rsidRPr="00911C55" w:rsidRDefault="00A64CDF"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lastRenderedPageBreak/>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lastRenderedPageBreak/>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75" w:name="_Toc56171185"/>
      <w:r>
        <w:t>6</w:t>
      </w:r>
      <w:r w:rsidRPr="002C1EF2">
        <w:t>.</w:t>
      </w:r>
      <w:r w:rsidR="00B44BE7">
        <w:t>3</w:t>
      </w:r>
      <w:r w:rsidRPr="002C1EF2">
        <w:tab/>
      </w:r>
      <w:r w:rsidRPr="006C4BC1">
        <w:rPr>
          <w:rFonts w:eastAsia="SimSun"/>
          <w:lang w:val="en-US" w:eastAsia="zh-CN"/>
        </w:rPr>
        <w:t>FR2 Feasibility Evaluation</w:t>
      </w:r>
      <w:bookmarkEnd w:id="75"/>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76" w:name="_Toc56171186"/>
      <w:r w:rsidRPr="006C4BC1">
        <w:lastRenderedPageBreak/>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76"/>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77"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77"/>
    </w:p>
    <w:p w14:paraId="67A39D3A" w14:textId="3E6D8F17" w:rsidR="006B67A9" w:rsidRPr="002B6102" w:rsidRDefault="006B67A9" w:rsidP="006B67A9">
      <w:pPr>
        <w:pStyle w:val="Heading4"/>
        <w:rPr>
          <w:ins w:id="78" w:author="Nokia Networks" w:date="2022-01-27T17:51:00Z"/>
          <w:rFonts w:eastAsia="SimSun"/>
          <w:lang w:val="en-US" w:eastAsia="zh-CN"/>
        </w:rPr>
      </w:pPr>
      <w:ins w:id="79" w:author="Nokia Networks" w:date="2022-01-27T17:51:00Z">
        <w:r w:rsidRPr="002B6102">
          <w:rPr>
            <w:rFonts w:eastAsia="SimSun"/>
            <w:lang w:val="en-US" w:eastAsia="zh-CN"/>
          </w:rPr>
          <w:t>6.3.2.1</w:t>
        </w:r>
        <w:r w:rsidRPr="002B6102">
          <w:rPr>
            <w:rFonts w:eastAsia="SimSun"/>
            <w:lang w:val="en-US" w:eastAsia="zh-CN"/>
          </w:rPr>
          <w:tab/>
        </w:r>
        <w:commentRangeStart w:id="80"/>
        <w:r w:rsidRPr="002B6102">
          <w:rPr>
            <w:rFonts w:eastAsia="SimSun"/>
            <w:lang w:val="en-US" w:eastAsia="zh-CN"/>
          </w:rPr>
          <w:t>Number</w:t>
        </w:r>
      </w:ins>
      <w:commentRangeEnd w:id="80"/>
      <w:ins w:id="81" w:author="Nokia Networks" w:date="2022-01-27T17:55:00Z">
        <w:r>
          <w:rPr>
            <w:rStyle w:val="CommentReference"/>
            <w:rFonts w:ascii="Times New Roman" w:hAnsi="Times New Roman"/>
          </w:rPr>
          <w:commentReference w:id="80"/>
        </w:r>
      </w:ins>
      <w:ins w:id="82" w:author="Nokia Networks" w:date="2022-01-27T17:51:00Z">
        <w:r w:rsidRPr="002B6102">
          <w:rPr>
            <w:rFonts w:eastAsia="SimSun"/>
            <w:lang w:val="en-US" w:eastAsia="zh-CN"/>
          </w:rPr>
          <w:t xml:space="preserve"> of </w:t>
        </w:r>
        <w:r>
          <w:rPr>
            <w:rFonts w:eastAsia="SimSun"/>
            <w:lang w:val="en-US" w:eastAsia="zh-CN"/>
          </w:rPr>
          <w:t>Rx</w:t>
        </w:r>
        <w:r w:rsidRPr="002B6102">
          <w:rPr>
            <w:rFonts w:eastAsia="SimSun"/>
            <w:lang w:val="en-US" w:eastAsia="zh-CN"/>
          </w:rPr>
          <w:t xml:space="preserve"> beams</w:t>
        </w:r>
      </w:ins>
      <w:ins w:id="83" w:author="Nokia Networks" w:date="2022-01-28T13:32:00Z">
        <w:r w:rsidR="00A64CDF">
          <w:rPr>
            <w:rFonts w:eastAsia="SimSun"/>
            <w:lang w:val="en-US" w:eastAsia="zh-CN"/>
          </w:rPr>
          <w:t xml:space="preserve"> </w:t>
        </w:r>
        <w:r w:rsidR="00A64CDF" w:rsidRPr="00A64CDF">
          <w:rPr>
            <w:rFonts w:eastAsia="SimSun"/>
            <w:highlight w:val="yellow"/>
            <w:lang w:val="en-US" w:eastAsia="zh-CN"/>
            <w:rPrChange w:id="84" w:author="Nokia Networks" w:date="2022-01-28T13:32:00Z">
              <w:rPr>
                <w:rFonts w:eastAsia="SimSun"/>
                <w:lang w:val="en-US" w:eastAsia="zh-CN"/>
              </w:rPr>
            </w:rPrChange>
          </w:rPr>
          <w:t>from Nokia</w:t>
        </w:r>
      </w:ins>
    </w:p>
    <w:p w14:paraId="0AD3AD77" w14:textId="77777777" w:rsidR="006B67A9" w:rsidRPr="002B6102" w:rsidRDefault="006B67A9" w:rsidP="006B67A9">
      <w:pPr>
        <w:rPr>
          <w:ins w:id="85" w:author="Nokia Networks" w:date="2022-01-27T17:51:00Z"/>
          <w:rFonts w:eastAsia="Yu Mincho"/>
          <w:bCs/>
          <w:lang w:val="en-US" w:eastAsia="zh-CN"/>
        </w:rPr>
      </w:pPr>
      <w:ins w:id="86" w:author="Nokia Networks" w:date="2022-01-27T17:51:00Z">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ins>
    </w:p>
    <w:p w14:paraId="75B25737" w14:textId="77777777" w:rsidR="006B67A9" w:rsidRPr="002B6102" w:rsidRDefault="006B67A9" w:rsidP="006B67A9">
      <w:pPr>
        <w:pStyle w:val="B1"/>
        <w:rPr>
          <w:ins w:id="87" w:author="Nokia Networks" w:date="2022-01-27T17:51:00Z"/>
          <w:lang w:val="en-US" w:eastAsia="zh-CN"/>
        </w:rPr>
      </w:pPr>
      <w:ins w:id="88" w:author="Nokia Networks" w:date="2022-01-27T17:51:00Z">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ins>
    </w:p>
    <w:p w14:paraId="55C8C088" w14:textId="77777777" w:rsidR="006B67A9" w:rsidRPr="002B6102" w:rsidRDefault="006B67A9" w:rsidP="006B67A9">
      <w:pPr>
        <w:pStyle w:val="B1"/>
        <w:rPr>
          <w:ins w:id="89" w:author="Nokia Networks" w:date="2022-01-27T17:51:00Z"/>
          <w:lang w:val="en-US"/>
        </w:rPr>
      </w:pPr>
      <w:ins w:id="90" w:author="Nokia Networks" w:date="2022-01-27T17:51:00Z">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ins>
    </w:p>
    <w:p w14:paraId="118EFC73" w14:textId="77777777" w:rsidR="006B67A9" w:rsidRPr="002B6102" w:rsidRDefault="006B67A9" w:rsidP="006B67A9">
      <w:pPr>
        <w:rPr>
          <w:ins w:id="91" w:author="Nokia Networks" w:date="2022-01-27T17:51:00Z"/>
          <w:rFonts w:eastAsia="SimSun"/>
          <w:lang w:val="en-US" w:eastAsia="zh-CN"/>
        </w:rPr>
      </w:pPr>
      <w:ins w:id="92" w:author="Nokia Networks" w:date="2022-01-27T17:51:00Z">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ins>
    </w:p>
    <w:p w14:paraId="35776F7E" w14:textId="77777777" w:rsidR="006B67A9" w:rsidRPr="002B6102" w:rsidRDefault="006B67A9" w:rsidP="006B67A9">
      <w:pPr>
        <w:rPr>
          <w:ins w:id="93" w:author="Nokia Networks" w:date="2022-01-27T17:51:00Z"/>
          <w:rFonts w:eastAsia="SimSun"/>
          <w:lang w:val="en-US" w:eastAsia="zh-CN"/>
        </w:rPr>
      </w:pPr>
      <w:ins w:id="94" w:author="Nokia Networks" w:date="2022-01-27T17:51:00Z">
        <w:r w:rsidRPr="00543699">
          <w:rPr>
            <w:rFonts w:eastAsia="SimSun"/>
            <w:lang w:val="en-US" w:eastAsia="zh-CN"/>
          </w:rPr>
          <w:t>The analysis below is based on the system-level simulations carried out following the assumptions and parameters from Table 6.3.8.1-1.</w:t>
        </w:r>
      </w:ins>
    </w:p>
    <w:p w14:paraId="41FCF297" w14:textId="77777777" w:rsidR="006B67A9" w:rsidRPr="002B6102" w:rsidRDefault="006B67A9" w:rsidP="006B67A9">
      <w:pPr>
        <w:rPr>
          <w:ins w:id="95" w:author="Nokia Networks" w:date="2022-01-27T17:51:00Z"/>
          <w:rFonts w:eastAsia="SimSun"/>
          <w:lang w:val="en-US" w:eastAsia="zh-CN"/>
        </w:rPr>
      </w:pPr>
      <w:ins w:id="96" w:author="Nokia Networks" w:date="2022-01-27T17:51:00Z">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ins>
    </w:p>
    <w:p w14:paraId="1FF35F14" w14:textId="77777777" w:rsidR="006B67A9" w:rsidRPr="002B6102" w:rsidRDefault="006B67A9" w:rsidP="006B67A9">
      <w:pPr>
        <w:rPr>
          <w:ins w:id="97" w:author="Nokia Networks" w:date="2022-01-27T17:51:00Z"/>
          <w:rFonts w:eastAsia="SimSun"/>
          <w:lang w:val="en-US" w:eastAsia="zh-CN"/>
        </w:rPr>
      </w:pPr>
      <w:ins w:id="98" w:author="Nokia Networks" w:date="2022-01-27T17:51:00Z">
        <w:r w:rsidRPr="002B6102">
          <w:rPr>
            <w:rFonts w:eastAsia="SimSun"/>
            <w:lang w:val="en-US" w:eastAsia="zh-CN"/>
          </w:rPr>
          <w:t>Following the antenna panel parameters from the Section 6.1, the half-power width for the RRH boresight beam is around 12.6 degrees (8x8 panel). Whereas the half-power width of the UE boresight beam is around 26 degrees (4x4 panel).</w:t>
        </w:r>
      </w:ins>
    </w:p>
    <w:p w14:paraId="56933C09" w14:textId="77777777" w:rsidR="006B67A9" w:rsidRPr="002B6102" w:rsidRDefault="006B67A9" w:rsidP="006B67A9">
      <w:pPr>
        <w:pStyle w:val="Heading5"/>
        <w:rPr>
          <w:ins w:id="99" w:author="Nokia Networks" w:date="2022-01-27T17:51:00Z"/>
          <w:rFonts w:eastAsia="SimSun"/>
          <w:lang w:val="en-US" w:eastAsia="zh-CN"/>
        </w:rPr>
      </w:pPr>
      <w:ins w:id="100" w:author="Nokia Networks" w:date="2022-01-27T17:51:00Z">
        <w:r w:rsidRPr="002B6102">
          <w:rPr>
            <w:rFonts w:eastAsia="SimSun"/>
            <w:lang w:val="en-US" w:eastAsia="zh-CN"/>
          </w:rPr>
          <w:t>6.3.2.1.1</w:t>
        </w:r>
        <w:r w:rsidRPr="002B6102">
          <w:rPr>
            <w:rFonts w:eastAsia="SimSun"/>
            <w:lang w:val="en-US" w:eastAsia="zh-CN"/>
          </w:rPr>
          <w:tab/>
          <w:t>Scenario-A</w:t>
        </w:r>
      </w:ins>
    </w:p>
    <w:p w14:paraId="697300D4" w14:textId="77777777" w:rsidR="006B67A9" w:rsidRPr="002B6102" w:rsidRDefault="006B67A9" w:rsidP="006B67A9">
      <w:pPr>
        <w:rPr>
          <w:ins w:id="101" w:author="Nokia Networks" w:date="2022-01-27T17:51:00Z"/>
          <w:lang w:val="en-US"/>
        </w:rPr>
      </w:pPr>
      <w:ins w:id="102" w:author="Nokia Networks" w:date="2022-01-27T17:51:00Z">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ins>
    </w:p>
    <w:p w14:paraId="7BF3C3DE" w14:textId="77777777" w:rsidR="006B67A9" w:rsidRPr="002B6102" w:rsidRDefault="006B67A9" w:rsidP="006B67A9">
      <w:pPr>
        <w:pStyle w:val="TF"/>
        <w:rPr>
          <w:ins w:id="103" w:author="Nokia Networks" w:date="2022-01-27T17:51:00Z"/>
          <w:lang w:val="en-US"/>
        </w:rPr>
      </w:pPr>
      <w:ins w:id="104" w:author="Nokia Networks" w:date="2022-01-27T17:51:00Z">
        <w:r w:rsidRPr="002B6102">
          <w:rPr>
            <w:lang w:val="en-US"/>
          </w:rPr>
          <w:object w:dxaOrig="6984" w:dyaOrig="2688" w14:anchorId="2DF7C79F">
            <v:shape id="_x0000_i1031" type="#_x0000_t75" style="width:378.75pt;height:146.25pt" o:ole="">
              <v:imagedata r:id="rId51" o:title=""/>
            </v:shape>
            <o:OLEObject Type="Embed" ProgID="Visio.Drawing.15" ShapeID="_x0000_i1031" DrawAspect="Content" ObjectID="_1704883362" r:id="rId52"/>
          </w:object>
        </w:r>
      </w:ins>
    </w:p>
    <w:p w14:paraId="51AE0958" w14:textId="77777777" w:rsidR="006B67A9" w:rsidRPr="002B6102" w:rsidRDefault="006B67A9" w:rsidP="006B67A9">
      <w:pPr>
        <w:pStyle w:val="TF"/>
        <w:rPr>
          <w:ins w:id="105" w:author="Nokia Networks" w:date="2022-01-27T17:51:00Z"/>
          <w:lang w:val="en-US"/>
        </w:rPr>
      </w:pPr>
      <w:ins w:id="106" w:author="Nokia Networks" w:date="2022-01-27T17:51:00Z">
        <w:r w:rsidRPr="002B6102">
          <w:rPr>
            <w:lang w:val="en-US"/>
          </w:rPr>
          <w:t>Figure 6.3.2.1.1-1: HST FR2 Uni-directional deployment, the train is moving towards the serving beam.</w:t>
        </w:r>
      </w:ins>
    </w:p>
    <w:p w14:paraId="1CA94BD0" w14:textId="77777777" w:rsidR="006B67A9" w:rsidRPr="002B6102" w:rsidRDefault="006B67A9" w:rsidP="006B67A9">
      <w:pPr>
        <w:rPr>
          <w:ins w:id="107" w:author="Nokia Networks" w:date="2022-01-27T17:51:00Z"/>
          <w:lang w:val="en-US"/>
        </w:rPr>
      </w:pPr>
      <w:ins w:id="108" w:author="Nokia Networks" w:date="2022-01-27T17:51:00Z">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ins>
    </w:p>
    <w:p w14:paraId="25CE320C" w14:textId="77777777" w:rsidR="006B67A9" w:rsidRPr="002B6102" w:rsidRDefault="006B67A9" w:rsidP="006B67A9">
      <w:pPr>
        <w:pStyle w:val="TF"/>
        <w:rPr>
          <w:ins w:id="109" w:author="Nokia Networks" w:date="2022-01-27T17:51:00Z"/>
          <w:lang w:val="en-US"/>
        </w:rPr>
      </w:pPr>
      <w:ins w:id="110" w:author="Nokia Networks" w:date="2022-01-27T17:51:00Z">
        <w:r>
          <w:rPr>
            <w:noProof/>
            <w:lang w:val="en-US"/>
          </w:rPr>
          <w:lastRenderedPageBreak/>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ins>
    </w:p>
    <w:p w14:paraId="7262B4C6" w14:textId="77777777" w:rsidR="006B67A9" w:rsidRPr="002B6102" w:rsidRDefault="006B67A9" w:rsidP="006B67A9">
      <w:pPr>
        <w:pStyle w:val="TF"/>
        <w:rPr>
          <w:ins w:id="111" w:author="Nokia Networks" w:date="2022-01-27T17:51:00Z"/>
          <w:lang w:val="en-US"/>
        </w:rPr>
      </w:pPr>
      <w:ins w:id="112" w:author="Nokia Networks" w:date="2022-01-27T17:51:00Z">
        <w:r w:rsidRPr="002B6102">
          <w:rPr>
            <w:lang w:val="en-US"/>
          </w:rPr>
          <w:t xml:space="preserve">Figure 6.3.2.1.1-2: CDF of SINR for different orientations of a single </w:t>
        </w:r>
        <w:r>
          <w:rPr>
            <w:lang w:val="en-US"/>
          </w:rPr>
          <w:t>Rx</w:t>
        </w:r>
        <w:r w:rsidRPr="002B6102">
          <w:rPr>
            <w:lang w:val="en-US"/>
          </w:rPr>
          <w:t xml:space="preserve"> beam.</w:t>
        </w:r>
      </w:ins>
    </w:p>
    <w:p w14:paraId="4FBDF588" w14:textId="77777777" w:rsidR="006B67A9" w:rsidRPr="002B6102" w:rsidRDefault="006B67A9" w:rsidP="006B67A9">
      <w:pPr>
        <w:rPr>
          <w:ins w:id="113" w:author="Nokia Networks" w:date="2022-01-27T17:51:00Z"/>
          <w:lang w:val="en-US"/>
        </w:rPr>
      </w:pPr>
      <w:ins w:id="114" w:author="Nokia Networks" w:date="2022-01-27T17:51:00Z">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ins>
    </w:p>
    <w:p w14:paraId="458147EF" w14:textId="77777777" w:rsidR="006B67A9" w:rsidRPr="002B6102" w:rsidRDefault="006B67A9" w:rsidP="006B67A9">
      <w:pPr>
        <w:pStyle w:val="TF"/>
        <w:rPr>
          <w:ins w:id="115" w:author="Nokia Networks" w:date="2022-01-27T17:51:00Z"/>
          <w:lang w:val="en-US"/>
        </w:rPr>
      </w:pPr>
      <w:ins w:id="116" w:author="Nokia Networks" w:date="2022-01-27T17:51:00Z">
        <w:r>
          <w:rPr>
            <w:noProof/>
            <w:lang w:val="en-US"/>
          </w:rPr>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ins>
    </w:p>
    <w:p w14:paraId="0BB17A63" w14:textId="77777777" w:rsidR="006B67A9" w:rsidRPr="002B6102" w:rsidRDefault="006B67A9" w:rsidP="006B67A9">
      <w:pPr>
        <w:pStyle w:val="TF"/>
        <w:rPr>
          <w:ins w:id="117" w:author="Nokia Networks" w:date="2022-01-27T17:51:00Z"/>
          <w:lang w:val="en-US"/>
        </w:rPr>
      </w:pPr>
      <w:ins w:id="118" w:author="Nokia Networks" w:date="2022-01-27T17:51:00Z">
        <w:r w:rsidRPr="002B6102">
          <w:rPr>
            <w:lang w:val="en-US"/>
          </w:rPr>
          <w:t xml:space="preserve">Figure 6.3.2.1.1-3: CDF of SINR for different number of </w:t>
        </w:r>
        <w:r>
          <w:rPr>
            <w:lang w:val="en-US"/>
          </w:rPr>
          <w:t>Rx</w:t>
        </w:r>
        <w:r w:rsidRPr="002B6102">
          <w:rPr>
            <w:lang w:val="en-US"/>
          </w:rPr>
          <w:t xml:space="preserve"> beams.</w:t>
        </w:r>
      </w:ins>
    </w:p>
    <w:p w14:paraId="32B0E449" w14:textId="77777777" w:rsidR="006B67A9" w:rsidRPr="002B6102" w:rsidRDefault="006B67A9" w:rsidP="006B67A9">
      <w:pPr>
        <w:pStyle w:val="Heading4"/>
        <w:rPr>
          <w:ins w:id="119" w:author="Nokia Networks" w:date="2022-01-27T17:51:00Z"/>
          <w:rFonts w:eastAsia="SimSun"/>
          <w:lang w:val="en-US" w:eastAsia="zh-CN"/>
        </w:rPr>
      </w:pPr>
      <w:ins w:id="120" w:author="Nokia Networks" w:date="2022-01-27T17:51:00Z">
        <w:r w:rsidRPr="002B6102">
          <w:rPr>
            <w:rFonts w:eastAsia="SimSun"/>
            <w:lang w:val="en-US" w:eastAsia="zh-CN"/>
          </w:rPr>
          <w:t>6.3.2.1.2</w:t>
        </w:r>
        <w:r w:rsidRPr="002B6102">
          <w:rPr>
            <w:rFonts w:eastAsia="SimSun"/>
            <w:lang w:val="en-US" w:eastAsia="zh-CN"/>
          </w:rPr>
          <w:tab/>
          <w:t>Scenario-B</w:t>
        </w:r>
      </w:ins>
    </w:p>
    <w:p w14:paraId="47328076" w14:textId="77777777" w:rsidR="006B67A9" w:rsidRPr="002B6102" w:rsidRDefault="006B67A9" w:rsidP="006B67A9">
      <w:pPr>
        <w:rPr>
          <w:ins w:id="121" w:author="Nokia Networks" w:date="2022-01-27T17:51:00Z"/>
          <w:lang w:val="en-US"/>
        </w:rPr>
      </w:pPr>
      <w:ins w:id="122" w:author="Nokia Networks" w:date="2022-01-27T17:51:00Z">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ins>
    </w:p>
    <w:p w14:paraId="777714B1" w14:textId="77777777" w:rsidR="006B67A9" w:rsidRPr="002B6102" w:rsidRDefault="006B67A9" w:rsidP="006B67A9">
      <w:pPr>
        <w:pStyle w:val="TF"/>
        <w:rPr>
          <w:ins w:id="123" w:author="Nokia Networks" w:date="2022-01-27T17:51:00Z"/>
          <w:lang w:val="en-US"/>
        </w:rPr>
      </w:pPr>
      <w:ins w:id="124" w:author="Nokia Networks" w:date="2022-01-27T17:51:00Z">
        <w:r w:rsidRPr="002B6102">
          <w:rPr>
            <w:lang w:val="en-US"/>
          </w:rPr>
          <w:object w:dxaOrig="7272" w:dyaOrig="3240" w14:anchorId="15B1F8D4">
            <v:shape id="_x0000_i1032" type="#_x0000_t75" style="width:364.5pt;height:162pt" o:ole="">
              <v:imagedata r:id="rId55" o:title=""/>
            </v:shape>
            <o:OLEObject Type="Embed" ProgID="Visio.Drawing.15" ShapeID="_x0000_i1032" DrawAspect="Content" ObjectID="_1704883363" r:id="rId56"/>
          </w:object>
        </w:r>
      </w:ins>
    </w:p>
    <w:p w14:paraId="2E61C4BC" w14:textId="77777777" w:rsidR="006B67A9" w:rsidRPr="002B6102" w:rsidRDefault="006B67A9" w:rsidP="006B67A9">
      <w:pPr>
        <w:pStyle w:val="TF"/>
        <w:rPr>
          <w:ins w:id="125" w:author="Nokia Networks" w:date="2022-01-27T17:51:00Z"/>
          <w:lang w:val="en-US"/>
        </w:rPr>
      </w:pPr>
      <w:ins w:id="126" w:author="Nokia Networks" w:date="2022-01-27T17:51:00Z">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ins>
    </w:p>
    <w:p w14:paraId="77C532A4" w14:textId="77777777" w:rsidR="006B67A9" w:rsidRPr="002B6102" w:rsidRDefault="006B67A9" w:rsidP="006B67A9">
      <w:pPr>
        <w:rPr>
          <w:ins w:id="127" w:author="Nokia Networks" w:date="2022-01-27T17:51:00Z"/>
          <w:lang w:val="en-US"/>
        </w:rPr>
      </w:pPr>
      <w:ins w:id="128" w:author="Nokia Networks" w:date="2022-01-27T17:51:00Z">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ins>
    </w:p>
    <w:p w14:paraId="6334AF51" w14:textId="77777777" w:rsidR="006B67A9" w:rsidRPr="002B6102" w:rsidRDefault="006B67A9" w:rsidP="006B67A9">
      <w:pPr>
        <w:pStyle w:val="TF"/>
        <w:rPr>
          <w:ins w:id="129" w:author="Nokia Networks" w:date="2022-01-27T17:51:00Z"/>
          <w:lang w:val="en-US"/>
        </w:rPr>
      </w:pPr>
      <w:ins w:id="130" w:author="Nokia Networks" w:date="2022-01-27T17:51:00Z">
        <w:r>
          <w:rPr>
            <w:noProof/>
            <w:lang w:val="en-US"/>
          </w:rPr>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ins>
    </w:p>
    <w:p w14:paraId="7736AC6F" w14:textId="77777777" w:rsidR="006B67A9" w:rsidRPr="002B6102" w:rsidRDefault="006B67A9" w:rsidP="006B67A9">
      <w:pPr>
        <w:pStyle w:val="TF"/>
        <w:rPr>
          <w:ins w:id="131" w:author="Nokia Networks" w:date="2022-01-27T17:51:00Z"/>
          <w:lang w:val="en-US"/>
        </w:rPr>
      </w:pPr>
      <w:ins w:id="132" w:author="Nokia Networks" w:date="2022-01-27T17:51:00Z">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ins>
    </w:p>
    <w:p w14:paraId="078221C1" w14:textId="77777777" w:rsidR="006B67A9" w:rsidRPr="002B6102" w:rsidRDefault="006B67A9" w:rsidP="006B67A9">
      <w:pPr>
        <w:rPr>
          <w:ins w:id="133" w:author="Nokia Networks" w:date="2022-01-27T17:51:00Z"/>
          <w:lang w:val="en-US"/>
        </w:rPr>
      </w:pPr>
      <w:ins w:id="134" w:author="Nokia Networks" w:date="2022-01-27T17:51:00Z">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ins>
    </w:p>
    <w:p w14:paraId="26558D4E" w14:textId="77777777" w:rsidR="006B67A9" w:rsidRPr="002B6102" w:rsidRDefault="006B67A9" w:rsidP="006B67A9">
      <w:pPr>
        <w:pStyle w:val="TF"/>
        <w:rPr>
          <w:ins w:id="135" w:author="Nokia Networks" w:date="2022-01-27T17:51:00Z"/>
          <w:lang w:val="en-US"/>
        </w:rPr>
      </w:pPr>
      <w:ins w:id="136" w:author="Nokia Networks" w:date="2022-01-27T17:51:00Z">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ins>
    </w:p>
    <w:p w14:paraId="3B1AB8E9" w14:textId="77777777" w:rsidR="006B67A9" w:rsidRPr="002B6102" w:rsidRDefault="006B67A9" w:rsidP="006B67A9">
      <w:pPr>
        <w:pStyle w:val="TF"/>
        <w:rPr>
          <w:ins w:id="137" w:author="Nokia Networks" w:date="2022-01-27T17:51:00Z"/>
          <w:lang w:val="en-US"/>
        </w:rPr>
      </w:pPr>
      <w:ins w:id="138" w:author="Nokia Networks" w:date="2022-01-27T17:51:00Z">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ins>
    </w:p>
    <w:p w14:paraId="0B3498BE" w14:textId="77777777" w:rsidR="006B67A9" w:rsidRPr="002B6102" w:rsidRDefault="006B67A9" w:rsidP="006B67A9">
      <w:pPr>
        <w:rPr>
          <w:ins w:id="139" w:author="Nokia Networks" w:date="2022-01-27T17:51:00Z"/>
          <w:lang w:val="en-US"/>
        </w:rPr>
      </w:pPr>
      <w:ins w:id="140" w:author="Nokia Networks" w:date="2022-01-27T17:51:00Z">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ins>
    </w:p>
    <w:p w14:paraId="7BD4592F" w14:textId="77777777" w:rsidR="006B67A9" w:rsidRPr="002B6102" w:rsidRDefault="006B67A9" w:rsidP="006B67A9">
      <w:pPr>
        <w:pStyle w:val="TF"/>
        <w:rPr>
          <w:ins w:id="141" w:author="Nokia Networks" w:date="2022-01-27T17:51:00Z"/>
          <w:lang w:val="en-US"/>
        </w:rPr>
      </w:pPr>
      <w:ins w:id="142" w:author="Nokia Networks" w:date="2022-01-27T17:51:00Z">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ins>
    </w:p>
    <w:p w14:paraId="1C6E47B4" w14:textId="77777777" w:rsidR="006B67A9" w:rsidRPr="002B6102" w:rsidRDefault="006B67A9" w:rsidP="006B67A9">
      <w:pPr>
        <w:pStyle w:val="TF"/>
        <w:rPr>
          <w:ins w:id="143" w:author="Nokia Networks" w:date="2022-01-27T17:51:00Z"/>
          <w:lang w:val="en-US"/>
        </w:rPr>
      </w:pPr>
      <w:ins w:id="144" w:author="Nokia Networks" w:date="2022-01-27T17:51:00Z">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ins>
    </w:p>
    <w:p w14:paraId="4DC17FF5" w14:textId="77777777" w:rsidR="006B67A9" w:rsidRPr="002B6102" w:rsidRDefault="006B67A9" w:rsidP="006B67A9">
      <w:pPr>
        <w:pStyle w:val="TF"/>
        <w:rPr>
          <w:ins w:id="145" w:author="Nokia Networks" w:date="2022-01-27T17:51:00Z"/>
          <w:lang w:val="en-US"/>
        </w:rPr>
      </w:pPr>
      <w:ins w:id="146" w:author="Nokia Networks" w:date="2022-01-27T17:51:00Z">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ins>
    </w:p>
    <w:p w14:paraId="1356C35B" w14:textId="77777777" w:rsidR="006B67A9" w:rsidRPr="002B6102" w:rsidRDefault="006B67A9" w:rsidP="006B67A9">
      <w:pPr>
        <w:rPr>
          <w:ins w:id="147" w:author="Nokia Networks" w:date="2022-01-27T17:51:00Z"/>
          <w:lang w:val="en-US"/>
        </w:rPr>
      </w:pPr>
      <w:ins w:id="148" w:author="Nokia Networks" w:date="2022-01-27T17:51:00Z">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ins>
      <w:r w:rsidRPr="002B6102">
        <w:rPr>
          <w:lang w:val="en-US"/>
        </w:rPr>
      </w:r>
      <w:ins w:id="149" w:author="Nokia Networks" w:date="2022-01-27T17:51:00Z">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ins>
    </w:p>
    <w:p w14:paraId="02913C60" w14:textId="77777777" w:rsidR="006B67A9" w:rsidRPr="002B6102" w:rsidRDefault="006B67A9" w:rsidP="006B67A9">
      <w:pPr>
        <w:pStyle w:val="TF"/>
        <w:rPr>
          <w:ins w:id="150" w:author="Nokia Networks" w:date="2022-01-27T17:51:00Z"/>
          <w:lang w:val="en-US"/>
        </w:rPr>
      </w:pPr>
      <w:ins w:id="151" w:author="Nokia Networks" w:date="2022-01-27T17:51:00Z">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ins>
    </w:p>
    <w:p w14:paraId="18C5D8D6" w14:textId="77777777" w:rsidR="006B67A9" w:rsidRPr="002B6102" w:rsidRDefault="006B67A9" w:rsidP="006B67A9">
      <w:pPr>
        <w:pStyle w:val="TF"/>
        <w:rPr>
          <w:ins w:id="152" w:author="Nokia Networks" w:date="2022-01-27T17:51:00Z"/>
          <w:lang w:val="en-US"/>
        </w:rPr>
      </w:pPr>
      <w:ins w:id="153" w:author="Nokia Networks" w:date="2022-01-27T17:51:00Z">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ins>
    </w:p>
    <w:p w14:paraId="791C58CA" w14:textId="77777777" w:rsidR="006B67A9" w:rsidRPr="002B6102" w:rsidRDefault="006B67A9" w:rsidP="006B67A9">
      <w:pPr>
        <w:pStyle w:val="TF"/>
        <w:rPr>
          <w:ins w:id="154" w:author="Nokia Networks" w:date="2022-01-27T17:51:00Z"/>
          <w:lang w:val="en-US"/>
        </w:rPr>
      </w:pPr>
      <w:ins w:id="155" w:author="Nokia Networks" w:date="2022-01-27T17:51:00Z">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ins>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156" w:name="_Toc56171188"/>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156"/>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r>
        <w:rPr>
          <w:lang w:eastAsia="zh-CN"/>
        </w:rPr>
        <w:t>6.3.3.1 Link Performance Evaluation from Samsung</w:t>
      </w:r>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r>
        <w:rPr>
          <w:lang w:eastAsia="zh-CN"/>
        </w:rPr>
        <w:t>6.3.3.1.1 Scenario-A, Uni-directional RRH Deployment</w:t>
      </w:r>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6A7D5E">
      <w:pPr>
        <w:jc w:val="center"/>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D22F8E">
            <w:pPr>
              <w:spacing w:after="0"/>
              <w:jc w:val="center"/>
              <w:rPr>
                <w:lang w:val="en-US" w:eastAsia="zh-CN"/>
              </w:rPr>
            </w:pPr>
            <w:r w:rsidRPr="004A3DFF">
              <w:rPr>
                <w:lang w:val="en-US" w:eastAsia="zh-CN"/>
              </w:rPr>
              <w:lastRenderedPageBreak/>
              <w:t>Parameter</w:t>
            </w:r>
          </w:p>
        </w:tc>
        <w:tc>
          <w:tcPr>
            <w:tcW w:w="4816" w:type="dxa"/>
            <w:shd w:val="clear" w:color="auto" w:fill="D9E2F3" w:themeFill="accent1" w:themeFillTint="33"/>
          </w:tcPr>
          <w:p w14:paraId="0693F448" w14:textId="77777777" w:rsidR="006A7D5E" w:rsidRPr="004A3DFF" w:rsidRDefault="006A7D5E" w:rsidP="00D22F8E">
            <w:pPr>
              <w:spacing w:after="0"/>
              <w:jc w:val="center"/>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D22F8E">
            <w:pPr>
              <w:spacing w:after="0"/>
              <w:jc w:val="center"/>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D22F8E">
            <w:pPr>
              <w:spacing w:after="0"/>
              <w:jc w:val="center"/>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D22F8E">
            <w:pPr>
              <w:spacing w:after="0"/>
              <w:jc w:val="center"/>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D22F8E">
            <w:pPr>
              <w:spacing w:after="0"/>
              <w:jc w:val="center"/>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b/>
                <w:lang w:eastAsia="ja-JP" w:bidi="hi-IN"/>
              </w:rPr>
            </w:pPr>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D22F8E">
            <w:pPr>
              <w:spacing w:after="0"/>
              <w:jc w:val="center"/>
              <w:rPr>
                <w:lang w:eastAsia="ja-JP" w:bidi="hi-IN"/>
              </w:rPr>
            </w:pPr>
            <w:r w:rsidRPr="004A3DFF">
              <w:rPr>
                <w:lang w:eastAsia="ja-JP" w:bidi="hi-IN"/>
              </w:rPr>
              <w:t>RRH Tx Power</w:t>
            </w:r>
          </w:p>
        </w:tc>
        <w:tc>
          <w:tcPr>
            <w:tcW w:w="4816" w:type="dxa"/>
          </w:tcPr>
          <w:p w14:paraId="5187C30B" w14:textId="77777777" w:rsidR="006A7D5E" w:rsidRPr="004A3DFF" w:rsidRDefault="006A7D5E" w:rsidP="00D22F8E">
            <w:pPr>
              <w:spacing w:after="0"/>
              <w:jc w:val="center"/>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D22F8E">
            <w:pPr>
              <w:spacing w:after="0"/>
              <w:jc w:val="center"/>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D22F8E">
            <w:pPr>
              <w:spacing w:after="0"/>
              <w:jc w:val="center"/>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D22F8E">
            <w:pPr>
              <w:spacing w:after="0"/>
              <w:jc w:val="center"/>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D22F8E">
            <w:pPr>
              <w:spacing w:after="0"/>
              <w:jc w:val="center"/>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D22F8E">
            <w:pPr>
              <w:spacing w:after="0"/>
              <w:jc w:val="center"/>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D22F8E">
            <w:pPr>
              <w:spacing w:after="0"/>
              <w:jc w:val="center"/>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D22F8E">
            <w:pPr>
              <w:spacing w:after="0"/>
              <w:jc w:val="center"/>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D22F8E">
            <w:pPr>
              <w:spacing w:after="0"/>
              <w:jc w:val="center"/>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D22F8E">
            <w:pPr>
              <w:spacing w:after="0"/>
              <w:jc w:val="center"/>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D22F8E">
            <w:pPr>
              <w:spacing w:after="0"/>
              <w:jc w:val="center"/>
              <w:rPr>
                <w:lang w:eastAsia="ja-JP" w:bidi="hi-IN"/>
              </w:rPr>
            </w:pPr>
            <w:r>
              <w:rPr>
                <w:lang w:eastAsia="ja-JP" w:bidi="hi-IN"/>
              </w:rPr>
              <w:t>Analog Beam orientation</w:t>
            </w:r>
          </w:p>
        </w:tc>
        <w:tc>
          <w:tcPr>
            <w:tcW w:w="4816" w:type="dxa"/>
          </w:tcPr>
          <w:p w14:paraId="1CBF5689" w14:textId="77777777" w:rsidR="006A7D5E" w:rsidRPr="004A3DFF" w:rsidRDefault="006A7D5E" w:rsidP="00D22F8E">
            <w:pPr>
              <w:spacing w:after="0"/>
              <w:jc w:val="center"/>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b/>
                <w:lang w:eastAsia="ja-JP" w:bidi="hi-IN"/>
              </w:rPr>
            </w:pPr>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D22F8E">
            <w:pPr>
              <w:spacing w:after="0"/>
              <w:jc w:val="center"/>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D22F8E">
            <w:pPr>
              <w:spacing w:after="0"/>
              <w:jc w:val="center"/>
              <w:rPr>
                <w:lang w:eastAsia="ja-JP" w:bidi="hi-IN"/>
              </w:rPr>
            </w:pPr>
            <w:r w:rsidRPr="004A3DFF">
              <w:rPr>
                <w:lang w:eastAsia="ja-JP" w:bidi="hi-IN"/>
              </w:rPr>
              <w:t>[Mg, Ng, M, N, P]=[1, 1, 4, 4, 2]</w:t>
            </w:r>
          </w:p>
          <w:p w14:paraId="7CA2A256" w14:textId="77777777" w:rsidR="006A7D5E" w:rsidRPr="004A3DFF" w:rsidRDefault="006A7D5E" w:rsidP="00D22F8E">
            <w:pPr>
              <w:spacing w:after="0"/>
              <w:jc w:val="center"/>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D22F8E">
            <w:pPr>
              <w:spacing w:after="0"/>
              <w:jc w:val="center"/>
              <w:rPr>
                <w:lang w:eastAsia="ja-JP" w:bidi="hi-IN"/>
              </w:rPr>
            </w:pPr>
            <w:r w:rsidRPr="004A3DFF">
              <w:rPr>
                <w:lang w:eastAsia="ja-JP" w:bidi="hi-IN"/>
              </w:rPr>
              <w:t>UE panel orientation</w:t>
            </w:r>
          </w:p>
        </w:tc>
        <w:tc>
          <w:tcPr>
            <w:tcW w:w="4816" w:type="dxa"/>
          </w:tcPr>
          <w:p w14:paraId="7E945E90" w14:textId="77777777" w:rsidR="006A7D5E" w:rsidRDefault="006A7D5E" w:rsidP="00D22F8E">
            <w:pPr>
              <w:spacing w:after="0"/>
              <w:jc w:val="center"/>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D22F8E">
            <w:pPr>
              <w:spacing w:after="0"/>
              <w:jc w:val="center"/>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D22F8E">
            <w:pPr>
              <w:spacing w:after="0"/>
              <w:jc w:val="center"/>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D22F8E">
            <w:pPr>
              <w:spacing w:after="0"/>
              <w:jc w:val="center"/>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r>
        <w:rPr>
          <w:lang w:eastAsia="zh-CN"/>
        </w:rPr>
        <w:t>6.3.3.1.2 Scenario-A, Bi-directional RRH Deployment</w:t>
      </w:r>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77777777" w:rsidR="006A7D5E" w:rsidRPr="00A82202" w:rsidRDefault="006A7D5E" w:rsidP="006A7D5E">
      <w:pPr>
        <w:rPr>
          <w:bCs/>
        </w:rPr>
      </w:pPr>
      <w:r>
        <w:rPr>
          <w:bCs/>
        </w:rPr>
        <w:t xml:space="preserve">    </w:t>
      </w:r>
      <w:r w:rsidRPr="00A82202">
        <w:rPr>
          <w:bCs/>
        </w:rPr>
        <w:t>- Scheme-1: Connecting to 2nd-Nearest RRH;</w:t>
      </w:r>
    </w:p>
    <w:p w14:paraId="120EBB0A" w14:textId="77777777" w:rsidR="006A7D5E" w:rsidRPr="00A82202" w:rsidRDefault="006A7D5E" w:rsidP="006A7D5E">
      <w:pPr>
        <w:rPr>
          <w:bCs/>
        </w:rPr>
      </w:pPr>
      <w:r>
        <w:rPr>
          <w:bCs/>
        </w:rPr>
        <w:t xml:space="preserve">   </w:t>
      </w:r>
      <w:r w:rsidRPr="00A82202">
        <w:rPr>
          <w:bCs/>
        </w:rPr>
        <w:t>- 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25pt;height:97.5pt" o:ole="">
            <v:imagedata r:id="rId66" o:title=""/>
          </v:shape>
          <o:OLEObject Type="Embed" ProgID="Visio.Drawing.11" ShapeID="_x0000_i1033" DrawAspect="Content" ObjectID="_1704883364" r:id="rId67"/>
        </w:object>
      </w:r>
      <w:r>
        <w:t xml:space="preserve">       </w:t>
      </w:r>
      <w:r>
        <w:object w:dxaOrig="12429" w:dyaOrig="5377" w14:anchorId="619CCCD0">
          <v:shape id="_x0000_i1034" type="#_x0000_t75" style="width:227.25pt;height:97.5pt" o:ole="">
            <v:imagedata r:id="rId68" o:title=""/>
          </v:shape>
          <o:OLEObject Type="Embed" ProgID="Visio.Drawing.11" ShapeID="_x0000_i1034" DrawAspect="Content" ObjectID="_1704883365" r:id="rId69"/>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25pt;height:225.75pt" o:ole="">
            <v:imagedata r:id="rId70" o:title=""/>
          </v:shape>
          <o:OLEObject Type="Embed" ProgID="Visio.Drawing.11" ShapeID="_x0000_i1035" DrawAspect="Content" ObjectID="_1704883366" r:id="rId71"/>
        </w:object>
      </w:r>
    </w:p>
    <w:p w14:paraId="29E3E560" w14:textId="77777777" w:rsidR="006A7D5E" w:rsidRDefault="006A7D5E" w:rsidP="006A7D5E">
      <w:pPr>
        <w:jc w:val="center"/>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75pt" o:ole="">
            <v:imagedata r:id="rId72" o:title=""/>
          </v:shape>
          <o:OLEObject Type="Embed" ProgID="Visio.Drawing.11" ShapeID="_x0000_i1036" DrawAspect="Content" ObjectID="_1704883367" r:id="rId73"/>
        </w:object>
      </w:r>
    </w:p>
    <w:p w14:paraId="7B31B6F7" w14:textId="77777777" w:rsidR="006A7D5E" w:rsidRDefault="006A7D5E" w:rsidP="006A7D5E">
      <w:pPr>
        <w:jc w:val="center"/>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6A7D5E">
      <w:pPr>
        <w:jc w:val="center"/>
        <w:rPr>
          <w:lang w:val="en-US" w:eastAsia="zh-CN"/>
        </w:rPr>
      </w:pPr>
    </w:p>
    <w:p w14:paraId="1CD5465F" w14:textId="77777777" w:rsidR="006A7D5E" w:rsidRPr="00A82202" w:rsidRDefault="006A7D5E" w:rsidP="006A7D5E">
      <w:pPr>
        <w:rPr>
          <w:rFonts w:asciiTheme="minorHAnsi" w:hAnsiTheme="minorHAnsi" w:cstheme="minorHAnsi"/>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b/>
                <w:lang w:eastAsia="ja-JP" w:bidi="hi-IN"/>
              </w:rPr>
            </w:pPr>
            <w:r w:rsidRPr="00CF7476">
              <w:rPr>
                <w:b/>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b/>
                <w:lang w:eastAsia="ja-JP" w:bidi="hi-IN"/>
              </w:rPr>
            </w:pPr>
            <w:r w:rsidRPr="00CF7476">
              <w:rPr>
                <w:b/>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b/>
                <w:lang w:eastAsia="ja-JP" w:bidi="hi-IN"/>
              </w:rPr>
            </w:pPr>
            <w:r w:rsidRPr="003A047A">
              <w:rPr>
                <w:b/>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D22F8E">
            <w:pPr>
              <w:spacing w:after="0"/>
              <w:jc w:val="center"/>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D22F8E">
            <w:pPr>
              <w:spacing w:after="0"/>
              <w:jc w:val="center"/>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D22F8E">
            <w:pPr>
              <w:spacing w:after="0"/>
              <w:jc w:val="center"/>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D22F8E">
            <w:pPr>
              <w:spacing w:after="0"/>
              <w:jc w:val="center"/>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b/>
                <w:lang w:eastAsia="ja-JP" w:bidi="hi-IN"/>
              </w:rPr>
            </w:pPr>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D22F8E">
            <w:pPr>
              <w:spacing w:after="0"/>
              <w:jc w:val="center"/>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D22F8E">
            <w:pPr>
              <w:spacing w:after="0"/>
              <w:jc w:val="center"/>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D22F8E">
            <w:pPr>
              <w:spacing w:after="0"/>
              <w:jc w:val="center"/>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D22F8E">
            <w:pPr>
              <w:spacing w:after="0"/>
              <w:jc w:val="center"/>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D22F8E">
            <w:pPr>
              <w:spacing w:after="0"/>
              <w:jc w:val="center"/>
              <w:rPr>
                <w:lang w:eastAsia="ja-JP" w:bidi="hi-IN"/>
              </w:rPr>
            </w:pPr>
            <w:r w:rsidRPr="008852C2">
              <w:rPr>
                <w:lang w:eastAsia="ja-JP" w:bidi="hi-IN"/>
              </w:rPr>
              <w:lastRenderedPageBreak/>
              <w:t>RRH panel orientation</w:t>
            </w:r>
          </w:p>
        </w:tc>
        <w:tc>
          <w:tcPr>
            <w:tcW w:w="4111" w:type="dxa"/>
            <w:vAlign w:val="center"/>
          </w:tcPr>
          <w:p w14:paraId="15263FC8" w14:textId="77777777" w:rsidR="006A7D5E" w:rsidRPr="008852C2" w:rsidRDefault="006A7D5E" w:rsidP="00D22F8E">
            <w:pPr>
              <w:spacing w:after="0"/>
              <w:jc w:val="center"/>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D22F8E">
            <w:pPr>
              <w:spacing w:after="0"/>
              <w:jc w:val="center"/>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D22F8E">
            <w:pPr>
              <w:spacing w:after="0"/>
              <w:jc w:val="center"/>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D22F8E">
            <w:pPr>
              <w:spacing w:after="0"/>
              <w:jc w:val="center"/>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D22F8E">
            <w:pPr>
              <w:spacing w:after="0"/>
              <w:jc w:val="center"/>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D22F8E">
            <w:pPr>
              <w:spacing w:after="0"/>
              <w:jc w:val="center"/>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D22F8E">
            <w:pPr>
              <w:spacing w:after="0"/>
              <w:jc w:val="center"/>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D22F8E">
            <w:pPr>
              <w:spacing w:after="0"/>
              <w:jc w:val="center"/>
              <w:rPr>
                <w:lang w:eastAsia="ja-JP" w:bidi="hi-IN"/>
              </w:rPr>
            </w:pPr>
            <w:r>
              <w:rPr>
                <w:lang w:eastAsia="ja-JP" w:bidi="hi-IN"/>
              </w:rPr>
              <w:t>Analog Beam orientation</w:t>
            </w:r>
          </w:p>
        </w:tc>
        <w:tc>
          <w:tcPr>
            <w:tcW w:w="4111" w:type="dxa"/>
          </w:tcPr>
          <w:p w14:paraId="75BD88A4" w14:textId="77777777" w:rsidR="006A7D5E" w:rsidRPr="008852C2" w:rsidRDefault="006A7D5E" w:rsidP="00D22F8E">
            <w:pPr>
              <w:spacing w:after="0"/>
              <w:jc w:val="center"/>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b/>
                <w:lang w:eastAsia="ja-JP" w:bidi="hi-IN"/>
              </w:rPr>
            </w:pPr>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D22F8E">
            <w:pPr>
              <w:spacing w:after="0"/>
              <w:jc w:val="center"/>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D22F8E">
            <w:pPr>
              <w:spacing w:after="0"/>
              <w:jc w:val="center"/>
              <w:rPr>
                <w:lang w:eastAsia="ja-JP" w:bidi="hi-IN"/>
              </w:rPr>
            </w:pPr>
            <w:r w:rsidRPr="008852C2">
              <w:rPr>
                <w:lang w:eastAsia="ja-JP" w:bidi="hi-IN"/>
              </w:rPr>
              <w:t>[Mg, Ng, M, N, P]=[1, 1, 4, 4, 2]</w:t>
            </w:r>
          </w:p>
          <w:p w14:paraId="7B17B35D" w14:textId="77777777" w:rsidR="006A7D5E" w:rsidRPr="008852C2" w:rsidRDefault="006A7D5E" w:rsidP="00D22F8E">
            <w:pPr>
              <w:spacing w:after="0"/>
              <w:jc w:val="center"/>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D22F8E">
            <w:pPr>
              <w:spacing w:after="0"/>
              <w:jc w:val="center"/>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D22F8E">
            <w:pPr>
              <w:spacing w:after="0"/>
              <w:jc w:val="center"/>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D22F8E">
            <w:pPr>
              <w:spacing w:after="0"/>
              <w:jc w:val="center"/>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D22F8E">
            <w:pPr>
              <w:spacing w:after="0"/>
              <w:jc w:val="center"/>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r>
        <w:rPr>
          <w:lang w:eastAsia="zh-CN"/>
        </w:rPr>
        <w:t>6.3.3.1.3 Scenario-B, Uni-directional RRH Deployment</w:t>
      </w:r>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r>
        <w:rPr>
          <w:lang w:eastAsia="zh-CN"/>
        </w:rPr>
        <w:t>6.3.3.1.4 Scenario-B, Bi-directional RRH Deployment</w:t>
      </w:r>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12398C">
      <w:pPr>
        <w:keepNext/>
        <w:keepLines/>
        <w:spacing w:before="120"/>
        <w:ind w:left="1418" w:hanging="1418"/>
        <w:outlineLvl w:val="3"/>
        <w:rPr>
          <w:ins w:id="157" w:author="Nokia Networks" w:date="2022-01-27T14:11:00Z"/>
          <w:rFonts w:ascii="Arial" w:hAnsi="Arial"/>
          <w:sz w:val="24"/>
          <w:lang w:eastAsia="zh-CN"/>
        </w:rPr>
      </w:pPr>
      <w:commentRangeStart w:id="158"/>
      <w:ins w:id="159" w:author="Nokia Networks" w:date="2022-01-27T14:11:00Z">
        <w:r w:rsidRPr="008047C3">
          <w:rPr>
            <w:rFonts w:ascii="Arial" w:hAnsi="Arial" w:hint="eastAsia"/>
            <w:sz w:val="24"/>
            <w:lang w:eastAsia="zh-CN"/>
          </w:rPr>
          <w:t>6</w:t>
        </w:r>
        <w:r w:rsidRPr="008047C3">
          <w:rPr>
            <w:rFonts w:ascii="Arial" w:hAnsi="Arial"/>
            <w:sz w:val="24"/>
            <w:lang w:eastAsia="zh-CN"/>
          </w:rPr>
          <w:t>.3.3.2</w:t>
        </w:r>
      </w:ins>
      <w:commentRangeEnd w:id="158"/>
      <w:ins w:id="160" w:author="Nokia Networks" w:date="2022-01-27T14:38:00Z">
        <w:r w:rsidR="005804A2">
          <w:rPr>
            <w:rStyle w:val="CommentReference"/>
          </w:rPr>
          <w:commentReference w:id="158"/>
        </w:r>
      </w:ins>
      <w:ins w:id="161" w:author="Nokia Networks" w:date="2022-01-27T14:11:00Z">
        <w:r w:rsidRPr="008047C3">
          <w:rPr>
            <w:rFonts w:ascii="Arial" w:hAnsi="Arial"/>
            <w:sz w:val="24"/>
            <w:lang w:eastAsia="zh-CN"/>
          </w:rPr>
          <w:tab/>
          <w:t>Link performance Evaluation from Huawei</w:t>
        </w:r>
      </w:ins>
    </w:p>
    <w:p w14:paraId="38F6B45E" w14:textId="77777777" w:rsidR="0012398C" w:rsidRPr="008047C3" w:rsidRDefault="0012398C" w:rsidP="0012398C">
      <w:pPr>
        <w:keepNext/>
        <w:keepLines/>
        <w:spacing w:before="120"/>
        <w:ind w:left="1701" w:hanging="1701"/>
        <w:outlineLvl w:val="4"/>
        <w:rPr>
          <w:ins w:id="162" w:author="Nokia Networks" w:date="2022-01-27T14:11:00Z"/>
          <w:rFonts w:ascii="Arial" w:hAnsi="Arial"/>
          <w:sz w:val="22"/>
          <w:lang w:eastAsia="zh-CN"/>
        </w:rPr>
      </w:pPr>
      <w:ins w:id="163" w:author="Nokia Networks" w:date="2022-01-27T14:11:00Z">
        <w:r w:rsidRPr="008047C3">
          <w:rPr>
            <w:rFonts w:ascii="Arial" w:hAnsi="Arial"/>
            <w:sz w:val="22"/>
            <w:lang w:val="en-US" w:eastAsia="zh-CN"/>
          </w:rPr>
          <w:t>6.3.3.2.1</w:t>
        </w:r>
        <w:r w:rsidRPr="008047C3">
          <w:rPr>
            <w:rFonts w:ascii="Arial" w:hAnsi="Arial"/>
            <w:sz w:val="22"/>
            <w:lang w:val="en-US" w:eastAsia="zh-CN"/>
          </w:rPr>
          <w:tab/>
          <w:t>Scenario A</w:t>
        </w:r>
      </w:ins>
    </w:p>
    <w:p w14:paraId="6B7257E2" w14:textId="77777777" w:rsidR="0012398C" w:rsidRPr="008047C3" w:rsidRDefault="0012398C" w:rsidP="0012398C">
      <w:pPr>
        <w:rPr>
          <w:ins w:id="164" w:author="Nokia Networks" w:date="2022-01-27T14:11:00Z"/>
          <w:lang w:eastAsia="zh-CN"/>
        </w:rPr>
      </w:pPr>
      <w:ins w:id="165" w:author="Nokia Networks" w:date="2022-01-27T14:11:00Z">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ins>
    </w:p>
    <w:p w14:paraId="1CA25BDC" w14:textId="77777777" w:rsidR="0012398C" w:rsidRPr="008047C3" w:rsidRDefault="0012398C" w:rsidP="0012398C">
      <w:pPr>
        <w:keepNext/>
        <w:keepLines/>
        <w:spacing w:before="60"/>
        <w:jc w:val="center"/>
        <w:rPr>
          <w:ins w:id="166" w:author="Nokia Networks" w:date="2022-01-27T14:11:00Z"/>
          <w:rFonts w:ascii="Arial" w:hAnsi="Arial"/>
          <w:b/>
          <w:lang w:eastAsia="zh-CN"/>
        </w:rPr>
      </w:pPr>
      <w:ins w:id="167" w:author="Nokia Networks" w:date="2022-01-27T14:11:00Z">
        <w:r w:rsidRPr="008047C3">
          <w:rPr>
            <w:rFonts w:ascii="Arial" w:hAnsi="Arial" w:hint="eastAsia"/>
            <w:b/>
            <w:lang w:eastAsia="zh-CN"/>
          </w:rPr>
          <w:t>T</w:t>
        </w:r>
        <w:r w:rsidRPr="008047C3">
          <w:rPr>
            <w:rFonts w:ascii="Arial" w:hAnsi="Arial"/>
            <w:b/>
            <w:lang w:eastAsia="zh-CN"/>
          </w:rPr>
          <w:t>able 6.3.3.2.1-1 Simulation assumption for Scenario-A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3CE3E38" w14:textId="77777777" w:rsidTr="007279C6">
        <w:trPr>
          <w:jc w:val="center"/>
          <w:ins w:id="168"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7279C6">
            <w:pPr>
              <w:keepNext/>
              <w:keepLines/>
              <w:spacing w:after="0"/>
              <w:ind w:left="400" w:right="400"/>
              <w:jc w:val="center"/>
              <w:rPr>
                <w:ins w:id="169" w:author="Nokia Networks" w:date="2022-01-27T14:11:00Z"/>
                <w:rFonts w:ascii="Arial" w:hAnsi="Arial" w:cs="Arial"/>
                <w:b/>
                <w:sz w:val="18"/>
                <w:lang w:val="en-US" w:eastAsia="zh-CN"/>
              </w:rPr>
            </w:pPr>
            <w:ins w:id="170" w:author="Nokia Networks" w:date="2022-01-27T14:11:00Z">
              <w:r w:rsidRPr="008047C3">
                <w:rPr>
                  <w:rFonts w:ascii="Arial" w:hAnsi="Arial" w:cs="Arial" w:hint="eastAsia"/>
                  <w:b/>
                  <w:sz w:val="18"/>
                  <w:lang w:val="en-US" w:eastAsia="zh-CN"/>
                </w:rPr>
                <w:t>P</w:t>
              </w:r>
              <w:r w:rsidRPr="008047C3">
                <w:rPr>
                  <w:rFonts w:ascii="Arial" w:hAnsi="Arial" w:cs="Arial"/>
                  <w:b/>
                  <w:sz w:val="18"/>
                  <w:lang w:val="en-US" w:eastAsia="zh-CN"/>
                </w:rPr>
                <w:t>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7279C6">
            <w:pPr>
              <w:keepNext/>
              <w:keepLines/>
              <w:spacing w:after="0"/>
              <w:ind w:left="400" w:right="400"/>
              <w:jc w:val="center"/>
              <w:rPr>
                <w:ins w:id="171" w:author="Nokia Networks" w:date="2022-01-27T14:11:00Z"/>
                <w:rFonts w:ascii="Arial" w:hAnsi="Arial" w:cs="Arial"/>
                <w:b/>
                <w:sz w:val="18"/>
                <w:lang w:val="en-US" w:eastAsia="ko-KR"/>
              </w:rPr>
            </w:pPr>
            <w:ins w:id="172" w:author="Nokia Networks" w:date="2022-01-27T14:11:00Z">
              <w:r w:rsidRPr="008047C3">
                <w:rPr>
                  <w:rFonts w:ascii="Arial" w:hAnsi="Arial" w:cs="Arial"/>
                  <w:b/>
                  <w:sz w:val="18"/>
                  <w:lang w:val="en-US" w:eastAsia="ko-KR"/>
                </w:rPr>
                <w:t>Value</w:t>
              </w:r>
            </w:ins>
          </w:p>
        </w:tc>
      </w:tr>
      <w:tr w:rsidR="0012398C" w:rsidRPr="008047C3" w14:paraId="492A4245" w14:textId="77777777" w:rsidTr="007279C6">
        <w:trPr>
          <w:jc w:val="center"/>
          <w:ins w:id="173"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7279C6">
            <w:pPr>
              <w:keepNext/>
              <w:keepLines/>
              <w:spacing w:after="0"/>
              <w:jc w:val="center"/>
              <w:rPr>
                <w:ins w:id="174" w:author="Nokia Networks" w:date="2022-01-27T14:11:00Z"/>
                <w:rFonts w:ascii="Arial" w:hAnsi="Arial" w:cs="Arial"/>
                <w:sz w:val="18"/>
                <w:lang w:val="en-US" w:eastAsia="ko-KR"/>
              </w:rPr>
            </w:pPr>
            <w:ins w:id="175" w:author="Nokia Networks" w:date="2022-01-27T14:11:00Z">
              <w:r w:rsidRPr="008047C3">
                <w:rPr>
                  <w:rFonts w:ascii="Arial" w:hAnsi="Arial" w:cs="Arial"/>
                  <w:sz w:val="18"/>
                  <w:lang w:val="en-US" w:eastAsia="ko-KR"/>
                </w:rPr>
                <w:t>Carrier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7279C6">
            <w:pPr>
              <w:keepNext/>
              <w:keepLines/>
              <w:spacing w:after="0"/>
              <w:jc w:val="center"/>
              <w:rPr>
                <w:ins w:id="176" w:author="Nokia Networks" w:date="2022-01-27T14:11:00Z"/>
                <w:rFonts w:ascii="Arial" w:hAnsi="Arial" w:cs="Arial"/>
                <w:sz w:val="18"/>
                <w:lang w:val="en-US" w:eastAsia="ko-KR"/>
              </w:rPr>
            </w:pPr>
            <w:ins w:id="177" w:author="Nokia Networks" w:date="2022-01-27T14:11:00Z">
              <w:r w:rsidRPr="008047C3">
                <w:rPr>
                  <w:rFonts w:ascii="Arial" w:hAnsi="Arial" w:cs="Arial"/>
                  <w:sz w:val="18"/>
                  <w:lang w:val="en-US" w:eastAsia="ko-KR"/>
                </w:rPr>
                <w:t>30GHz</w:t>
              </w:r>
            </w:ins>
          </w:p>
        </w:tc>
      </w:tr>
      <w:tr w:rsidR="0012398C" w:rsidRPr="008047C3" w14:paraId="47830AE1" w14:textId="77777777" w:rsidTr="007279C6">
        <w:trPr>
          <w:jc w:val="center"/>
          <w:ins w:id="178"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7279C6">
            <w:pPr>
              <w:keepNext/>
              <w:keepLines/>
              <w:spacing w:after="0"/>
              <w:jc w:val="center"/>
              <w:rPr>
                <w:ins w:id="179" w:author="Nokia Networks" w:date="2022-01-27T14:11:00Z"/>
                <w:rFonts w:ascii="Arial" w:hAnsi="Arial" w:cs="Arial"/>
                <w:sz w:val="18"/>
                <w:lang w:val="en-US" w:eastAsia="zh-CN"/>
              </w:rPr>
            </w:pPr>
            <w:ins w:id="180" w:author="Nokia Networks" w:date="2022-01-27T14:11:00Z">
              <w:r w:rsidRPr="008047C3">
                <w:rPr>
                  <w:rFonts w:ascii="Arial" w:hAnsi="Arial" w:cs="Arial" w:hint="eastAsia"/>
                  <w:sz w:val="18"/>
                  <w:lang w:val="en-US" w:eastAsia="zh-CN"/>
                </w:rPr>
                <w:t>D</w:t>
              </w:r>
              <w:r w:rsidRPr="008047C3">
                <w:rPr>
                  <w:rFonts w:ascii="Arial" w:hAnsi="Arial" w:cs="Arial"/>
                  <w:sz w:val="18"/>
                  <w:lang w:val="en-US" w:eastAsia="zh-CN"/>
                </w:rPr>
                <w:t>s</w:t>
              </w:r>
            </w:ins>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7279C6">
            <w:pPr>
              <w:keepNext/>
              <w:keepLines/>
              <w:spacing w:after="0"/>
              <w:jc w:val="center"/>
              <w:rPr>
                <w:ins w:id="181" w:author="Nokia Networks" w:date="2022-01-27T14:11:00Z"/>
                <w:rFonts w:ascii="Arial" w:hAnsi="Arial" w:cs="Arial"/>
                <w:sz w:val="18"/>
                <w:lang w:val="en-US" w:eastAsia="zh-CN"/>
              </w:rPr>
            </w:pPr>
            <w:ins w:id="182" w:author="Nokia Networks" w:date="2022-01-27T14:11:00Z">
              <w:r w:rsidRPr="008047C3">
                <w:rPr>
                  <w:rFonts w:ascii="Arial" w:hAnsi="Arial" w:cs="Arial" w:hint="eastAsia"/>
                  <w:sz w:val="18"/>
                  <w:lang w:val="en-US" w:eastAsia="zh-CN"/>
                </w:rPr>
                <w:t>7</w:t>
              </w:r>
              <w:r w:rsidRPr="008047C3">
                <w:rPr>
                  <w:rFonts w:ascii="Arial" w:hAnsi="Arial" w:cs="Arial"/>
                  <w:sz w:val="18"/>
                  <w:lang w:val="en-US" w:eastAsia="zh-CN"/>
                </w:rPr>
                <w:t>00m</w:t>
              </w:r>
            </w:ins>
          </w:p>
        </w:tc>
      </w:tr>
      <w:tr w:rsidR="0012398C" w:rsidRPr="008047C3" w14:paraId="3961B7AE" w14:textId="77777777" w:rsidTr="007279C6">
        <w:trPr>
          <w:jc w:val="center"/>
          <w:ins w:id="183"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7279C6">
            <w:pPr>
              <w:keepNext/>
              <w:keepLines/>
              <w:spacing w:after="0"/>
              <w:jc w:val="center"/>
              <w:rPr>
                <w:ins w:id="184" w:author="Nokia Networks" w:date="2022-01-27T14:11:00Z"/>
                <w:rFonts w:ascii="Arial" w:hAnsi="Arial" w:cs="Arial"/>
                <w:sz w:val="18"/>
                <w:lang w:val="en-US" w:eastAsia="zh-CN"/>
              </w:rPr>
            </w:pPr>
            <w:ins w:id="185" w:author="Nokia Networks" w:date="2022-01-27T14:11:00Z">
              <w:r w:rsidRPr="008047C3">
                <w:rPr>
                  <w:rFonts w:ascii="Arial" w:hAnsi="Arial" w:cs="Arial" w:hint="eastAsia"/>
                  <w:sz w:val="18"/>
                  <w:lang w:val="en-US" w:eastAsia="zh-CN"/>
                </w:rPr>
                <w:t>D</w:t>
              </w:r>
              <w:r w:rsidRPr="008047C3">
                <w:rPr>
                  <w:rFonts w:ascii="Arial" w:hAnsi="Arial" w:cs="Arial"/>
                  <w:sz w:val="18"/>
                  <w:lang w:val="en-US" w:eastAsia="zh-CN"/>
                </w:rPr>
                <w:t>min</w:t>
              </w:r>
            </w:ins>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7279C6">
            <w:pPr>
              <w:keepNext/>
              <w:keepLines/>
              <w:spacing w:after="0"/>
              <w:jc w:val="center"/>
              <w:rPr>
                <w:ins w:id="186" w:author="Nokia Networks" w:date="2022-01-27T14:11:00Z"/>
                <w:rFonts w:ascii="Arial" w:hAnsi="Arial" w:cs="Arial"/>
                <w:sz w:val="18"/>
                <w:lang w:val="en-US" w:eastAsia="zh-CN"/>
              </w:rPr>
            </w:pPr>
            <w:ins w:id="187" w:author="Nokia Networks" w:date="2022-01-27T14:11:00Z">
              <w:r w:rsidRPr="008047C3">
                <w:rPr>
                  <w:rFonts w:ascii="Arial" w:hAnsi="Arial" w:cs="Arial"/>
                  <w:sz w:val="18"/>
                  <w:lang w:val="en-US" w:eastAsia="zh-CN"/>
                </w:rPr>
                <w:t>10m</w:t>
              </w:r>
            </w:ins>
          </w:p>
        </w:tc>
      </w:tr>
      <w:tr w:rsidR="0012398C" w:rsidRPr="008047C3" w14:paraId="5E95513B" w14:textId="77777777" w:rsidTr="007279C6">
        <w:trPr>
          <w:jc w:val="center"/>
          <w:ins w:id="188"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7279C6">
            <w:pPr>
              <w:keepNext/>
              <w:keepLines/>
              <w:spacing w:after="0"/>
              <w:jc w:val="center"/>
              <w:rPr>
                <w:ins w:id="189" w:author="Nokia Networks" w:date="2022-01-27T14:11:00Z"/>
                <w:rFonts w:ascii="Arial" w:hAnsi="Arial" w:cs="Arial"/>
                <w:sz w:val="18"/>
                <w:lang w:val="en-US" w:eastAsia="ko-KR"/>
              </w:rPr>
            </w:pPr>
            <w:ins w:id="190" w:author="Nokia Networks" w:date="2022-01-27T14:11:00Z">
              <w:r w:rsidRPr="008047C3">
                <w:rPr>
                  <w:rFonts w:ascii="Arial" w:hAnsi="Arial" w:cs="Arial"/>
                  <w:sz w:val="18"/>
                  <w:lang w:val="en-US" w:eastAsia="ko-KR"/>
                </w:rPr>
                <w:t>RRH Tx power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7279C6">
            <w:pPr>
              <w:keepNext/>
              <w:keepLines/>
              <w:spacing w:after="0"/>
              <w:jc w:val="center"/>
              <w:rPr>
                <w:ins w:id="191" w:author="Nokia Networks" w:date="2022-01-27T14:11:00Z"/>
                <w:rFonts w:ascii="Arial" w:hAnsi="Arial" w:cs="Arial"/>
                <w:sz w:val="18"/>
                <w:lang w:val="en-US" w:eastAsia="ko-KR"/>
              </w:rPr>
            </w:pPr>
            <w:ins w:id="192" w:author="Nokia Networks" w:date="2022-01-27T14:11:00Z">
              <w:r w:rsidRPr="008047C3">
                <w:rPr>
                  <w:rFonts w:ascii="Arial" w:hAnsi="Arial" w:cs="Arial"/>
                  <w:sz w:val="18"/>
                  <w:lang w:val="en-US" w:eastAsia="ko-KR"/>
                </w:rPr>
                <w:t>47dBm</w:t>
              </w:r>
            </w:ins>
          </w:p>
        </w:tc>
      </w:tr>
      <w:tr w:rsidR="0012398C" w:rsidRPr="008047C3" w14:paraId="22FB995A" w14:textId="77777777" w:rsidTr="007279C6">
        <w:trPr>
          <w:jc w:val="center"/>
          <w:ins w:id="193"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7279C6">
            <w:pPr>
              <w:keepNext/>
              <w:keepLines/>
              <w:spacing w:after="0"/>
              <w:jc w:val="center"/>
              <w:rPr>
                <w:ins w:id="194" w:author="Nokia Networks" w:date="2022-01-27T14:11:00Z"/>
                <w:rFonts w:ascii="Arial" w:hAnsi="Arial" w:cs="Arial"/>
                <w:sz w:val="18"/>
                <w:lang w:val="en-US" w:eastAsia="ko-KR"/>
              </w:rPr>
            </w:pPr>
            <w:ins w:id="195" w:author="Nokia Networks" w:date="2022-01-27T14:11:00Z">
              <w:r w:rsidRPr="008047C3">
                <w:rPr>
                  <w:rFonts w:ascii="Arial" w:hAnsi="Arial" w:cs="Arial"/>
                  <w:sz w:val="18"/>
                  <w:lang w:val="en-US" w:eastAsia="ko-KR"/>
                </w:rPr>
                <w:t>RRH height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7279C6">
            <w:pPr>
              <w:keepNext/>
              <w:keepLines/>
              <w:spacing w:after="0"/>
              <w:jc w:val="center"/>
              <w:rPr>
                <w:ins w:id="196" w:author="Nokia Networks" w:date="2022-01-27T14:11:00Z"/>
                <w:rFonts w:ascii="Arial" w:hAnsi="Arial" w:cs="Arial"/>
                <w:sz w:val="18"/>
                <w:lang w:val="en-US" w:eastAsia="ko-KR"/>
              </w:rPr>
            </w:pPr>
            <w:ins w:id="197" w:author="Nokia Networks" w:date="2022-01-27T14:11:00Z">
              <w:r w:rsidRPr="008047C3">
                <w:rPr>
                  <w:rFonts w:ascii="Arial" w:hAnsi="Arial" w:cs="Arial"/>
                  <w:sz w:val="18"/>
                  <w:lang w:val="en-US" w:eastAsia="ko-KR"/>
                </w:rPr>
                <w:t>15m</w:t>
              </w:r>
            </w:ins>
          </w:p>
        </w:tc>
      </w:tr>
      <w:tr w:rsidR="0012398C" w:rsidRPr="008047C3" w14:paraId="523562E0" w14:textId="77777777" w:rsidTr="007279C6">
        <w:trPr>
          <w:jc w:val="center"/>
          <w:ins w:id="198"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7279C6">
            <w:pPr>
              <w:keepNext/>
              <w:keepLines/>
              <w:spacing w:after="0"/>
              <w:jc w:val="center"/>
              <w:rPr>
                <w:ins w:id="199" w:author="Nokia Networks" w:date="2022-01-27T14:11:00Z"/>
                <w:rFonts w:ascii="Arial" w:hAnsi="Arial" w:cs="Arial"/>
                <w:sz w:val="18"/>
                <w:lang w:val="en-US" w:eastAsia="ko-KR"/>
              </w:rPr>
            </w:pPr>
            <w:ins w:id="200" w:author="Nokia Networks" w:date="2022-01-27T14:11:00Z">
              <w:r w:rsidRPr="008047C3">
                <w:rPr>
                  <w:rFonts w:ascii="Arial" w:hAnsi="Arial" w:cs="Arial"/>
                  <w:sz w:val="18"/>
                  <w:lang w:val="en-US" w:eastAsia="ko-KR"/>
                </w:rPr>
                <w:t>RRH antenna array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7279C6">
            <w:pPr>
              <w:keepNext/>
              <w:keepLines/>
              <w:spacing w:after="0"/>
              <w:jc w:val="center"/>
              <w:rPr>
                <w:ins w:id="201" w:author="Nokia Networks" w:date="2022-01-27T14:11:00Z"/>
                <w:rFonts w:ascii="Arial" w:hAnsi="Arial" w:cs="Arial"/>
                <w:sz w:val="18"/>
                <w:lang w:eastAsia="ko-KR"/>
              </w:rPr>
            </w:pPr>
            <w:ins w:id="202" w:author="Nokia Networks" w:date="2022-01-27T14:11:00Z">
              <w:r w:rsidRPr="008047C3">
                <w:rPr>
                  <w:rFonts w:ascii="Arial" w:hAnsi="Arial" w:cs="Arial"/>
                  <w:sz w:val="18"/>
                  <w:lang w:eastAsia="ko-KR"/>
                </w:rPr>
                <w:t>[Mg, Ng, M, N, P]=[1, 1, 8, 8, 2]</w:t>
              </w:r>
            </w:ins>
          </w:p>
        </w:tc>
      </w:tr>
      <w:tr w:rsidR="0012398C" w:rsidRPr="008047C3" w14:paraId="7154D748" w14:textId="77777777" w:rsidTr="007279C6">
        <w:trPr>
          <w:jc w:val="center"/>
          <w:ins w:id="203"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7279C6">
            <w:pPr>
              <w:keepNext/>
              <w:keepLines/>
              <w:spacing w:after="0"/>
              <w:jc w:val="center"/>
              <w:rPr>
                <w:ins w:id="204" w:author="Nokia Networks" w:date="2022-01-27T14:11:00Z"/>
                <w:rFonts w:ascii="Arial" w:hAnsi="Arial" w:cs="Arial"/>
                <w:sz w:val="18"/>
                <w:lang w:val="en-US" w:eastAsia="ko-KR"/>
              </w:rPr>
            </w:pPr>
            <w:ins w:id="205" w:author="Nokia Networks" w:date="2022-01-27T14:11:00Z">
              <w:r w:rsidRPr="008047C3">
                <w:rPr>
                  <w:rFonts w:ascii="Arial" w:hAnsi="Arial" w:cs="Arial"/>
                  <w:sz w:val="18"/>
                  <w:lang w:val="en-US" w:eastAsia="ko-KR"/>
                </w:rPr>
                <w:t>Path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7279C6">
            <w:pPr>
              <w:keepNext/>
              <w:keepLines/>
              <w:spacing w:after="0"/>
              <w:jc w:val="center"/>
              <w:rPr>
                <w:ins w:id="206" w:author="Nokia Networks" w:date="2022-01-27T14:11:00Z"/>
                <w:rFonts w:ascii="Arial" w:hAnsi="Arial" w:cs="Arial"/>
                <w:sz w:val="18"/>
                <w:lang w:val="en-US" w:eastAsia="ko-KR"/>
              </w:rPr>
            </w:pPr>
            <w:ins w:id="207" w:author="Nokia Networks" w:date="2022-01-27T14:11:00Z">
              <w:r w:rsidRPr="008047C3">
                <w:rPr>
                  <w:rFonts w:ascii="Arial" w:hAnsi="Arial" w:cs="Arial"/>
                  <w:sz w:val="18"/>
                  <w:lang w:val="en-US" w:eastAsia="ko-KR"/>
                </w:rPr>
                <w:t>RMa LoS</w:t>
              </w:r>
            </w:ins>
          </w:p>
        </w:tc>
      </w:tr>
      <w:tr w:rsidR="0012398C" w:rsidRPr="008047C3" w14:paraId="6F791EE8" w14:textId="77777777" w:rsidTr="007279C6">
        <w:trPr>
          <w:jc w:val="center"/>
          <w:ins w:id="208"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7279C6">
            <w:pPr>
              <w:keepNext/>
              <w:keepLines/>
              <w:spacing w:after="0"/>
              <w:jc w:val="center"/>
              <w:rPr>
                <w:ins w:id="209" w:author="Nokia Networks" w:date="2022-01-27T14:11:00Z"/>
                <w:rFonts w:ascii="Arial" w:hAnsi="Arial" w:cs="Arial"/>
                <w:sz w:val="18"/>
                <w:lang w:val="en-US" w:eastAsia="ko-KR"/>
              </w:rPr>
            </w:pPr>
            <w:ins w:id="210" w:author="Nokia Networks" w:date="2022-01-27T14:11:00Z">
              <w:r w:rsidRPr="008047C3">
                <w:rPr>
                  <w:rFonts w:ascii="Arial" w:hAnsi="Arial" w:cs="Arial"/>
                  <w:sz w:val="18"/>
                  <w:lang w:val="en-US" w:eastAsia="ko-KR"/>
                </w:rPr>
                <w:t>UE antenna height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7279C6">
            <w:pPr>
              <w:keepNext/>
              <w:keepLines/>
              <w:spacing w:after="0"/>
              <w:jc w:val="center"/>
              <w:rPr>
                <w:ins w:id="211" w:author="Nokia Networks" w:date="2022-01-27T14:11:00Z"/>
                <w:rFonts w:ascii="Arial" w:hAnsi="Arial" w:cs="Arial"/>
                <w:sz w:val="18"/>
                <w:lang w:val="en-US" w:eastAsia="ko-KR"/>
              </w:rPr>
            </w:pPr>
            <w:ins w:id="212" w:author="Nokia Networks" w:date="2022-01-27T14:11:00Z">
              <w:r w:rsidRPr="008047C3">
                <w:rPr>
                  <w:rFonts w:ascii="Arial" w:hAnsi="Arial" w:cs="Arial"/>
                  <w:sz w:val="18"/>
                  <w:lang w:val="en-US" w:eastAsia="ko-KR"/>
                </w:rPr>
                <w:t>5m</w:t>
              </w:r>
            </w:ins>
          </w:p>
        </w:tc>
      </w:tr>
      <w:tr w:rsidR="0012398C" w:rsidRPr="008047C3" w14:paraId="6C9BCF87" w14:textId="77777777" w:rsidTr="007279C6">
        <w:trPr>
          <w:jc w:val="center"/>
          <w:ins w:id="213"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7279C6">
            <w:pPr>
              <w:keepNext/>
              <w:keepLines/>
              <w:spacing w:after="0"/>
              <w:jc w:val="center"/>
              <w:rPr>
                <w:ins w:id="214" w:author="Nokia Networks" w:date="2022-01-27T14:11:00Z"/>
                <w:rFonts w:ascii="Arial" w:hAnsi="Arial" w:cs="Arial"/>
                <w:sz w:val="18"/>
                <w:lang w:val="en-US" w:eastAsia="ko-KR"/>
              </w:rPr>
            </w:pPr>
            <w:ins w:id="215" w:author="Nokia Networks" w:date="2022-01-27T14:11:00Z">
              <w:r w:rsidRPr="008047C3">
                <w:rPr>
                  <w:rFonts w:ascii="Arial" w:hAnsi="Arial" w:cs="Arial"/>
                  <w:sz w:val="18"/>
                  <w:lang w:val="en-US" w:eastAsia="ko-KR"/>
                </w:rPr>
                <w:t>UE antenna array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7279C6">
            <w:pPr>
              <w:keepNext/>
              <w:keepLines/>
              <w:spacing w:after="0"/>
              <w:jc w:val="center"/>
              <w:rPr>
                <w:ins w:id="216" w:author="Nokia Networks" w:date="2022-01-27T14:11:00Z"/>
                <w:rFonts w:ascii="Arial" w:hAnsi="Arial" w:cs="Arial"/>
                <w:sz w:val="18"/>
                <w:lang w:val="en-US" w:eastAsia="ko-KR"/>
              </w:rPr>
            </w:pPr>
            <w:ins w:id="217" w:author="Nokia Networks" w:date="2022-01-27T14:11:00Z">
              <w:r w:rsidRPr="008047C3">
                <w:rPr>
                  <w:rFonts w:ascii="Arial" w:hAnsi="Arial" w:cs="Arial"/>
                  <w:sz w:val="18"/>
                  <w:lang w:val="en-US" w:eastAsia="ko-KR"/>
                </w:rPr>
                <w:t>[Mg, Ng, M, N, P]=[1, 1, 4, 4, 2]</w:t>
              </w:r>
            </w:ins>
          </w:p>
        </w:tc>
      </w:tr>
      <w:tr w:rsidR="0012398C" w:rsidRPr="008047C3" w14:paraId="6B92E35A" w14:textId="77777777" w:rsidTr="007279C6">
        <w:trPr>
          <w:jc w:val="center"/>
          <w:ins w:id="218"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7279C6">
            <w:pPr>
              <w:keepNext/>
              <w:keepLines/>
              <w:spacing w:after="0"/>
              <w:jc w:val="center"/>
              <w:rPr>
                <w:ins w:id="219" w:author="Nokia Networks" w:date="2022-01-27T14:11:00Z"/>
                <w:rFonts w:ascii="Arial" w:hAnsi="Arial" w:cs="Arial"/>
                <w:sz w:val="18"/>
                <w:lang w:val="en-US" w:eastAsia="ko-KR"/>
              </w:rPr>
            </w:pPr>
            <w:ins w:id="220" w:author="Nokia Networks" w:date="2022-01-27T14:11:00Z">
              <w:r w:rsidRPr="008047C3">
                <w:rPr>
                  <w:rFonts w:ascii="Arial" w:hAnsi="Arial" w:cs="Arial"/>
                  <w:sz w:val="18"/>
                  <w:lang w:val="en-US" w:eastAsia="ko-KR"/>
                </w:rPr>
                <w:t>UE noise figure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7279C6">
            <w:pPr>
              <w:keepNext/>
              <w:keepLines/>
              <w:spacing w:after="0"/>
              <w:jc w:val="center"/>
              <w:rPr>
                <w:ins w:id="221" w:author="Nokia Networks" w:date="2022-01-27T14:11:00Z"/>
                <w:rFonts w:ascii="Arial" w:hAnsi="Arial" w:cs="Arial"/>
                <w:sz w:val="18"/>
                <w:lang w:eastAsia="ko-KR"/>
              </w:rPr>
            </w:pPr>
            <w:ins w:id="222" w:author="Nokia Networks" w:date="2022-01-27T14:11:00Z">
              <w:r w:rsidRPr="008047C3">
                <w:rPr>
                  <w:rFonts w:ascii="Arial" w:hAnsi="Arial" w:cs="Arial"/>
                  <w:sz w:val="18"/>
                  <w:lang w:val="en-US" w:eastAsia="ko-KR"/>
                </w:rPr>
                <w:t>10dB</w:t>
              </w:r>
            </w:ins>
          </w:p>
        </w:tc>
      </w:tr>
      <w:tr w:rsidR="0012398C" w:rsidRPr="008047C3" w14:paraId="460E2A26" w14:textId="77777777" w:rsidTr="007279C6">
        <w:trPr>
          <w:jc w:val="center"/>
          <w:ins w:id="223"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7279C6">
            <w:pPr>
              <w:keepNext/>
              <w:keepLines/>
              <w:spacing w:after="0"/>
              <w:jc w:val="center"/>
              <w:rPr>
                <w:ins w:id="224" w:author="Nokia Networks" w:date="2022-01-27T14:11:00Z"/>
                <w:rFonts w:ascii="Arial" w:hAnsi="Arial" w:cs="Arial"/>
                <w:sz w:val="18"/>
                <w:lang w:val="en-US" w:eastAsia="ko-KR"/>
              </w:rPr>
            </w:pPr>
            <w:ins w:id="225" w:author="Nokia Networks" w:date="2022-01-27T14:11:00Z">
              <w:r w:rsidRPr="008047C3">
                <w:rPr>
                  <w:rFonts w:ascii="Arial" w:hAnsi="Arial" w:cs="Arial"/>
                  <w:sz w:val="18"/>
                  <w:lang w:val="en-US" w:eastAsia="ko-KR"/>
                </w:rPr>
                <w:t>ILs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7279C6">
            <w:pPr>
              <w:keepNext/>
              <w:keepLines/>
              <w:spacing w:after="0"/>
              <w:jc w:val="center"/>
              <w:rPr>
                <w:ins w:id="226" w:author="Nokia Networks" w:date="2022-01-27T14:11:00Z"/>
                <w:rFonts w:ascii="Arial" w:hAnsi="Arial" w:cs="Arial"/>
                <w:sz w:val="18"/>
                <w:lang w:val="en-US" w:eastAsia="ko-KR"/>
              </w:rPr>
            </w:pPr>
            <w:ins w:id="227" w:author="Nokia Networks" w:date="2022-01-27T14:11:00Z">
              <w:r w:rsidRPr="008047C3">
                <w:rPr>
                  <w:rFonts w:ascii="Arial" w:hAnsi="Arial" w:cs="Arial"/>
                  <w:sz w:val="18"/>
                  <w:lang w:val="en-US" w:eastAsia="ko-KR"/>
                </w:rPr>
                <w:t>13 dB</w:t>
              </w:r>
            </w:ins>
          </w:p>
        </w:tc>
      </w:tr>
      <w:tr w:rsidR="0012398C" w:rsidRPr="008047C3" w14:paraId="4C1E2DFA" w14:textId="77777777" w:rsidTr="007279C6">
        <w:trPr>
          <w:jc w:val="center"/>
          <w:ins w:id="228"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7279C6">
            <w:pPr>
              <w:keepNext/>
              <w:keepLines/>
              <w:spacing w:after="0"/>
              <w:jc w:val="center"/>
              <w:rPr>
                <w:ins w:id="229" w:author="Nokia Networks" w:date="2022-01-27T14:11:00Z"/>
                <w:rFonts w:ascii="Arial" w:hAnsi="Arial" w:cs="Arial"/>
                <w:sz w:val="18"/>
                <w:lang w:val="en-US" w:eastAsia="ko-KR"/>
              </w:rPr>
            </w:pPr>
            <w:ins w:id="230" w:author="Nokia Networks" w:date="2022-01-27T14:11:00Z">
              <w:r w:rsidRPr="008047C3">
                <w:rPr>
                  <w:rFonts w:ascii="Arial" w:hAnsi="Arial" w:cs="Arial"/>
                  <w:sz w:val="18"/>
                  <w:lang w:val="en-US" w:eastAsia="ko-KR"/>
                </w:rPr>
                <w:t>SNR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7279C6">
            <w:pPr>
              <w:keepNext/>
              <w:keepLines/>
              <w:spacing w:after="0"/>
              <w:jc w:val="center"/>
              <w:rPr>
                <w:ins w:id="231" w:author="Nokia Networks" w:date="2022-01-27T14:11:00Z"/>
                <w:rFonts w:ascii="Arial" w:hAnsi="Arial" w:cs="Arial"/>
                <w:sz w:val="18"/>
                <w:lang w:val="en-US" w:eastAsia="ko-KR"/>
              </w:rPr>
            </w:pPr>
            <w:ins w:id="232" w:author="Nokia Networks" w:date="2022-01-27T14:11:00Z">
              <w:r w:rsidRPr="008047C3">
                <w:rPr>
                  <w:rFonts w:ascii="Arial" w:hAnsi="Arial" w:cs="Arial"/>
                  <w:sz w:val="18"/>
                  <w:lang w:val="en-US" w:eastAsia="ko-KR"/>
                </w:rPr>
                <w:t>18.6dB (i.e. FR2 Test 2-6, 64QAM CR=0.43 and Rank2 in TS 38.101-4)</w:t>
              </w:r>
            </w:ins>
          </w:p>
        </w:tc>
      </w:tr>
    </w:tbl>
    <w:p w14:paraId="3CD6BDBE" w14:textId="77777777" w:rsidR="0012398C" w:rsidRPr="008047C3" w:rsidRDefault="0012398C" w:rsidP="0012398C">
      <w:pPr>
        <w:rPr>
          <w:ins w:id="233" w:author="Nokia Networks" w:date="2022-01-27T14:11:00Z"/>
          <w:lang w:eastAsia="zh-CN"/>
        </w:rPr>
      </w:pPr>
    </w:p>
    <w:p w14:paraId="1539E769" w14:textId="77777777" w:rsidR="0012398C" w:rsidRPr="008047C3" w:rsidRDefault="0012398C" w:rsidP="0012398C">
      <w:pPr>
        <w:keepNext/>
        <w:keepLines/>
        <w:spacing w:before="120"/>
        <w:ind w:left="1985" w:hanging="1985"/>
        <w:rPr>
          <w:ins w:id="234" w:author="Nokia Networks" w:date="2022-01-27T14:11:00Z"/>
          <w:rFonts w:ascii="Arial" w:hAnsi="Arial"/>
          <w:lang w:val="en-US" w:eastAsia="zh-CN"/>
        </w:rPr>
      </w:pPr>
      <w:ins w:id="235" w:author="Nokia Networks" w:date="2022-01-27T14:11:00Z">
        <w:r w:rsidRPr="008047C3">
          <w:rPr>
            <w:rFonts w:ascii="Arial" w:hAnsi="Arial"/>
            <w:lang w:val="en-US" w:eastAsia="zh-CN"/>
          </w:rPr>
          <w:t>6.3.3.2.1.1</w:t>
        </w:r>
        <w:r w:rsidRPr="008047C3">
          <w:rPr>
            <w:rFonts w:ascii="Arial" w:hAnsi="Arial"/>
            <w:lang w:val="en-US" w:eastAsia="zh-CN"/>
          </w:rPr>
          <w:tab/>
          <w:t xml:space="preserve">Scenario A, </w:t>
        </w:r>
        <w:r w:rsidRPr="008047C3">
          <w:rPr>
            <w:rFonts w:ascii="Arial" w:hAnsi="Arial" w:hint="eastAsia"/>
            <w:lang w:val="en-US" w:eastAsia="zh-CN"/>
          </w:rPr>
          <w:t>B</w:t>
        </w:r>
        <w:r w:rsidRPr="008047C3">
          <w:rPr>
            <w:rFonts w:ascii="Arial" w:hAnsi="Arial"/>
            <w:lang w:val="en-US" w:eastAsia="zh-CN"/>
          </w:rPr>
          <w:t>i-directional</w:t>
        </w:r>
      </w:ins>
    </w:p>
    <w:p w14:paraId="696F6243" w14:textId="77777777" w:rsidR="0012398C" w:rsidRPr="008047C3" w:rsidRDefault="0012398C" w:rsidP="0012398C">
      <w:pPr>
        <w:rPr>
          <w:ins w:id="236" w:author="Nokia Networks" w:date="2022-01-27T14:11:00Z"/>
          <w:rFonts w:eastAsia="SimSun"/>
          <w:lang w:val="en-US" w:eastAsia="zh-CN"/>
        </w:rPr>
      </w:pPr>
      <w:ins w:id="237" w:author="Nokia Networks" w:date="2022-01-27T14:11:00Z">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ins>
    </w:p>
    <w:p w14:paraId="71198A3D" w14:textId="77777777" w:rsidR="0012398C" w:rsidRPr="008047C3" w:rsidRDefault="0012398C" w:rsidP="0012398C">
      <w:pPr>
        <w:keepNext/>
        <w:keepLines/>
        <w:spacing w:after="0"/>
        <w:jc w:val="center"/>
        <w:rPr>
          <w:ins w:id="238" w:author="Nokia Networks" w:date="2022-01-27T14:11:00Z"/>
          <w:rFonts w:ascii="Arial" w:hAnsi="Arial" w:cs="Arial"/>
          <w:sz w:val="18"/>
          <w:lang w:eastAsia="ko-KR"/>
        </w:rPr>
      </w:pPr>
      <w:ins w:id="239" w:author="Nokia Networks" w:date="2022-01-27T14:11:00Z">
        <w:r w:rsidRPr="008047C3">
          <w:rPr>
            <w:rFonts w:ascii="Arial" w:hAnsi="Arial" w:cs="Arial"/>
            <w:sz w:val="18"/>
            <w:lang w:eastAsia="ko-KR"/>
          </w:rPr>
          <w:object w:dxaOrig="8610" w:dyaOrig="3855" w14:anchorId="683999CF">
            <v:shape id="_x0000_i1037" type="#_x0000_t75" style="width:240pt;height:106.5pt;mso-position-vertical:absolute" o:ole="">
              <v:imagedata r:id="rId66" o:title=""/>
            </v:shape>
            <o:OLEObject Type="Embed" ProgID="Visio.Drawing.11" ShapeID="_x0000_i1037" DrawAspect="Content" ObjectID="_1704883368" r:id="rId74"/>
          </w:object>
        </w:r>
      </w:ins>
    </w:p>
    <w:p w14:paraId="7BD9478F" w14:textId="77777777" w:rsidR="0012398C" w:rsidRPr="008047C3" w:rsidRDefault="0012398C" w:rsidP="0012398C">
      <w:pPr>
        <w:keepNext/>
        <w:keepLines/>
        <w:spacing w:before="60"/>
        <w:jc w:val="center"/>
        <w:rPr>
          <w:ins w:id="240" w:author="Nokia Networks" w:date="2022-01-27T14:11:00Z"/>
          <w:rFonts w:ascii="Arial" w:eastAsia="SimSun" w:hAnsi="Arial" w:cs="Arial"/>
          <w:b/>
          <w:lang w:val="x-none"/>
        </w:rPr>
      </w:pPr>
      <w:ins w:id="241" w:author="Nokia Networks" w:date="2022-01-27T14:11:00Z">
        <w:r w:rsidRPr="008047C3">
          <w:rPr>
            <w:rFonts w:ascii="Arial" w:eastAsia="SimSun" w:hAnsi="Arial" w:cs="Arial"/>
            <w:b/>
            <w:lang w:val="x-none"/>
          </w:rPr>
          <w:t xml:space="preserve">Figure 6.3.3.2.1.1-1 </w:t>
        </w:r>
        <w:r w:rsidRPr="008047C3">
          <w:rPr>
            <w:rFonts w:ascii="Arial" w:eastAsia="SimSun" w:hAnsi="Arial" w:cs="Arial"/>
            <w:b/>
            <w:lang w:eastAsia="zh-CN"/>
          </w:rPr>
          <w:t>Scheme-1 for Bi-directional deployment</w:t>
        </w:r>
      </w:ins>
    </w:p>
    <w:p w14:paraId="599B2D76" w14:textId="77777777" w:rsidR="0012398C" w:rsidRPr="008047C3" w:rsidRDefault="0012398C" w:rsidP="0012398C">
      <w:pPr>
        <w:rPr>
          <w:ins w:id="242" w:author="Nokia Networks" w:date="2022-01-27T14:11:00Z"/>
          <w:rFonts w:eastAsia="SimSun"/>
          <w:lang w:val="en-US" w:eastAsia="zh-CN"/>
        </w:rPr>
      </w:pPr>
      <w:bookmarkStart w:id="243" w:name="_Hlk85450152"/>
      <w:ins w:id="244" w:author="Nokia Networks" w:date="2022-01-27T14:11:00Z">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ins>
    </w:p>
    <w:bookmarkEnd w:id="243"/>
    <w:p w14:paraId="312BF317" w14:textId="77777777" w:rsidR="0012398C" w:rsidRPr="008047C3" w:rsidRDefault="0012398C" w:rsidP="0012398C">
      <w:pPr>
        <w:keepNext/>
        <w:keepLines/>
        <w:spacing w:after="0"/>
        <w:jc w:val="center"/>
        <w:rPr>
          <w:ins w:id="245" w:author="Nokia Networks" w:date="2022-01-27T14:11:00Z"/>
          <w:rFonts w:ascii="Arial" w:eastAsia="Malgun Gothic" w:hAnsi="Arial" w:cs="Arial"/>
          <w:sz w:val="18"/>
          <w:lang w:eastAsia="ko-KR"/>
        </w:rPr>
      </w:pPr>
      <w:ins w:id="246" w:author="Nokia Networks" w:date="2022-01-27T14:11:00Z">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35200" cy="4010400"/>
                      </a:xfrm>
                      <a:prstGeom prst="rect">
                        <a:avLst/>
                      </a:prstGeom>
                    </pic:spPr>
                  </pic:pic>
                </a:graphicData>
              </a:graphic>
            </wp:inline>
          </w:drawing>
        </w:r>
      </w:ins>
    </w:p>
    <w:p w14:paraId="7E19906B" w14:textId="77777777" w:rsidR="0012398C" w:rsidRPr="008047C3" w:rsidRDefault="0012398C" w:rsidP="0012398C">
      <w:pPr>
        <w:keepNext/>
        <w:keepLines/>
        <w:spacing w:before="60"/>
        <w:jc w:val="center"/>
        <w:rPr>
          <w:ins w:id="247" w:author="Nokia Networks" w:date="2022-01-27T14:11:00Z"/>
          <w:rFonts w:ascii="Arial" w:eastAsia="SimSun" w:hAnsi="Arial" w:cs="Arial"/>
          <w:b/>
          <w:lang w:val="x-none"/>
        </w:rPr>
      </w:pPr>
      <w:ins w:id="248" w:author="Nokia Networks" w:date="2022-01-27T14:11:00Z">
        <w:r w:rsidRPr="008047C3">
          <w:rPr>
            <w:rFonts w:ascii="Arial" w:eastAsia="SimSun" w:hAnsi="Arial" w:cs="Arial"/>
            <w:b/>
            <w:lang w:val="x-none"/>
          </w:rPr>
          <w:t xml:space="preserve">Figure 6.3.3.2.1.1-2 Link budget for </w:t>
        </w:r>
        <w:r w:rsidRPr="008047C3">
          <w:rPr>
            <w:rFonts w:ascii="Arial" w:eastAsia="SimSun" w:hAnsi="Arial" w:cs="Arial"/>
            <w:b/>
            <w:lang w:eastAsia="zh-CN"/>
          </w:rPr>
          <w:t>Scheme-1</w:t>
        </w:r>
      </w:ins>
    </w:p>
    <w:p w14:paraId="35C65B9F" w14:textId="77777777" w:rsidR="0012398C" w:rsidRPr="008047C3" w:rsidRDefault="0012398C" w:rsidP="0012398C">
      <w:pPr>
        <w:rPr>
          <w:ins w:id="249" w:author="Nokia Networks" w:date="2022-01-27T14:11:00Z"/>
          <w:rFonts w:eastAsia="SimSun"/>
          <w:lang w:val="en-US" w:eastAsia="zh-CN"/>
        </w:rPr>
      </w:pPr>
      <w:ins w:id="250" w:author="Nokia Networks" w:date="2022-01-27T14:11:00Z">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ins>
    </w:p>
    <w:p w14:paraId="15B5BB41" w14:textId="77777777" w:rsidR="0012398C" w:rsidRPr="008047C3" w:rsidRDefault="0012398C" w:rsidP="0012398C">
      <w:pPr>
        <w:keepNext/>
        <w:keepLines/>
        <w:spacing w:before="120"/>
        <w:ind w:left="1985" w:hanging="1985"/>
        <w:rPr>
          <w:ins w:id="251" w:author="Nokia Networks" w:date="2022-01-27T14:11:00Z"/>
          <w:rFonts w:ascii="Arial" w:hAnsi="Arial"/>
          <w:lang w:val="en-US" w:eastAsia="zh-CN"/>
        </w:rPr>
      </w:pPr>
      <w:ins w:id="252" w:author="Nokia Networks" w:date="2022-01-27T14:11:00Z">
        <w:r w:rsidRPr="008047C3">
          <w:rPr>
            <w:rFonts w:ascii="Arial" w:hAnsi="Arial"/>
            <w:lang w:val="en-US" w:eastAsia="zh-CN"/>
          </w:rPr>
          <w:t>6.3.3.2.1.2</w:t>
        </w:r>
        <w:r w:rsidRPr="008047C3">
          <w:rPr>
            <w:rFonts w:ascii="Arial" w:hAnsi="Arial"/>
            <w:lang w:val="en-US" w:eastAsia="zh-CN"/>
          </w:rPr>
          <w:tab/>
          <w:t>Scenario A, Uni-directional</w:t>
        </w:r>
      </w:ins>
    </w:p>
    <w:p w14:paraId="77DD73F1" w14:textId="77777777" w:rsidR="0012398C" w:rsidRPr="00AC32BC" w:rsidRDefault="0012398C" w:rsidP="0012398C">
      <w:pPr>
        <w:rPr>
          <w:ins w:id="253" w:author="Nokia Networks" w:date="2022-01-27T14:11:00Z"/>
          <w:rFonts w:eastAsia="SimSun"/>
          <w:lang w:eastAsia="zh-CN"/>
        </w:rPr>
      </w:pPr>
      <w:ins w:id="254" w:author="Nokia Networks" w:date="2022-01-27T14:11:00Z">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ins>
    </w:p>
    <w:p w14:paraId="05B5E1C3" w14:textId="77777777" w:rsidR="0012398C" w:rsidRPr="008047C3" w:rsidRDefault="0012398C" w:rsidP="0012398C">
      <w:pPr>
        <w:keepNext/>
        <w:keepLines/>
        <w:spacing w:after="0"/>
        <w:jc w:val="center"/>
        <w:rPr>
          <w:ins w:id="255" w:author="Nokia Networks" w:date="2022-01-27T14:11:00Z"/>
          <w:rFonts w:ascii="Arial" w:eastAsia="Malgun Gothic" w:hAnsi="Arial" w:cs="Arial"/>
          <w:sz w:val="18"/>
          <w:lang w:val="en-US" w:eastAsia="ko-KR"/>
        </w:rPr>
      </w:pPr>
      <w:ins w:id="256" w:author="Nokia Networks" w:date="2022-01-27T14:11:00Z">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34000" cy="4010025"/>
                      </a:xfrm>
                      <a:prstGeom prst="rect">
                        <a:avLst/>
                      </a:prstGeom>
                    </pic:spPr>
                  </pic:pic>
                </a:graphicData>
              </a:graphic>
            </wp:inline>
          </w:drawing>
        </w:r>
      </w:ins>
    </w:p>
    <w:p w14:paraId="2DA29709" w14:textId="77777777" w:rsidR="0012398C" w:rsidRPr="008047C3" w:rsidRDefault="0012398C" w:rsidP="0012398C">
      <w:pPr>
        <w:keepNext/>
        <w:keepLines/>
        <w:spacing w:before="60"/>
        <w:jc w:val="center"/>
        <w:rPr>
          <w:ins w:id="257" w:author="Nokia Networks" w:date="2022-01-27T14:11:00Z"/>
          <w:rFonts w:ascii="Arial" w:eastAsia="SimSun" w:hAnsi="Arial" w:cs="Arial"/>
          <w:b/>
        </w:rPr>
      </w:pPr>
      <w:ins w:id="258" w:author="Nokia Networks" w:date="2022-01-27T14:11:00Z">
        <w:r w:rsidRPr="008047C3">
          <w:rPr>
            <w:rFonts w:ascii="Arial" w:eastAsia="SimSun" w:hAnsi="Arial" w:cs="Arial"/>
            <w:b/>
            <w:lang w:val="x-none"/>
          </w:rPr>
          <w:t xml:space="preserve">Figure 6.3.3.2.1.2-1 Link budget for </w:t>
        </w:r>
        <w:r w:rsidRPr="008047C3">
          <w:rPr>
            <w:rFonts w:ascii="Arial" w:eastAsia="SimSun" w:hAnsi="Arial" w:cs="Arial"/>
            <w:b/>
          </w:rPr>
          <w:t>Uni-directional deployment</w:t>
        </w:r>
      </w:ins>
    </w:p>
    <w:p w14:paraId="5188F9A7" w14:textId="77777777" w:rsidR="0012398C" w:rsidRPr="008047C3" w:rsidRDefault="0012398C" w:rsidP="0012398C">
      <w:pPr>
        <w:rPr>
          <w:ins w:id="259" w:author="Nokia Networks" w:date="2022-01-27T14:11:00Z"/>
          <w:rFonts w:eastAsia="SimSun"/>
          <w:lang w:val="en-US" w:eastAsia="zh-CN"/>
        </w:rPr>
      </w:pPr>
      <w:ins w:id="260" w:author="Nokia Networks" w:date="2022-01-27T14:11:00Z">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ins>
    </w:p>
    <w:p w14:paraId="0EDE5D27" w14:textId="77777777" w:rsidR="0012398C" w:rsidRPr="008047C3" w:rsidRDefault="0012398C" w:rsidP="0012398C">
      <w:pPr>
        <w:keepNext/>
        <w:keepLines/>
        <w:spacing w:before="60"/>
        <w:jc w:val="center"/>
        <w:rPr>
          <w:ins w:id="261" w:author="Nokia Networks" w:date="2022-01-27T14:11:00Z"/>
          <w:rFonts w:ascii="Arial" w:eastAsia="SimSun" w:hAnsi="Arial" w:cs="Arial"/>
          <w:b/>
          <w:lang w:val="x-none"/>
        </w:rPr>
      </w:pPr>
      <w:ins w:id="262" w:author="Nokia Networks" w:date="2022-01-27T14:11:00Z">
        <w:r w:rsidRPr="008047C3">
          <w:rPr>
            <w:rFonts w:ascii="Arial" w:eastAsia="SimSun" w:hAnsi="Arial" w:cs="Arial"/>
            <w:b/>
            <w:lang w:val="x-none"/>
          </w:rPr>
          <w:t xml:space="preserve">Table 6.3.3.2.1.2-1 </w:t>
        </w:r>
        <w:r w:rsidRPr="008047C3">
          <w:rPr>
            <w:rFonts w:ascii="Arial" w:eastAsia="SimSun" w:hAnsi="Arial" w:cs="Arial"/>
            <w:b/>
            <w:lang w:val="en-US" w:eastAsia="zh-CN"/>
          </w:rPr>
          <w:t>Link budget remaining and minimum beam dwelling time</w:t>
        </w:r>
      </w:ins>
    </w:p>
    <w:tbl>
      <w:tblPr>
        <w:tblStyle w:val="1"/>
        <w:tblW w:w="0" w:type="auto"/>
        <w:jc w:val="center"/>
        <w:tblLook w:val="04A0" w:firstRow="1" w:lastRow="0" w:firstColumn="1" w:lastColumn="0" w:noHBand="0" w:noVBand="1"/>
      </w:tblPr>
      <w:tblGrid>
        <w:gridCol w:w="2248"/>
        <w:gridCol w:w="2727"/>
        <w:gridCol w:w="2637"/>
      </w:tblGrid>
      <w:tr w:rsidR="0012398C" w:rsidRPr="008047C3" w14:paraId="7D953B9D" w14:textId="77777777" w:rsidTr="007279C6">
        <w:trPr>
          <w:jc w:val="center"/>
          <w:ins w:id="263" w:author="Nokia Networks" w:date="2022-01-27T14:11:00Z"/>
        </w:trPr>
        <w:tc>
          <w:tcPr>
            <w:tcW w:w="0" w:type="auto"/>
            <w:vAlign w:val="center"/>
          </w:tcPr>
          <w:p w14:paraId="03A860B6" w14:textId="77777777" w:rsidR="0012398C" w:rsidRPr="008047C3" w:rsidRDefault="0012398C" w:rsidP="007279C6">
            <w:pPr>
              <w:keepNext/>
              <w:keepLines/>
              <w:spacing w:after="0"/>
              <w:jc w:val="center"/>
              <w:rPr>
                <w:ins w:id="264" w:author="Nokia Networks" w:date="2022-01-27T14:11:00Z"/>
                <w:rFonts w:ascii="Arial" w:eastAsia="Times New Roman" w:hAnsi="Arial" w:cs="Arial"/>
                <w:sz w:val="18"/>
                <w:lang w:eastAsia="ko-KR"/>
              </w:rPr>
            </w:pPr>
            <w:ins w:id="265" w:author="Nokia Networks" w:date="2022-01-27T14:11:00Z">
              <w:r w:rsidRPr="008047C3">
                <w:rPr>
                  <w:rFonts w:ascii="Arial" w:eastAsia="Times New Roman" w:hAnsi="Arial" w:cs="Arial"/>
                  <w:sz w:val="18"/>
                  <w:lang w:eastAsia="ko-KR"/>
                </w:rPr>
                <w:t>link budget remaining[dB]</w:t>
              </w:r>
            </w:ins>
          </w:p>
        </w:tc>
        <w:tc>
          <w:tcPr>
            <w:tcW w:w="0" w:type="auto"/>
            <w:vAlign w:val="center"/>
          </w:tcPr>
          <w:p w14:paraId="6D92DACA" w14:textId="77777777" w:rsidR="0012398C" w:rsidRPr="008047C3" w:rsidRDefault="0012398C" w:rsidP="007279C6">
            <w:pPr>
              <w:keepNext/>
              <w:keepLines/>
              <w:spacing w:after="0"/>
              <w:jc w:val="center"/>
              <w:rPr>
                <w:ins w:id="266" w:author="Nokia Networks" w:date="2022-01-27T14:11:00Z"/>
                <w:rFonts w:ascii="Arial" w:eastAsia="Times New Roman" w:hAnsi="Arial" w:cs="Arial"/>
                <w:sz w:val="18"/>
                <w:lang w:eastAsia="ko-KR"/>
              </w:rPr>
            </w:pPr>
            <w:ins w:id="267" w:author="Nokia Networks" w:date="2022-01-27T14:11:00Z">
              <w:r w:rsidRPr="008047C3">
                <w:rPr>
                  <w:rFonts w:ascii="Arial" w:eastAsia="Times New Roman" w:hAnsi="Arial" w:cs="Arial"/>
                  <w:sz w:val="18"/>
                  <w:lang w:eastAsia="ko-KR"/>
                </w:rPr>
                <w:t>minimum beam dwelling time[s]</w:t>
              </w:r>
            </w:ins>
          </w:p>
        </w:tc>
        <w:tc>
          <w:tcPr>
            <w:tcW w:w="0" w:type="auto"/>
          </w:tcPr>
          <w:p w14:paraId="35E06BD3" w14:textId="77777777" w:rsidR="0012398C" w:rsidRPr="008047C3" w:rsidRDefault="0012398C" w:rsidP="007279C6">
            <w:pPr>
              <w:keepNext/>
              <w:keepLines/>
              <w:spacing w:after="0"/>
              <w:ind w:left="1680" w:hanging="1680"/>
              <w:jc w:val="center"/>
              <w:rPr>
                <w:ins w:id="268" w:author="Nokia Networks" w:date="2022-01-27T14:11:00Z"/>
                <w:rFonts w:ascii="Arial" w:eastAsia="Times New Roman" w:hAnsi="Arial" w:cs="Arial"/>
                <w:sz w:val="18"/>
                <w:lang w:eastAsia="ko-KR"/>
              </w:rPr>
            </w:pPr>
            <w:ins w:id="269" w:author="Nokia Networks" w:date="2022-01-27T14:11:00Z">
              <w:r w:rsidRPr="008047C3">
                <w:rPr>
                  <w:rFonts w:ascii="Arial" w:hAnsi="Arial" w:cs="Arial"/>
                  <w:sz w:val="18"/>
                  <w:lang w:eastAsia="zh-CN"/>
                </w:rPr>
                <w:t>Beam switching point[m]</w:t>
              </w:r>
            </w:ins>
          </w:p>
        </w:tc>
      </w:tr>
      <w:tr w:rsidR="0012398C" w:rsidRPr="008047C3" w14:paraId="77084D14" w14:textId="77777777" w:rsidTr="007279C6">
        <w:trPr>
          <w:jc w:val="center"/>
          <w:ins w:id="270" w:author="Nokia Networks" w:date="2022-01-27T14:11:00Z"/>
        </w:trPr>
        <w:tc>
          <w:tcPr>
            <w:tcW w:w="0" w:type="auto"/>
            <w:vAlign w:val="center"/>
          </w:tcPr>
          <w:p w14:paraId="611CFE8E" w14:textId="77777777" w:rsidR="0012398C" w:rsidRPr="008047C3" w:rsidRDefault="0012398C" w:rsidP="007279C6">
            <w:pPr>
              <w:keepNext/>
              <w:keepLines/>
              <w:spacing w:after="0"/>
              <w:jc w:val="center"/>
              <w:rPr>
                <w:ins w:id="271" w:author="Nokia Networks" w:date="2022-01-27T14:11:00Z"/>
                <w:rFonts w:ascii="Arial" w:hAnsi="Arial" w:cs="Arial"/>
                <w:sz w:val="18"/>
                <w:lang w:eastAsia="zh-CN"/>
              </w:rPr>
            </w:pPr>
            <w:ins w:id="272" w:author="Nokia Networks" w:date="2022-01-27T14:11:00Z">
              <w:r w:rsidRPr="008047C3">
                <w:rPr>
                  <w:rFonts w:ascii="Arial" w:hAnsi="Arial" w:cs="Arial" w:hint="eastAsia"/>
                  <w:sz w:val="18"/>
                  <w:lang w:eastAsia="zh-CN"/>
                </w:rPr>
                <w:t>1</w:t>
              </w:r>
              <w:r w:rsidRPr="008047C3">
                <w:rPr>
                  <w:rFonts w:ascii="Arial" w:hAnsi="Arial" w:cs="Arial"/>
                  <w:sz w:val="18"/>
                  <w:lang w:eastAsia="zh-CN"/>
                </w:rPr>
                <w:t>9.2</w:t>
              </w:r>
            </w:ins>
          </w:p>
        </w:tc>
        <w:tc>
          <w:tcPr>
            <w:tcW w:w="0" w:type="auto"/>
            <w:vAlign w:val="center"/>
          </w:tcPr>
          <w:p w14:paraId="305E65A1" w14:textId="77777777" w:rsidR="0012398C" w:rsidRPr="008047C3" w:rsidRDefault="0012398C" w:rsidP="007279C6">
            <w:pPr>
              <w:keepNext/>
              <w:keepLines/>
              <w:spacing w:after="0"/>
              <w:jc w:val="center"/>
              <w:rPr>
                <w:ins w:id="273" w:author="Nokia Networks" w:date="2022-01-27T14:11:00Z"/>
                <w:rFonts w:ascii="Arial" w:hAnsi="Arial" w:cs="Arial"/>
                <w:sz w:val="18"/>
                <w:lang w:eastAsia="zh-CN"/>
              </w:rPr>
            </w:pPr>
            <w:ins w:id="274" w:author="Nokia Networks" w:date="2022-01-27T14:11:00Z">
              <w:r w:rsidRPr="008047C3">
                <w:rPr>
                  <w:rFonts w:ascii="Arial" w:hAnsi="Arial" w:cs="Arial"/>
                  <w:sz w:val="18"/>
                  <w:lang w:eastAsia="zh-CN"/>
                </w:rPr>
                <w:t>7.20</w:t>
              </w:r>
            </w:ins>
          </w:p>
        </w:tc>
        <w:tc>
          <w:tcPr>
            <w:tcW w:w="0" w:type="auto"/>
          </w:tcPr>
          <w:p w14:paraId="306D9560" w14:textId="77777777" w:rsidR="0012398C" w:rsidRPr="008047C3" w:rsidRDefault="0012398C" w:rsidP="007279C6">
            <w:pPr>
              <w:keepNext/>
              <w:keepLines/>
              <w:spacing w:after="0"/>
              <w:ind w:left="1680" w:hanging="1680"/>
              <w:jc w:val="center"/>
              <w:rPr>
                <w:ins w:id="275" w:author="Nokia Networks" w:date="2022-01-27T14:11:00Z"/>
                <w:rFonts w:ascii="Arial" w:hAnsi="Arial" w:cs="Arial"/>
                <w:sz w:val="18"/>
                <w:lang w:eastAsia="zh-CN"/>
              </w:rPr>
            </w:pPr>
            <w:ins w:id="276" w:author="Nokia Networks" w:date="2022-01-27T14:11:00Z">
              <w:r w:rsidRPr="008047C3">
                <w:rPr>
                  <w:rFonts w:ascii="Arial" w:hAnsi="Arial" w:cs="Arial"/>
                  <w:sz w:val="18"/>
                  <w:lang w:eastAsia="zh-CN"/>
                </w:rPr>
                <w:t>50</w:t>
              </w:r>
            </w:ins>
          </w:p>
        </w:tc>
      </w:tr>
    </w:tbl>
    <w:p w14:paraId="1481E3DE" w14:textId="77777777" w:rsidR="0012398C" w:rsidRPr="008047C3" w:rsidRDefault="0012398C" w:rsidP="0012398C">
      <w:pPr>
        <w:rPr>
          <w:ins w:id="277" w:author="Nokia Networks" w:date="2022-01-27T14:11:00Z"/>
          <w:rFonts w:eastAsia="SimSun"/>
          <w:lang w:val="en-US" w:eastAsia="zh-CN"/>
        </w:rPr>
      </w:pPr>
    </w:p>
    <w:p w14:paraId="560F68D4" w14:textId="77777777" w:rsidR="0012398C" w:rsidRPr="008047C3" w:rsidRDefault="0012398C" w:rsidP="0012398C">
      <w:pPr>
        <w:keepNext/>
        <w:keepLines/>
        <w:spacing w:before="120"/>
        <w:ind w:left="1701" w:hanging="1701"/>
        <w:outlineLvl w:val="4"/>
        <w:rPr>
          <w:ins w:id="278" w:author="Nokia Networks" w:date="2022-01-27T14:11:00Z"/>
          <w:rFonts w:ascii="Arial" w:hAnsi="Arial"/>
          <w:sz w:val="22"/>
          <w:lang w:eastAsia="zh-CN"/>
        </w:rPr>
      </w:pPr>
      <w:ins w:id="279" w:author="Nokia Networks" w:date="2022-01-27T14:11:00Z">
        <w:r w:rsidRPr="008047C3">
          <w:rPr>
            <w:rFonts w:ascii="Arial" w:hAnsi="Arial"/>
            <w:sz w:val="22"/>
            <w:lang w:val="en-US" w:eastAsia="zh-CN"/>
          </w:rPr>
          <w:t>6.3.3.2.2</w:t>
        </w:r>
        <w:r w:rsidRPr="008047C3">
          <w:rPr>
            <w:rFonts w:ascii="Arial" w:hAnsi="Arial"/>
            <w:sz w:val="22"/>
            <w:lang w:val="en-US" w:eastAsia="zh-CN"/>
          </w:rPr>
          <w:tab/>
          <w:t>Scenario B</w:t>
        </w:r>
      </w:ins>
    </w:p>
    <w:p w14:paraId="28357B29" w14:textId="77777777" w:rsidR="0012398C" w:rsidRPr="008047C3" w:rsidRDefault="0012398C" w:rsidP="0012398C">
      <w:pPr>
        <w:rPr>
          <w:ins w:id="280" w:author="Nokia Networks" w:date="2022-01-27T14:11:00Z"/>
          <w:lang w:eastAsia="zh-CN"/>
        </w:rPr>
      </w:pPr>
      <w:ins w:id="281" w:author="Nokia Networks" w:date="2022-01-27T14:11:00Z">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ins>
    </w:p>
    <w:p w14:paraId="26C2AE2F" w14:textId="77777777" w:rsidR="0012398C" w:rsidRPr="008047C3" w:rsidRDefault="0012398C" w:rsidP="0012398C">
      <w:pPr>
        <w:keepNext/>
        <w:keepLines/>
        <w:spacing w:before="60"/>
        <w:jc w:val="center"/>
        <w:rPr>
          <w:ins w:id="282" w:author="Nokia Networks" w:date="2022-01-27T14:11:00Z"/>
          <w:rFonts w:ascii="Arial" w:hAnsi="Arial"/>
          <w:b/>
          <w:lang w:eastAsia="zh-CN"/>
        </w:rPr>
      </w:pPr>
      <w:ins w:id="283" w:author="Nokia Networks" w:date="2022-01-27T14:11:00Z">
        <w:r w:rsidRPr="008047C3">
          <w:rPr>
            <w:rFonts w:ascii="Arial" w:hAnsi="Arial" w:hint="eastAsia"/>
            <w:b/>
            <w:lang w:eastAsia="zh-CN"/>
          </w:rPr>
          <w:t>T</w:t>
        </w:r>
        <w:r w:rsidRPr="008047C3">
          <w:rPr>
            <w:rFonts w:ascii="Arial" w:hAnsi="Arial"/>
            <w:b/>
            <w:lang w:eastAsia="zh-CN"/>
          </w:rPr>
          <w:t>able 6.3.3.2.2-1 Simulation assumption for Scenario-B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573617D" w14:textId="77777777" w:rsidTr="007279C6">
        <w:trPr>
          <w:jc w:val="center"/>
          <w:ins w:id="284"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7279C6">
            <w:pPr>
              <w:keepNext/>
              <w:keepLines/>
              <w:spacing w:after="0"/>
              <w:ind w:left="400" w:right="400"/>
              <w:jc w:val="center"/>
              <w:rPr>
                <w:ins w:id="285" w:author="Nokia Networks" w:date="2022-01-27T14:11:00Z"/>
                <w:rFonts w:ascii="Arial" w:hAnsi="Arial" w:cs="Arial"/>
                <w:b/>
                <w:sz w:val="18"/>
                <w:lang w:val="en-US" w:eastAsia="zh-CN"/>
              </w:rPr>
            </w:pPr>
            <w:ins w:id="286" w:author="Nokia Networks" w:date="2022-01-27T14:11:00Z">
              <w:r w:rsidRPr="008047C3">
                <w:rPr>
                  <w:rFonts w:ascii="Arial" w:hAnsi="Arial" w:cs="Arial"/>
                  <w:b/>
                  <w:sz w:val="18"/>
                  <w:lang w:val="en-US" w:eastAsia="zh-CN"/>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7279C6">
            <w:pPr>
              <w:keepNext/>
              <w:keepLines/>
              <w:spacing w:after="0"/>
              <w:ind w:left="400" w:right="400"/>
              <w:jc w:val="center"/>
              <w:rPr>
                <w:ins w:id="287" w:author="Nokia Networks" w:date="2022-01-27T14:11:00Z"/>
                <w:rFonts w:ascii="Arial" w:hAnsi="Arial" w:cs="Arial"/>
                <w:b/>
                <w:sz w:val="18"/>
                <w:lang w:val="en-US" w:eastAsia="ko-KR"/>
              </w:rPr>
            </w:pPr>
            <w:ins w:id="288" w:author="Nokia Networks" w:date="2022-01-27T14:11:00Z">
              <w:r w:rsidRPr="008047C3">
                <w:rPr>
                  <w:rFonts w:ascii="Arial" w:eastAsia="SimSun" w:hAnsi="Arial" w:cs="Arial"/>
                  <w:b/>
                  <w:sz w:val="18"/>
                  <w:lang w:val="en-US" w:eastAsia="zh-CN"/>
                </w:rPr>
                <w:t>Value</w:t>
              </w:r>
            </w:ins>
          </w:p>
        </w:tc>
      </w:tr>
      <w:tr w:rsidR="0012398C" w:rsidRPr="008047C3" w14:paraId="17274089" w14:textId="77777777" w:rsidTr="007279C6">
        <w:trPr>
          <w:jc w:val="center"/>
          <w:ins w:id="289"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7279C6">
            <w:pPr>
              <w:keepNext/>
              <w:keepLines/>
              <w:spacing w:after="0"/>
              <w:jc w:val="center"/>
              <w:rPr>
                <w:ins w:id="290" w:author="Nokia Networks" w:date="2022-01-27T14:11:00Z"/>
                <w:rFonts w:ascii="Arial" w:hAnsi="Arial" w:cs="Arial"/>
                <w:sz w:val="18"/>
                <w:lang w:val="en-US" w:eastAsia="ko-KR"/>
              </w:rPr>
            </w:pPr>
            <w:ins w:id="291" w:author="Nokia Networks" w:date="2022-01-27T14:11:00Z">
              <w:r w:rsidRPr="008047C3">
                <w:rPr>
                  <w:rFonts w:ascii="Arial" w:eastAsia="SimSun" w:hAnsi="Arial" w:cs="Arial"/>
                  <w:sz w:val="18"/>
                  <w:lang w:val="en-US" w:eastAsia="zh-CN"/>
                </w:rPr>
                <w:t>Carrier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7279C6">
            <w:pPr>
              <w:keepNext/>
              <w:keepLines/>
              <w:spacing w:after="0"/>
              <w:jc w:val="center"/>
              <w:rPr>
                <w:ins w:id="292" w:author="Nokia Networks" w:date="2022-01-27T14:11:00Z"/>
                <w:rFonts w:ascii="Arial" w:hAnsi="Arial" w:cs="Arial"/>
                <w:sz w:val="18"/>
                <w:lang w:val="en-US" w:eastAsia="ko-KR"/>
              </w:rPr>
            </w:pPr>
            <w:ins w:id="293" w:author="Nokia Networks" w:date="2022-01-27T14:11:00Z">
              <w:r w:rsidRPr="008047C3">
                <w:rPr>
                  <w:rFonts w:ascii="Arial" w:eastAsia="SimSun" w:hAnsi="Arial" w:cs="Arial"/>
                  <w:sz w:val="18"/>
                  <w:lang w:val="en-US" w:eastAsia="zh-CN"/>
                </w:rPr>
                <w:t>30GHz</w:t>
              </w:r>
            </w:ins>
          </w:p>
        </w:tc>
      </w:tr>
      <w:tr w:rsidR="0012398C" w:rsidRPr="008047C3" w14:paraId="298F9454" w14:textId="77777777" w:rsidTr="007279C6">
        <w:trPr>
          <w:jc w:val="center"/>
          <w:ins w:id="294"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7279C6">
            <w:pPr>
              <w:keepNext/>
              <w:keepLines/>
              <w:spacing w:after="0"/>
              <w:jc w:val="center"/>
              <w:rPr>
                <w:ins w:id="295" w:author="Nokia Networks" w:date="2022-01-27T14:11:00Z"/>
                <w:rFonts w:ascii="Arial" w:hAnsi="Arial" w:cs="Arial"/>
                <w:sz w:val="18"/>
                <w:lang w:val="en-US" w:eastAsia="zh-CN"/>
              </w:rPr>
            </w:pPr>
            <w:ins w:id="296" w:author="Nokia Networks" w:date="2022-01-27T14:11:00Z">
              <w:r w:rsidRPr="008047C3">
                <w:rPr>
                  <w:rFonts w:ascii="Arial" w:hAnsi="Arial" w:cs="Arial"/>
                  <w:sz w:val="18"/>
                  <w:lang w:val="en-US" w:eastAsia="zh-CN"/>
                </w:rPr>
                <w:t>Ds</w:t>
              </w:r>
            </w:ins>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7279C6">
            <w:pPr>
              <w:keepNext/>
              <w:keepLines/>
              <w:spacing w:after="0"/>
              <w:jc w:val="center"/>
              <w:rPr>
                <w:ins w:id="297" w:author="Nokia Networks" w:date="2022-01-27T14:11:00Z"/>
                <w:rFonts w:ascii="Arial" w:hAnsi="Arial" w:cs="Arial"/>
                <w:sz w:val="18"/>
                <w:lang w:val="en-US" w:eastAsia="zh-CN"/>
              </w:rPr>
            </w:pPr>
            <w:ins w:id="298" w:author="Nokia Networks" w:date="2022-01-27T14:11:00Z">
              <w:r w:rsidRPr="008047C3">
                <w:rPr>
                  <w:rFonts w:ascii="Arial" w:hAnsi="Arial" w:cs="Arial"/>
                  <w:sz w:val="18"/>
                  <w:lang w:val="en-US" w:eastAsia="zh-CN"/>
                </w:rPr>
                <w:t>700m</w:t>
              </w:r>
            </w:ins>
          </w:p>
        </w:tc>
      </w:tr>
      <w:tr w:rsidR="0012398C" w:rsidRPr="008047C3" w14:paraId="1B41B230" w14:textId="77777777" w:rsidTr="007279C6">
        <w:trPr>
          <w:jc w:val="center"/>
          <w:ins w:id="299"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7279C6">
            <w:pPr>
              <w:keepNext/>
              <w:keepLines/>
              <w:spacing w:after="0"/>
              <w:jc w:val="center"/>
              <w:rPr>
                <w:ins w:id="300" w:author="Nokia Networks" w:date="2022-01-27T14:11:00Z"/>
                <w:rFonts w:ascii="Arial" w:hAnsi="Arial" w:cs="Arial"/>
                <w:sz w:val="18"/>
                <w:lang w:val="en-US" w:eastAsia="zh-CN"/>
              </w:rPr>
            </w:pPr>
            <w:ins w:id="301" w:author="Nokia Networks" w:date="2022-01-27T14:11:00Z">
              <w:r w:rsidRPr="008047C3">
                <w:rPr>
                  <w:rFonts w:ascii="Arial" w:hAnsi="Arial" w:cs="Arial"/>
                  <w:sz w:val="18"/>
                  <w:lang w:val="en-US" w:eastAsia="zh-CN"/>
                </w:rPr>
                <w:t>Dmin</w:t>
              </w:r>
            </w:ins>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7279C6">
            <w:pPr>
              <w:keepNext/>
              <w:keepLines/>
              <w:spacing w:after="0"/>
              <w:jc w:val="center"/>
              <w:rPr>
                <w:ins w:id="302" w:author="Nokia Networks" w:date="2022-01-27T14:11:00Z"/>
                <w:rFonts w:ascii="Arial" w:hAnsi="Arial" w:cs="Arial"/>
                <w:sz w:val="18"/>
                <w:lang w:val="en-US" w:eastAsia="zh-CN"/>
              </w:rPr>
            </w:pPr>
            <w:ins w:id="303" w:author="Nokia Networks" w:date="2022-01-27T14:11:00Z">
              <w:r w:rsidRPr="008047C3">
                <w:rPr>
                  <w:rFonts w:ascii="Arial" w:hAnsi="Arial" w:cs="Arial"/>
                  <w:sz w:val="18"/>
                  <w:lang w:val="en-US" w:eastAsia="zh-CN"/>
                </w:rPr>
                <w:t>150m</w:t>
              </w:r>
            </w:ins>
          </w:p>
        </w:tc>
      </w:tr>
      <w:tr w:rsidR="0012398C" w:rsidRPr="008047C3" w14:paraId="59F4CDED" w14:textId="77777777" w:rsidTr="007279C6">
        <w:trPr>
          <w:jc w:val="center"/>
          <w:ins w:id="304"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7279C6">
            <w:pPr>
              <w:keepNext/>
              <w:keepLines/>
              <w:spacing w:after="0"/>
              <w:jc w:val="center"/>
              <w:rPr>
                <w:ins w:id="305" w:author="Nokia Networks" w:date="2022-01-27T14:11:00Z"/>
                <w:rFonts w:ascii="Arial" w:hAnsi="Arial" w:cs="Arial"/>
                <w:sz w:val="18"/>
                <w:lang w:val="en-US" w:eastAsia="ko-KR"/>
              </w:rPr>
            </w:pPr>
            <w:ins w:id="306" w:author="Nokia Networks" w:date="2022-01-27T14:11:00Z">
              <w:r w:rsidRPr="008047C3">
                <w:rPr>
                  <w:rFonts w:ascii="Arial" w:eastAsia="SimSun" w:hAnsi="Arial" w:cs="Arial"/>
                  <w:sz w:val="18"/>
                  <w:lang w:val="en-US" w:eastAsia="zh-CN"/>
                </w:rPr>
                <w:t>RRH Tx power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7279C6">
            <w:pPr>
              <w:keepNext/>
              <w:keepLines/>
              <w:spacing w:after="0"/>
              <w:jc w:val="center"/>
              <w:rPr>
                <w:ins w:id="307" w:author="Nokia Networks" w:date="2022-01-27T14:11:00Z"/>
                <w:rFonts w:ascii="Arial" w:hAnsi="Arial" w:cs="Arial"/>
                <w:sz w:val="18"/>
                <w:lang w:val="en-US" w:eastAsia="ko-KR"/>
              </w:rPr>
            </w:pPr>
            <w:ins w:id="308" w:author="Nokia Networks" w:date="2022-01-27T14:11:00Z">
              <w:r w:rsidRPr="008047C3">
                <w:rPr>
                  <w:rFonts w:ascii="Arial" w:eastAsia="SimSun" w:hAnsi="Arial" w:cs="Arial"/>
                  <w:sz w:val="18"/>
                  <w:lang w:val="en-US" w:eastAsia="zh-CN"/>
                </w:rPr>
                <w:t>47dBm</w:t>
              </w:r>
            </w:ins>
          </w:p>
        </w:tc>
      </w:tr>
      <w:tr w:rsidR="0012398C" w:rsidRPr="008047C3" w14:paraId="1D3598E9" w14:textId="77777777" w:rsidTr="007279C6">
        <w:trPr>
          <w:jc w:val="center"/>
          <w:ins w:id="309"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7279C6">
            <w:pPr>
              <w:keepNext/>
              <w:keepLines/>
              <w:spacing w:after="0"/>
              <w:jc w:val="center"/>
              <w:rPr>
                <w:ins w:id="310" w:author="Nokia Networks" w:date="2022-01-27T14:11:00Z"/>
                <w:rFonts w:ascii="Arial" w:hAnsi="Arial" w:cs="Arial"/>
                <w:sz w:val="18"/>
                <w:lang w:val="en-US" w:eastAsia="ko-KR"/>
              </w:rPr>
            </w:pPr>
            <w:ins w:id="311" w:author="Nokia Networks" w:date="2022-01-27T14:11:00Z">
              <w:r w:rsidRPr="008047C3">
                <w:rPr>
                  <w:rFonts w:ascii="Arial" w:eastAsia="SimSun" w:hAnsi="Arial" w:cs="Arial"/>
                  <w:sz w:val="18"/>
                  <w:lang w:val="en-US" w:eastAsia="zh-CN"/>
                </w:rPr>
                <w:t>RRH height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7279C6">
            <w:pPr>
              <w:keepNext/>
              <w:keepLines/>
              <w:spacing w:after="0"/>
              <w:jc w:val="center"/>
              <w:rPr>
                <w:ins w:id="312" w:author="Nokia Networks" w:date="2022-01-27T14:11:00Z"/>
                <w:rFonts w:ascii="Arial" w:hAnsi="Arial" w:cs="Arial"/>
                <w:sz w:val="18"/>
                <w:lang w:val="en-US" w:eastAsia="ko-KR"/>
              </w:rPr>
            </w:pPr>
            <w:ins w:id="313" w:author="Nokia Networks" w:date="2022-01-27T14:11:00Z">
              <w:r w:rsidRPr="008047C3">
                <w:rPr>
                  <w:rFonts w:ascii="Arial" w:eastAsia="SimSun" w:hAnsi="Arial" w:cs="Arial"/>
                  <w:sz w:val="18"/>
                  <w:lang w:val="en-US" w:eastAsia="zh-CN"/>
                </w:rPr>
                <w:t>15m</w:t>
              </w:r>
            </w:ins>
          </w:p>
        </w:tc>
      </w:tr>
      <w:tr w:rsidR="0012398C" w:rsidRPr="008047C3" w14:paraId="2EC75B07" w14:textId="77777777" w:rsidTr="007279C6">
        <w:trPr>
          <w:jc w:val="center"/>
          <w:ins w:id="314"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7279C6">
            <w:pPr>
              <w:keepNext/>
              <w:keepLines/>
              <w:spacing w:after="0"/>
              <w:jc w:val="center"/>
              <w:rPr>
                <w:ins w:id="315" w:author="Nokia Networks" w:date="2022-01-27T14:11:00Z"/>
                <w:rFonts w:ascii="Arial" w:hAnsi="Arial" w:cs="Arial"/>
                <w:sz w:val="18"/>
                <w:lang w:val="en-US" w:eastAsia="ko-KR"/>
              </w:rPr>
            </w:pPr>
            <w:ins w:id="316" w:author="Nokia Networks" w:date="2022-01-27T14:11:00Z">
              <w:r w:rsidRPr="008047C3">
                <w:rPr>
                  <w:rFonts w:ascii="Arial" w:eastAsia="SimSun" w:hAnsi="Arial" w:cs="Arial"/>
                  <w:sz w:val="18"/>
                  <w:lang w:val="en-US" w:eastAsia="zh-CN"/>
                </w:rPr>
                <w:t>RRH antenna array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7279C6">
            <w:pPr>
              <w:keepNext/>
              <w:keepLines/>
              <w:spacing w:after="0"/>
              <w:jc w:val="center"/>
              <w:rPr>
                <w:ins w:id="317" w:author="Nokia Networks" w:date="2022-01-27T14:11:00Z"/>
                <w:rFonts w:ascii="Arial" w:hAnsi="Arial" w:cs="Arial"/>
                <w:sz w:val="18"/>
                <w:lang w:eastAsia="ko-KR"/>
              </w:rPr>
            </w:pPr>
            <w:ins w:id="318" w:author="Nokia Networks" w:date="2022-01-27T14:11:00Z">
              <w:r w:rsidRPr="008047C3">
                <w:rPr>
                  <w:rFonts w:ascii="Arial" w:eastAsia="SimSun" w:hAnsi="Arial" w:cs="Arial"/>
                  <w:sz w:val="18"/>
                  <w:lang w:eastAsia="zh-CN"/>
                </w:rPr>
                <w:t>[Mg, Ng, M, N, P]=[1, 1, 8, 8, 2]</w:t>
              </w:r>
            </w:ins>
          </w:p>
        </w:tc>
      </w:tr>
      <w:tr w:rsidR="0012398C" w:rsidRPr="008047C3" w14:paraId="3310DDB6" w14:textId="77777777" w:rsidTr="007279C6">
        <w:trPr>
          <w:jc w:val="center"/>
          <w:ins w:id="319"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7279C6">
            <w:pPr>
              <w:keepNext/>
              <w:keepLines/>
              <w:spacing w:after="0"/>
              <w:jc w:val="center"/>
              <w:rPr>
                <w:ins w:id="320" w:author="Nokia Networks" w:date="2022-01-27T14:11:00Z"/>
                <w:rFonts w:ascii="Arial" w:hAnsi="Arial" w:cs="Arial"/>
                <w:sz w:val="18"/>
                <w:lang w:val="en-US" w:eastAsia="ko-KR"/>
              </w:rPr>
            </w:pPr>
            <w:ins w:id="321" w:author="Nokia Networks" w:date="2022-01-27T14:11:00Z">
              <w:r w:rsidRPr="008047C3">
                <w:rPr>
                  <w:rFonts w:ascii="Arial" w:eastAsia="SimSun" w:hAnsi="Arial" w:cs="Arial"/>
                  <w:sz w:val="18"/>
                  <w:lang w:val="en-US" w:eastAsia="zh-CN"/>
                </w:rPr>
                <w:t>Path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7279C6">
            <w:pPr>
              <w:keepNext/>
              <w:keepLines/>
              <w:spacing w:after="0"/>
              <w:jc w:val="center"/>
              <w:rPr>
                <w:ins w:id="322" w:author="Nokia Networks" w:date="2022-01-27T14:11:00Z"/>
                <w:rFonts w:ascii="Arial" w:hAnsi="Arial" w:cs="Arial"/>
                <w:sz w:val="18"/>
                <w:lang w:val="en-US" w:eastAsia="ko-KR"/>
              </w:rPr>
            </w:pPr>
            <w:ins w:id="323" w:author="Nokia Networks" w:date="2022-01-27T14:11:00Z">
              <w:r w:rsidRPr="008047C3">
                <w:rPr>
                  <w:rFonts w:ascii="Arial" w:eastAsia="SimSun" w:hAnsi="Arial" w:cs="Arial"/>
                  <w:sz w:val="18"/>
                  <w:lang w:val="en-US" w:eastAsia="zh-CN"/>
                </w:rPr>
                <w:t>RMa LoS</w:t>
              </w:r>
            </w:ins>
          </w:p>
        </w:tc>
      </w:tr>
      <w:tr w:rsidR="0012398C" w:rsidRPr="008047C3" w14:paraId="240859B9" w14:textId="77777777" w:rsidTr="007279C6">
        <w:trPr>
          <w:jc w:val="center"/>
          <w:ins w:id="324"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7279C6">
            <w:pPr>
              <w:keepNext/>
              <w:keepLines/>
              <w:spacing w:after="0"/>
              <w:jc w:val="center"/>
              <w:rPr>
                <w:ins w:id="325" w:author="Nokia Networks" w:date="2022-01-27T14:11:00Z"/>
                <w:rFonts w:ascii="Arial" w:hAnsi="Arial" w:cs="Arial"/>
                <w:sz w:val="18"/>
                <w:lang w:val="en-US" w:eastAsia="ko-KR"/>
              </w:rPr>
            </w:pPr>
            <w:ins w:id="326" w:author="Nokia Networks" w:date="2022-01-27T14:11:00Z">
              <w:r w:rsidRPr="008047C3">
                <w:rPr>
                  <w:rFonts w:ascii="Arial" w:eastAsia="SimSun" w:hAnsi="Arial" w:cs="Arial"/>
                  <w:sz w:val="18"/>
                  <w:lang w:val="en-US" w:eastAsia="zh-CN"/>
                </w:rPr>
                <w:t>UE antenna height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7279C6">
            <w:pPr>
              <w:keepNext/>
              <w:keepLines/>
              <w:spacing w:after="0"/>
              <w:jc w:val="center"/>
              <w:rPr>
                <w:ins w:id="327" w:author="Nokia Networks" w:date="2022-01-27T14:11:00Z"/>
                <w:rFonts w:ascii="Arial" w:hAnsi="Arial" w:cs="Arial"/>
                <w:sz w:val="18"/>
                <w:lang w:val="en-US" w:eastAsia="ko-KR"/>
              </w:rPr>
            </w:pPr>
            <w:ins w:id="328" w:author="Nokia Networks" w:date="2022-01-27T14:11:00Z">
              <w:r w:rsidRPr="008047C3">
                <w:rPr>
                  <w:rFonts w:ascii="Arial" w:eastAsia="SimSun" w:hAnsi="Arial" w:cs="Arial"/>
                  <w:sz w:val="18"/>
                  <w:lang w:val="en-US" w:eastAsia="zh-CN"/>
                </w:rPr>
                <w:t>5m</w:t>
              </w:r>
            </w:ins>
          </w:p>
        </w:tc>
      </w:tr>
      <w:tr w:rsidR="0012398C" w:rsidRPr="008047C3" w14:paraId="68E50ED1" w14:textId="77777777" w:rsidTr="007279C6">
        <w:trPr>
          <w:jc w:val="center"/>
          <w:ins w:id="329"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7279C6">
            <w:pPr>
              <w:keepNext/>
              <w:keepLines/>
              <w:spacing w:after="0"/>
              <w:jc w:val="center"/>
              <w:rPr>
                <w:ins w:id="330" w:author="Nokia Networks" w:date="2022-01-27T14:11:00Z"/>
                <w:rFonts w:ascii="Arial" w:hAnsi="Arial" w:cs="Arial"/>
                <w:sz w:val="18"/>
                <w:lang w:val="en-US" w:eastAsia="ko-KR"/>
              </w:rPr>
            </w:pPr>
            <w:ins w:id="331" w:author="Nokia Networks" w:date="2022-01-27T14:11:00Z">
              <w:r w:rsidRPr="008047C3">
                <w:rPr>
                  <w:rFonts w:ascii="Arial" w:eastAsia="SimSun" w:hAnsi="Arial" w:cs="Arial"/>
                  <w:sz w:val="18"/>
                  <w:lang w:val="en-US" w:eastAsia="zh-CN"/>
                </w:rPr>
                <w:t>UE antenna array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7279C6">
            <w:pPr>
              <w:keepNext/>
              <w:keepLines/>
              <w:spacing w:after="0"/>
              <w:jc w:val="center"/>
              <w:rPr>
                <w:ins w:id="332" w:author="Nokia Networks" w:date="2022-01-27T14:11:00Z"/>
                <w:rFonts w:ascii="Arial" w:hAnsi="Arial" w:cs="Arial"/>
                <w:sz w:val="18"/>
                <w:lang w:val="en-US" w:eastAsia="ko-KR"/>
              </w:rPr>
            </w:pPr>
            <w:ins w:id="333" w:author="Nokia Networks" w:date="2022-01-27T14:11:00Z">
              <w:r w:rsidRPr="008047C3">
                <w:rPr>
                  <w:rFonts w:ascii="Arial" w:eastAsia="SimSun" w:hAnsi="Arial" w:cs="Arial"/>
                  <w:sz w:val="18"/>
                  <w:lang w:val="en-US" w:eastAsia="zh-CN"/>
                </w:rPr>
                <w:t>[Mg, Ng, M, N, P]=[1, 1, 4, 4, 2]</w:t>
              </w:r>
            </w:ins>
          </w:p>
        </w:tc>
      </w:tr>
      <w:tr w:rsidR="0012398C" w:rsidRPr="008047C3" w14:paraId="0CCFC444" w14:textId="77777777" w:rsidTr="007279C6">
        <w:trPr>
          <w:jc w:val="center"/>
          <w:ins w:id="334"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7279C6">
            <w:pPr>
              <w:keepNext/>
              <w:keepLines/>
              <w:spacing w:after="0"/>
              <w:jc w:val="center"/>
              <w:rPr>
                <w:ins w:id="335" w:author="Nokia Networks" w:date="2022-01-27T14:11:00Z"/>
                <w:rFonts w:ascii="Arial" w:hAnsi="Arial" w:cs="Arial"/>
                <w:sz w:val="18"/>
                <w:lang w:val="en-US" w:eastAsia="ko-KR"/>
              </w:rPr>
            </w:pPr>
            <w:ins w:id="336" w:author="Nokia Networks" w:date="2022-01-27T14:11:00Z">
              <w:r w:rsidRPr="008047C3">
                <w:rPr>
                  <w:rFonts w:ascii="Arial" w:eastAsia="SimSun" w:hAnsi="Arial" w:cs="Arial"/>
                  <w:sz w:val="18"/>
                  <w:lang w:val="en-US" w:eastAsia="zh-CN"/>
                </w:rPr>
                <w:t>UE noise figure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7279C6">
            <w:pPr>
              <w:keepNext/>
              <w:keepLines/>
              <w:spacing w:after="0"/>
              <w:jc w:val="center"/>
              <w:rPr>
                <w:ins w:id="337" w:author="Nokia Networks" w:date="2022-01-27T14:11:00Z"/>
                <w:rFonts w:ascii="Arial" w:hAnsi="Arial" w:cs="Arial"/>
                <w:sz w:val="18"/>
                <w:lang w:eastAsia="ko-KR"/>
              </w:rPr>
            </w:pPr>
            <w:ins w:id="338" w:author="Nokia Networks" w:date="2022-01-27T14:11:00Z">
              <w:r w:rsidRPr="008047C3">
                <w:rPr>
                  <w:rFonts w:ascii="Arial" w:eastAsia="SimSun" w:hAnsi="Arial" w:cs="Arial"/>
                  <w:sz w:val="18"/>
                  <w:lang w:val="en-US" w:eastAsia="zh-CN"/>
                </w:rPr>
                <w:t>10dB</w:t>
              </w:r>
            </w:ins>
          </w:p>
        </w:tc>
      </w:tr>
      <w:tr w:rsidR="0012398C" w:rsidRPr="008047C3" w14:paraId="195E6C5F" w14:textId="77777777" w:rsidTr="007279C6">
        <w:trPr>
          <w:jc w:val="center"/>
          <w:ins w:id="339"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7279C6">
            <w:pPr>
              <w:keepNext/>
              <w:keepLines/>
              <w:spacing w:after="0"/>
              <w:jc w:val="center"/>
              <w:rPr>
                <w:ins w:id="340" w:author="Nokia Networks" w:date="2022-01-27T14:11:00Z"/>
                <w:rFonts w:ascii="Arial" w:hAnsi="Arial" w:cs="Arial"/>
                <w:sz w:val="18"/>
                <w:lang w:val="en-US" w:eastAsia="ko-KR"/>
              </w:rPr>
            </w:pPr>
            <w:ins w:id="341" w:author="Nokia Networks" w:date="2022-01-27T14:11:00Z">
              <w:r w:rsidRPr="008047C3">
                <w:rPr>
                  <w:rFonts w:ascii="Arial" w:eastAsia="SimSun" w:hAnsi="Arial" w:cs="Arial"/>
                  <w:sz w:val="18"/>
                  <w:lang w:val="en-US" w:eastAsia="zh-CN"/>
                </w:rPr>
                <w:t>ILs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7279C6">
            <w:pPr>
              <w:keepNext/>
              <w:keepLines/>
              <w:spacing w:after="0"/>
              <w:jc w:val="center"/>
              <w:rPr>
                <w:ins w:id="342" w:author="Nokia Networks" w:date="2022-01-27T14:11:00Z"/>
                <w:rFonts w:ascii="Arial" w:hAnsi="Arial" w:cs="Arial"/>
                <w:sz w:val="18"/>
                <w:lang w:val="en-US" w:eastAsia="ko-KR"/>
              </w:rPr>
            </w:pPr>
            <w:ins w:id="343" w:author="Nokia Networks" w:date="2022-01-27T14:11:00Z">
              <w:r w:rsidRPr="008047C3">
                <w:rPr>
                  <w:rFonts w:ascii="Arial" w:eastAsia="SimSun" w:hAnsi="Arial" w:cs="Arial"/>
                  <w:sz w:val="18"/>
                  <w:lang w:val="en-US" w:eastAsia="zh-CN"/>
                </w:rPr>
                <w:t>13 dB</w:t>
              </w:r>
            </w:ins>
          </w:p>
        </w:tc>
      </w:tr>
      <w:tr w:rsidR="0012398C" w:rsidRPr="008047C3" w14:paraId="33836559" w14:textId="77777777" w:rsidTr="007279C6">
        <w:trPr>
          <w:jc w:val="center"/>
          <w:ins w:id="344" w:author="Nokia Networks" w:date="2022-01-27T14:11:00Z"/>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7279C6">
            <w:pPr>
              <w:keepNext/>
              <w:keepLines/>
              <w:spacing w:after="0"/>
              <w:jc w:val="center"/>
              <w:rPr>
                <w:ins w:id="345" w:author="Nokia Networks" w:date="2022-01-27T14:11:00Z"/>
                <w:rFonts w:ascii="Arial" w:hAnsi="Arial" w:cs="Arial"/>
                <w:sz w:val="18"/>
                <w:lang w:val="en-US" w:eastAsia="ko-KR"/>
              </w:rPr>
            </w:pPr>
            <w:ins w:id="346" w:author="Nokia Networks" w:date="2022-01-27T14:11:00Z">
              <w:r w:rsidRPr="008047C3">
                <w:rPr>
                  <w:rFonts w:ascii="Arial" w:eastAsia="SimSun" w:hAnsi="Arial" w:cs="Arial"/>
                  <w:sz w:val="18"/>
                  <w:lang w:val="en-US" w:eastAsia="zh-CN"/>
                </w:rPr>
                <w:t>SNR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7279C6">
            <w:pPr>
              <w:keepNext/>
              <w:keepLines/>
              <w:spacing w:after="0"/>
              <w:jc w:val="center"/>
              <w:rPr>
                <w:ins w:id="347" w:author="Nokia Networks" w:date="2022-01-27T14:11:00Z"/>
                <w:rFonts w:ascii="Arial" w:hAnsi="Arial" w:cs="Arial"/>
                <w:sz w:val="18"/>
                <w:lang w:val="en-US" w:eastAsia="ko-KR"/>
              </w:rPr>
            </w:pPr>
            <w:ins w:id="348" w:author="Nokia Networks" w:date="2022-01-27T14:11:00Z">
              <w:r w:rsidRPr="008047C3">
                <w:rPr>
                  <w:rFonts w:ascii="Arial" w:eastAsia="SimSun" w:hAnsi="Arial" w:cs="Arial"/>
                  <w:sz w:val="18"/>
                  <w:lang w:val="en-US" w:eastAsia="zh-CN"/>
                </w:rPr>
                <w:t>18.6dB (i.e. FR2 Test 2-6, 64QAM CR=0.43 and Rank2 in TS 38.101-4)</w:t>
              </w:r>
            </w:ins>
          </w:p>
        </w:tc>
      </w:tr>
    </w:tbl>
    <w:p w14:paraId="52D3C872" w14:textId="77777777" w:rsidR="0012398C" w:rsidRPr="008047C3" w:rsidRDefault="0012398C" w:rsidP="0012398C">
      <w:pPr>
        <w:rPr>
          <w:ins w:id="349" w:author="Nokia Networks" w:date="2022-01-27T14:11:00Z"/>
          <w:rFonts w:eastAsia="SimSun"/>
          <w:lang w:val="en-US" w:eastAsia="zh-CN"/>
        </w:rPr>
      </w:pPr>
    </w:p>
    <w:p w14:paraId="21BD9156" w14:textId="77777777" w:rsidR="0012398C" w:rsidRPr="008047C3" w:rsidRDefault="0012398C" w:rsidP="0012398C">
      <w:pPr>
        <w:keepNext/>
        <w:keepLines/>
        <w:spacing w:before="120"/>
        <w:ind w:left="1985" w:hanging="1985"/>
        <w:rPr>
          <w:ins w:id="350" w:author="Nokia Networks" w:date="2022-01-27T14:11:00Z"/>
          <w:rFonts w:ascii="Arial" w:hAnsi="Arial"/>
          <w:lang w:val="en-US" w:eastAsia="zh-CN"/>
        </w:rPr>
      </w:pPr>
      <w:ins w:id="351" w:author="Nokia Networks" w:date="2022-01-27T14:11:00Z">
        <w:r w:rsidRPr="008047C3">
          <w:rPr>
            <w:rFonts w:ascii="Arial" w:hAnsi="Arial"/>
            <w:lang w:val="en-US" w:eastAsia="zh-CN"/>
          </w:rPr>
          <w:lastRenderedPageBreak/>
          <w:t>6.3.3.2.2.1</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Bi-directional</w:t>
        </w:r>
      </w:ins>
    </w:p>
    <w:p w14:paraId="007D5482" w14:textId="77777777" w:rsidR="0012398C" w:rsidRPr="008047C3" w:rsidRDefault="0012398C" w:rsidP="0012398C">
      <w:pPr>
        <w:rPr>
          <w:ins w:id="352" w:author="Nokia Networks" w:date="2022-01-27T14:11:00Z"/>
          <w:rFonts w:eastAsia="SimSun"/>
          <w:lang w:val="en-US" w:eastAsia="zh-CN"/>
        </w:rPr>
      </w:pPr>
      <w:ins w:id="353" w:author="Nokia Networks" w:date="2022-01-27T14:11:00Z">
        <w:r w:rsidRPr="008047C3">
          <w:rPr>
            <w:rFonts w:eastAsia="SimSun"/>
            <w:lang w:eastAsia="zh-CN"/>
          </w:rPr>
          <w:t>There are four schemes for Bi-directional deployment are for further analysis.</w:t>
        </w:r>
      </w:ins>
    </w:p>
    <w:p w14:paraId="631F9E8B" w14:textId="77777777" w:rsidR="0012398C" w:rsidRPr="008047C3" w:rsidRDefault="0012398C" w:rsidP="0012398C">
      <w:pPr>
        <w:keepNext/>
        <w:keepLines/>
        <w:spacing w:after="0"/>
        <w:jc w:val="center"/>
        <w:rPr>
          <w:ins w:id="354" w:author="Nokia Networks" w:date="2022-01-27T14:11:00Z"/>
          <w:rFonts w:ascii="Arial" w:hAnsi="Arial" w:cs="Arial"/>
          <w:sz w:val="18"/>
          <w:lang w:eastAsia="ko-KR"/>
        </w:rPr>
      </w:pPr>
      <w:ins w:id="355" w:author="Nokia Networks" w:date="2022-01-27T14:11:00Z">
        <w:r w:rsidRPr="008047C3">
          <w:rPr>
            <w:rFonts w:ascii="Arial" w:hAnsi="Arial" w:cs="Arial"/>
            <w:sz w:val="18"/>
            <w:lang w:eastAsia="ko-KR"/>
          </w:rPr>
          <w:object w:dxaOrig="8610" w:dyaOrig="3855" w14:anchorId="04CE9935">
            <v:shape id="_x0000_i1038" type="#_x0000_t75" style="width:240pt;height:106.5pt;mso-position-vertical:absolute" o:ole="">
              <v:imagedata r:id="rId66" o:title=""/>
            </v:shape>
            <o:OLEObject Type="Embed" ProgID="Visio.Drawing.11" ShapeID="_x0000_i1038" DrawAspect="Content" ObjectID="_1704883369" r:id="rId77"/>
          </w:object>
        </w:r>
      </w:ins>
      <w:ins w:id="356" w:author="Nokia Networks" w:date="2022-01-27T14:11:00Z">
        <w:r w:rsidRPr="008047C3">
          <w:rPr>
            <w:rFonts w:ascii="Arial" w:hAnsi="Arial" w:cs="Arial"/>
            <w:sz w:val="18"/>
            <w:lang w:eastAsia="ko-KR"/>
          </w:rPr>
          <w:object w:dxaOrig="9165" w:dyaOrig="3945" w14:anchorId="04D8352A">
            <v:shape id="_x0000_i1039" type="#_x0000_t75" style="width:248.25pt;height:107.25pt" o:ole="">
              <v:imagedata r:id="rId68" o:title=""/>
            </v:shape>
            <o:OLEObject Type="Embed" ProgID="Visio.Drawing.11" ShapeID="_x0000_i1039" DrawAspect="Content" ObjectID="_1704883370" r:id="rId78"/>
          </w:object>
        </w:r>
      </w:ins>
    </w:p>
    <w:p w14:paraId="4F1237DA" w14:textId="77777777" w:rsidR="0012398C" w:rsidRPr="008047C3" w:rsidRDefault="0012398C" w:rsidP="0012398C">
      <w:pPr>
        <w:keepNext/>
        <w:keepLines/>
        <w:spacing w:after="0"/>
        <w:jc w:val="center"/>
        <w:rPr>
          <w:ins w:id="357" w:author="Nokia Networks" w:date="2022-01-27T14:11:00Z"/>
          <w:rFonts w:asciiTheme="minorHAnsi" w:hAnsiTheme="minorHAnsi" w:cstheme="minorHAnsi"/>
          <w:sz w:val="18"/>
          <w:lang w:val="sv-SE" w:eastAsia="zh-CN"/>
        </w:rPr>
      </w:pPr>
      <w:ins w:id="358" w:author="Nokia Networks" w:date="2022-01-27T14:11:00Z">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ins>
    </w:p>
    <w:p w14:paraId="08F58715" w14:textId="77777777" w:rsidR="0012398C" w:rsidRPr="008047C3" w:rsidRDefault="0012398C" w:rsidP="0012398C">
      <w:pPr>
        <w:keepNext/>
        <w:keepLines/>
        <w:spacing w:after="0"/>
        <w:jc w:val="center"/>
        <w:rPr>
          <w:ins w:id="359" w:author="Nokia Networks" w:date="2022-01-27T14:11:00Z"/>
          <w:rFonts w:ascii="Arial" w:hAnsi="Arial" w:cs="Arial"/>
          <w:sz w:val="18"/>
          <w:lang w:val="en-US" w:eastAsia="zh-CN"/>
        </w:rPr>
      </w:pPr>
      <w:ins w:id="360" w:author="Nokia Networks" w:date="2022-01-27T14:11:00Z">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08178" cy="1037851"/>
                      </a:xfrm>
                      <a:prstGeom prst="rect">
                        <a:avLst/>
                      </a:prstGeom>
                    </pic:spPr>
                  </pic:pic>
                </a:graphicData>
              </a:graphic>
            </wp:inline>
          </w:drawing>
        </w:r>
      </w:ins>
    </w:p>
    <w:p w14:paraId="4E4BDEC9" w14:textId="77777777" w:rsidR="0012398C" w:rsidRPr="008047C3" w:rsidRDefault="0012398C" w:rsidP="0012398C">
      <w:pPr>
        <w:keepNext/>
        <w:keepLines/>
        <w:spacing w:after="0"/>
        <w:jc w:val="center"/>
        <w:rPr>
          <w:ins w:id="361" w:author="Nokia Networks" w:date="2022-01-27T14:11:00Z"/>
          <w:rFonts w:ascii="Arial" w:hAnsi="Arial" w:cs="Arial"/>
          <w:sz w:val="18"/>
          <w:lang w:val="en-US" w:eastAsia="ko-KR"/>
        </w:rPr>
      </w:pPr>
      <w:ins w:id="362" w:author="Nokia Networks" w:date="2022-01-27T14:11:00Z">
        <w:r w:rsidRPr="008047C3">
          <w:rPr>
            <w:rFonts w:ascii="Arial" w:eastAsia="SimSun" w:hAnsi="Arial" w:cs="Arial"/>
            <w:sz w:val="18"/>
            <w:lang w:val="en-US" w:eastAsia="zh-CN"/>
          </w:rPr>
          <w:t>c) Scheme-3</w:t>
        </w:r>
      </w:ins>
    </w:p>
    <w:p w14:paraId="4FAE9AA9" w14:textId="77777777" w:rsidR="0012398C" w:rsidRPr="008047C3" w:rsidRDefault="0012398C" w:rsidP="0012398C">
      <w:pPr>
        <w:keepNext/>
        <w:keepLines/>
        <w:spacing w:before="60"/>
        <w:jc w:val="center"/>
        <w:rPr>
          <w:ins w:id="363" w:author="Nokia Networks" w:date="2022-01-27T14:11:00Z"/>
          <w:rFonts w:ascii="Arial" w:eastAsia="SimSun" w:hAnsi="Arial" w:cs="Arial"/>
          <w:b/>
          <w:lang w:val="x-none"/>
        </w:rPr>
      </w:pPr>
      <w:ins w:id="364" w:author="Nokia Networks" w:date="2022-01-27T14:11:00Z">
        <w:r w:rsidRPr="008047C3">
          <w:rPr>
            <w:rFonts w:ascii="Arial" w:eastAsia="SimSun" w:hAnsi="Arial" w:cs="Arial"/>
            <w:b/>
            <w:lang w:val="x-none"/>
          </w:rPr>
          <w:t xml:space="preserve">Figure 6.3.3.2.2.1-1 </w:t>
        </w:r>
        <w:r w:rsidRPr="008047C3">
          <w:rPr>
            <w:rFonts w:ascii="Arial" w:eastAsia="SimSun" w:hAnsi="Arial" w:cs="Arial"/>
            <w:b/>
            <w:lang w:eastAsia="zh-CN"/>
          </w:rPr>
          <w:t>Candidate schemes for Bi-directional deployment</w:t>
        </w:r>
      </w:ins>
    </w:p>
    <w:p w14:paraId="787036D5" w14:textId="77777777" w:rsidR="0012398C" w:rsidRDefault="0012398C" w:rsidP="0012398C">
      <w:pPr>
        <w:rPr>
          <w:ins w:id="365" w:author="Nokia Networks" w:date="2022-01-27T14:11:00Z"/>
          <w:rFonts w:eastAsia="SimSun"/>
          <w:lang w:val="en-US"/>
        </w:rPr>
      </w:pPr>
      <w:ins w:id="366" w:author="Nokia Networks" w:date="2022-01-27T14:11:00Z">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ins>
    </w:p>
    <w:p w14:paraId="03F489BC" w14:textId="77777777" w:rsidR="0012398C" w:rsidRPr="008047C3" w:rsidRDefault="0012398C" w:rsidP="0012398C">
      <w:pPr>
        <w:keepNext/>
        <w:keepLines/>
        <w:spacing w:after="0"/>
        <w:jc w:val="center"/>
        <w:rPr>
          <w:ins w:id="367" w:author="Nokia Networks" w:date="2022-01-27T14:11:00Z"/>
          <w:rFonts w:ascii="Arial" w:eastAsia="Malgun Gothic" w:hAnsi="Arial" w:cs="Arial"/>
          <w:sz w:val="18"/>
          <w:lang w:eastAsia="ko-KR"/>
        </w:rPr>
      </w:pPr>
      <w:ins w:id="368" w:author="Nokia Networks" w:date="2022-01-27T14:11:00Z">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334000" cy="4010025"/>
                      </a:xfrm>
                      <a:prstGeom prst="rect">
                        <a:avLst/>
                      </a:prstGeom>
                    </pic:spPr>
                  </pic:pic>
                </a:graphicData>
              </a:graphic>
            </wp:inline>
          </w:drawing>
        </w:r>
      </w:ins>
    </w:p>
    <w:p w14:paraId="5754AA9E" w14:textId="77777777" w:rsidR="0012398C" w:rsidRDefault="0012398C" w:rsidP="0012398C">
      <w:pPr>
        <w:pStyle w:val="TH"/>
        <w:rPr>
          <w:ins w:id="369" w:author="Nokia Networks" w:date="2022-01-27T14:11:00Z"/>
        </w:rPr>
      </w:pPr>
      <w:ins w:id="370" w:author="Nokia Networks" w:date="2022-01-27T14:11:00Z">
        <w:r w:rsidRPr="00030CB9">
          <w:t>Figure 6.3.3.2.2.1-2 Link budget for Scheme-1</w:t>
        </w:r>
      </w:ins>
    </w:p>
    <w:p w14:paraId="66224783" w14:textId="77777777" w:rsidR="0012398C" w:rsidRPr="008047C3" w:rsidRDefault="0012398C" w:rsidP="0012398C">
      <w:pPr>
        <w:rPr>
          <w:ins w:id="371" w:author="Nokia Networks" w:date="2022-01-27T14:11:00Z"/>
          <w:rFonts w:eastAsia="SimSun"/>
          <w:lang w:eastAsia="zh-CN"/>
        </w:rPr>
      </w:pPr>
      <w:ins w:id="372" w:author="Nokia Networks" w:date="2022-01-27T14:11:00Z">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ins>
    </w:p>
    <w:p w14:paraId="4C1E5DCE" w14:textId="77777777" w:rsidR="0012398C" w:rsidRPr="008047C3" w:rsidRDefault="0012398C" w:rsidP="0012398C">
      <w:pPr>
        <w:keepNext/>
        <w:keepLines/>
        <w:spacing w:after="0"/>
        <w:jc w:val="center"/>
        <w:rPr>
          <w:ins w:id="373" w:author="Nokia Networks" w:date="2022-01-27T14:11:00Z"/>
          <w:rFonts w:ascii="Arial" w:eastAsia="Malgun Gothic" w:hAnsi="Arial" w:cs="Arial"/>
          <w:sz w:val="18"/>
          <w:lang w:eastAsia="ko-KR"/>
        </w:rPr>
      </w:pPr>
      <w:ins w:id="374" w:author="Nokia Networks" w:date="2022-01-27T14:11:00Z">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334000" cy="4010025"/>
                      </a:xfrm>
                      <a:prstGeom prst="rect">
                        <a:avLst/>
                      </a:prstGeom>
                    </pic:spPr>
                  </pic:pic>
                </a:graphicData>
              </a:graphic>
            </wp:inline>
          </w:drawing>
        </w:r>
      </w:ins>
    </w:p>
    <w:p w14:paraId="44019348" w14:textId="77777777" w:rsidR="0012398C" w:rsidRPr="008047C3" w:rsidRDefault="0012398C" w:rsidP="0012398C">
      <w:pPr>
        <w:keepNext/>
        <w:keepLines/>
        <w:spacing w:before="60"/>
        <w:jc w:val="center"/>
        <w:rPr>
          <w:ins w:id="375" w:author="Nokia Networks" w:date="2022-01-27T14:11:00Z"/>
          <w:rFonts w:ascii="Arial" w:eastAsia="SimSun" w:hAnsi="Arial" w:cs="Arial"/>
          <w:b/>
          <w:lang w:val="x-none"/>
        </w:rPr>
      </w:pPr>
      <w:ins w:id="376" w:author="Nokia Networks" w:date="2022-01-27T14:11:00Z">
        <w:r w:rsidRPr="008047C3">
          <w:rPr>
            <w:rFonts w:ascii="Arial" w:eastAsia="SimSun" w:hAnsi="Arial" w:cs="Arial"/>
            <w:b/>
            <w:lang w:val="x-none"/>
          </w:rPr>
          <w:t xml:space="preserve">Figure 6.3.3.2.2.1-3 Link budget for </w:t>
        </w:r>
        <w:r w:rsidRPr="008047C3">
          <w:rPr>
            <w:rFonts w:ascii="Arial" w:eastAsia="SimSun" w:hAnsi="Arial" w:cs="Arial"/>
            <w:b/>
            <w:lang w:eastAsia="zh-CN"/>
          </w:rPr>
          <w:t>Scheme-2</w:t>
        </w:r>
      </w:ins>
    </w:p>
    <w:p w14:paraId="0B7C1D22" w14:textId="77777777" w:rsidR="0012398C" w:rsidRPr="008047C3" w:rsidRDefault="0012398C" w:rsidP="0012398C">
      <w:pPr>
        <w:rPr>
          <w:ins w:id="377" w:author="Nokia Networks" w:date="2022-01-27T14:11:00Z"/>
          <w:rFonts w:eastAsia="SimSun"/>
          <w:lang w:eastAsia="zh-CN"/>
        </w:rPr>
      </w:pPr>
      <w:ins w:id="378" w:author="Nokia Networks" w:date="2022-01-27T14:11:00Z">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ins>
    </w:p>
    <w:p w14:paraId="33764B03" w14:textId="77777777" w:rsidR="0012398C" w:rsidRPr="008047C3" w:rsidRDefault="0012398C" w:rsidP="0012398C">
      <w:pPr>
        <w:keepNext/>
        <w:keepLines/>
        <w:spacing w:after="0"/>
        <w:jc w:val="center"/>
        <w:rPr>
          <w:ins w:id="379" w:author="Nokia Networks" w:date="2022-01-27T14:11:00Z"/>
          <w:rFonts w:ascii="Arial" w:eastAsia="Malgun Gothic" w:hAnsi="Arial" w:cs="Arial"/>
          <w:sz w:val="18"/>
          <w:lang w:val="en-US" w:eastAsia="ko-KR"/>
        </w:rPr>
      </w:pPr>
      <w:ins w:id="380" w:author="Nokia Networks" w:date="2022-01-27T14:11:00Z">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334000" cy="4010025"/>
                      </a:xfrm>
                      <a:prstGeom prst="rect">
                        <a:avLst/>
                      </a:prstGeom>
                    </pic:spPr>
                  </pic:pic>
                </a:graphicData>
              </a:graphic>
            </wp:inline>
          </w:drawing>
        </w:r>
      </w:ins>
    </w:p>
    <w:p w14:paraId="5C288BA1" w14:textId="77777777" w:rsidR="0012398C" w:rsidRPr="008047C3" w:rsidRDefault="0012398C" w:rsidP="0012398C">
      <w:pPr>
        <w:keepNext/>
        <w:keepLines/>
        <w:spacing w:before="60"/>
        <w:jc w:val="center"/>
        <w:rPr>
          <w:ins w:id="381" w:author="Nokia Networks" w:date="2022-01-27T14:11:00Z"/>
          <w:rFonts w:ascii="Arial" w:eastAsia="SimSun" w:hAnsi="Arial" w:cs="Arial"/>
          <w:b/>
          <w:lang w:val="x-none"/>
        </w:rPr>
      </w:pPr>
      <w:ins w:id="382" w:author="Nokia Networks" w:date="2022-01-27T14:11:00Z">
        <w:r w:rsidRPr="008047C3">
          <w:rPr>
            <w:rFonts w:ascii="Arial" w:eastAsia="SimSun" w:hAnsi="Arial" w:cs="Arial"/>
            <w:b/>
            <w:lang w:val="x-none"/>
          </w:rPr>
          <w:t xml:space="preserve">Figure 6.3.3.2.2.1-4 Link budget for </w:t>
        </w:r>
        <w:r w:rsidRPr="008047C3">
          <w:rPr>
            <w:rFonts w:ascii="Arial" w:eastAsia="SimSun" w:hAnsi="Arial" w:cs="Arial"/>
            <w:b/>
            <w:lang w:eastAsia="zh-CN"/>
          </w:rPr>
          <w:t>Scheme-3</w:t>
        </w:r>
      </w:ins>
    </w:p>
    <w:p w14:paraId="1A817BA7" w14:textId="77777777" w:rsidR="0012398C" w:rsidRPr="008047C3" w:rsidRDefault="0012398C" w:rsidP="0012398C">
      <w:pPr>
        <w:rPr>
          <w:ins w:id="383" w:author="Nokia Networks" w:date="2022-01-27T14:11:00Z"/>
          <w:rFonts w:eastAsia="SimSun"/>
          <w:lang w:val="en-US" w:eastAsia="zh-CN"/>
        </w:rPr>
      </w:pPr>
      <w:ins w:id="384" w:author="Nokia Networks" w:date="2022-01-27T14:11:00Z">
        <w:r w:rsidRPr="008047C3">
          <w:rPr>
            <w:rFonts w:eastAsia="SimSun"/>
            <w:lang w:val="en-US" w:eastAsia="zh-CN"/>
          </w:rPr>
          <w:t>The link budget remaining and the minimum beam dwelling time for three schemes are shown as Table 6.3.3.2.2.1-1 below.</w:t>
        </w:r>
      </w:ins>
    </w:p>
    <w:p w14:paraId="7471792D" w14:textId="77777777" w:rsidR="0012398C" w:rsidRPr="008047C3" w:rsidRDefault="0012398C" w:rsidP="0012398C">
      <w:pPr>
        <w:keepNext/>
        <w:keepLines/>
        <w:spacing w:before="60"/>
        <w:jc w:val="center"/>
        <w:rPr>
          <w:ins w:id="385" w:author="Nokia Networks" w:date="2022-01-27T14:11:00Z"/>
          <w:rFonts w:ascii="Arial" w:eastAsia="SimSun" w:hAnsi="Arial" w:cs="Arial"/>
          <w:b/>
          <w:lang w:val="x-none"/>
        </w:rPr>
      </w:pPr>
      <w:ins w:id="386" w:author="Nokia Networks" w:date="2022-01-27T14:11:00Z">
        <w:r w:rsidRPr="008047C3">
          <w:rPr>
            <w:rFonts w:ascii="Arial" w:eastAsia="SimSun" w:hAnsi="Arial" w:cs="Arial"/>
            <w:b/>
            <w:lang w:val="x-none"/>
          </w:rPr>
          <w:t xml:space="preserve">Table 6.3.3.2.2.1-1 </w:t>
        </w:r>
        <w:r w:rsidRPr="008047C3">
          <w:rPr>
            <w:rFonts w:ascii="Arial" w:eastAsia="SimSun" w:hAnsi="Arial" w:cs="Arial"/>
            <w:b/>
            <w:lang w:val="en-US" w:eastAsia="zh-CN"/>
          </w:rPr>
          <w:t>Link budget remaining and minimum beam dwelling time</w:t>
        </w:r>
      </w:ins>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ins w:id="387" w:author="Nokia Networks" w:date="2022-01-27T14:11:00Z"/>
        </w:trPr>
        <w:tc>
          <w:tcPr>
            <w:tcW w:w="0" w:type="auto"/>
            <w:vAlign w:val="center"/>
          </w:tcPr>
          <w:p w14:paraId="4042A670" w14:textId="77777777" w:rsidR="0012398C" w:rsidRPr="008047C3" w:rsidRDefault="0012398C" w:rsidP="007279C6">
            <w:pPr>
              <w:keepNext/>
              <w:keepLines/>
              <w:spacing w:after="0"/>
              <w:jc w:val="center"/>
              <w:rPr>
                <w:ins w:id="388" w:author="Nokia Networks" w:date="2022-01-27T14:11:00Z"/>
                <w:rFonts w:ascii="Arial" w:eastAsia="Times New Roman" w:hAnsi="Arial" w:cs="Arial"/>
                <w:sz w:val="18"/>
                <w:lang w:eastAsia="ko-KR"/>
              </w:rPr>
            </w:pPr>
          </w:p>
        </w:tc>
        <w:tc>
          <w:tcPr>
            <w:tcW w:w="0" w:type="auto"/>
            <w:vAlign w:val="center"/>
          </w:tcPr>
          <w:p w14:paraId="57F7F086" w14:textId="77777777" w:rsidR="0012398C" w:rsidRPr="008047C3" w:rsidRDefault="0012398C" w:rsidP="007279C6">
            <w:pPr>
              <w:keepNext/>
              <w:keepLines/>
              <w:spacing w:after="0"/>
              <w:jc w:val="center"/>
              <w:rPr>
                <w:ins w:id="389" w:author="Nokia Networks" w:date="2022-01-27T14:11:00Z"/>
                <w:rFonts w:ascii="Arial" w:eastAsia="Times New Roman" w:hAnsi="Arial" w:cs="Arial"/>
                <w:sz w:val="18"/>
                <w:lang w:eastAsia="ko-KR"/>
              </w:rPr>
            </w:pPr>
            <w:ins w:id="390" w:author="Nokia Networks" w:date="2022-01-27T14:11:00Z">
              <w:r w:rsidRPr="008047C3">
                <w:rPr>
                  <w:rFonts w:ascii="Arial" w:hAnsi="Arial" w:cs="Arial"/>
                  <w:sz w:val="18"/>
                  <w:lang w:eastAsia="zh-CN"/>
                </w:rPr>
                <w:t>link budget remaining[dB]</w:t>
              </w:r>
            </w:ins>
          </w:p>
        </w:tc>
        <w:tc>
          <w:tcPr>
            <w:tcW w:w="0" w:type="auto"/>
            <w:vAlign w:val="center"/>
          </w:tcPr>
          <w:p w14:paraId="5DD33CB7" w14:textId="77777777" w:rsidR="0012398C" w:rsidRPr="008047C3" w:rsidRDefault="0012398C" w:rsidP="007279C6">
            <w:pPr>
              <w:keepNext/>
              <w:keepLines/>
              <w:spacing w:after="0"/>
              <w:jc w:val="center"/>
              <w:rPr>
                <w:ins w:id="391" w:author="Nokia Networks" w:date="2022-01-27T14:11:00Z"/>
                <w:rFonts w:ascii="Arial" w:eastAsia="Times New Roman" w:hAnsi="Arial" w:cs="Arial"/>
                <w:sz w:val="18"/>
                <w:lang w:eastAsia="ko-KR"/>
              </w:rPr>
            </w:pPr>
            <w:ins w:id="392" w:author="Nokia Networks" w:date="2022-01-27T14:11:00Z">
              <w:r w:rsidRPr="008047C3">
                <w:rPr>
                  <w:rFonts w:ascii="Arial" w:hAnsi="Arial" w:cs="Arial"/>
                  <w:sz w:val="18"/>
                  <w:lang w:eastAsia="zh-CN"/>
                </w:rPr>
                <w:t>Minimum beam dwelling time[s]</w:t>
              </w:r>
            </w:ins>
          </w:p>
        </w:tc>
        <w:tc>
          <w:tcPr>
            <w:tcW w:w="0" w:type="auto"/>
          </w:tcPr>
          <w:p w14:paraId="0BCD11E0" w14:textId="77777777" w:rsidR="0012398C" w:rsidRPr="008047C3" w:rsidRDefault="0012398C" w:rsidP="007279C6">
            <w:pPr>
              <w:keepNext/>
              <w:keepLines/>
              <w:spacing w:after="0"/>
              <w:jc w:val="center"/>
              <w:rPr>
                <w:ins w:id="393" w:author="Nokia Networks" w:date="2022-01-27T14:11:00Z"/>
                <w:rFonts w:ascii="Arial" w:hAnsi="Arial" w:cs="Arial"/>
                <w:sz w:val="18"/>
                <w:lang w:eastAsia="zh-CN"/>
              </w:rPr>
            </w:pPr>
            <w:ins w:id="394" w:author="Nokia Networks" w:date="2022-01-27T14:11:00Z">
              <w:r w:rsidRPr="008047C3">
                <w:rPr>
                  <w:rFonts w:ascii="Arial" w:hAnsi="Arial" w:cs="Arial"/>
                  <w:sz w:val="18"/>
                  <w:lang w:eastAsia="zh-CN"/>
                </w:rPr>
                <w:t xml:space="preserve">Beam switching point[m] </w:t>
              </w:r>
            </w:ins>
          </w:p>
        </w:tc>
      </w:tr>
      <w:tr w:rsidR="0012398C" w:rsidRPr="008047C3" w14:paraId="6BD9F153" w14:textId="77777777" w:rsidTr="007279C6">
        <w:trPr>
          <w:jc w:val="center"/>
          <w:ins w:id="395" w:author="Nokia Networks" w:date="2022-01-27T14:11:00Z"/>
        </w:trPr>
        <w:tc>
          <w:tcPr>
            <w:tcW w:w="0" w:type="auto"/>
            <w:vAlign w:val="center"/>
          </w:tcPr>
          <w:p w14:paraId="2FE5FDEA" w14:textId="77777777" w:rsidR="0012398C" w:rsidRPr="008047C3" w:rsidRDefault="0012398C" w:rsidP="007279C6">
            <w:pPr>
              <w:keepNext/>
              <w:keepLines/>
              <w:spacing w:after="0"/>
              <w:jc w:val="center"/>
              <w:rPr>
                <w:ins w:id="396" w:author="Nokia Networks" w:date="2022-01-27T14:11:00Z"/>
                <w:rFonts w:ascii="Arial" w:eastAsia="Times New Roman" w:hAnsi="Arial" w:cs="Arial"/>
                <w:sz w:val="18"/>
                <w:lang w:eastAsia="ko-KR"/>
              </w:rPr>
            </w:pPr>
            <w:ins w:id="397" w:author="Nokia Networks" w:date="2022-01-27T14:11:00Z">
              <w:r w:rsidRPr="008047C3">
                <w:rPr>
                  <w:rFonts w:ascii="Arial" w:hAnsi="Arial" w:cs="Arial"/>
                  <w:sz w:val="18"/>
                  <w:lang w:eastAsia="zh-CN"/>
                </w:rPr>
                <w:t>Scheme-1</w:t>
              </w:r>
            </w:ins>
          </w:p>
        </w:tc>
        <w:tc>
          <w:tcPr>
            <w:tcW w:w="0" w:type="auto"/>
            <w:vAlign w:val="center"/>
          </w:tcPr>
          <w:p w14:paraId="254AC5FD" w14:textId="77777777" w:rsidR="0012398C" w:rsidRPr="008047C3" w:rsidRDefault="0012398C" w:rsidP="007279C6">
            <w:pPr>
              <w:keepNext/>
              <w:keepLines/>
              <w:spacing w:after="0"/>
              <w:jc w:val="center"/>
              <w:rPr>
                <w:ins w:id="398" w:author="Nokia Networks" w:date="2022-01-27T14:11:00Z"/>
                <w:rFonts w:ascii="Arial" w:hAnsi="Arial" w:cs="Arial"/>
                <w:sz w:val="18"/>
                <w:lang w:eastAsia="zh-CN"/>
              </w:rPr>
            </w:pPr>
            <w:ins w:id="399" w:author="Nokia Networks" w:date="2022-01-27T14:11:00Z">
              <w:r w:rsidRPr="008047C3">
                <w:rPr>
                  <w:rFonts w:ascii="Arial" w:hAnsi="Arial" w:cs="Arial"/>
                  <w:sz w:val="18"/>
                  <w:lang w:eastAsia="zh-CN"/>
                </w:rPr>
                <w:t>14.3</w:t>
              </w:r>
            </w:ins>
          </w:p>
        </w:tc>
        <w:tc>
          <w:tcPr>
            <w:tcW w:w="0" w:type="auto"/>
            <w:vAlign w:val="center"/>
          </w:tcPr>
          <w:p w14:paraId="409A356E" w14:textId="77777777" w:rsidR="0012398C" w:rsidRPr="008047C3" w:rsidRDefault="0012398C" w:rsidP="007279C6">
            <w:pPr>
              <w:keepNext/>
              <w:keepLines/>
              <w:spacing w:after="0"/>
              <w:jc w:val="center"/>
              <w:rPr>
                <w:ins w:id="400" w:author="Nokia Networks" w:date="2022-01-27T14:11:00Z"/>
                <w:rFonts w:ascii="Arial" w:hAnsi="Arial" w:cs="Arial"/>
                <w:sz w:val="18"/>
                <w:lang w:eastAsia="zh-CN"/>
              </w:rPr>
            </w:pPr>
            <w:ins w:id="401" w:author="Nokia Networks" w:date="2022-01-27T14:11:00Z">
              <w:r w:rsidRPr="008047C3">
                <w:rPr>
                  <w:rFonts w:ascii="Arial" w:hAnsi="Arial" w:cs="Arial"/>
                  <w:sz w:val="18"/>
                  <w:lang w:eastAsia="zh-CN"/>
                </w:rPr>
                <w:t>3.60</w:t>
              </w:r>
            </w:ins>
          </w:p>
        </w:tc>
        <w:tc>
          <w:tcPr>
            <w:tcW w:w="0" w:type="auto"/>
          </w:tcPr>
          <w:p w14:paraId="7700917A" w14:textId="77777777" w:rsidR="0012398C" w:rsidRPr="008047C3" w:rsidRDefault="0012398C" w:rsidP="007279C6">
            <w:pPr>
              <w:keepNext/>
              <w:keepLines/>
              <w:spacing w:after="0"/>
              <w:jc w:val="center"/>
              <w:rPr>
                <w:ins w:id="402" w:author="Nokia Networks" w:date="2022-01-27T14:11:00Z"/>
                <w:rFonts w:ascii="Arial" w:hAnsi="Arial" w:cs="Arial"/>
                <w:sz w:val="18"/>
                <w:lang w:eastAsia="zh-CN"/>
              </w:rPr>
            </w:pPr>
            <w:ins w:id="403" w:author="Nokia Networks" w:date="2022-01-27T14:11:00Z">
              <w:r w:rsidRPr="008047C3">
                <w:rPr>
                  <w:rFonts w:ascii="Arial" w:hAnsi="Arial" w:cs="Arial"/>
                  <w:sz w:val="18"/>
                  <w:lang w:eastAsia="zh-CN"/>
                </w:rPr>
                <w:t>[0,350]</w:t>
              </w:r>
            </w:ins>
          </w:p>
        </w:tc>
      </w:tr>
      <w:tr w:rsidR="0012398C" w:rsidRPr="008047C3" w14:paraId="61152EDE" w14:textId="77777777" w:rsidTr="007279C6">
        <w:trPr>
          <w:jc w:val="center"/>
          <w:ins w:id="404" w:author="Nokia Networks" w:date="2022-01-27T14:11:00Z"/>
        </w:trPr>
        <w:tc>
          <w:tcPr>
            <w:tcW w:w="0" w:type="auto"/>
            <w:vAlign w:val="center"/>
          </w:tcPr>
          <w:p w14:paraId="230BEEAC" w14:textId="77777777" w:rsidR="0012398C" w:rsidRPr="008047C3" w:rsidRDefault="0012398C" w:rsidP="007279C6">
            <w:pPr>
              <w:keepNext/>
              <w:keepLines/>
              <w:spacing w:after="0"/>
              <w:jc w:val="center"/>
              <w:rPr>
                <w:ins w:id="405" w:author="Nokia Networks" w:date="2022-01-27T14:11:00Z"/>
                <w:rFonts w:ascii="Arial" w:eastAsia="Times New Roman" w:hAnsi="Arial" w:cs="Arial"/>
                <w:sz w:val="18"/>
                <w:lang w:eastAsia="ko-KR"/>
              </w:rPr>
            </w:pPr>
            <w:ins w:id="406" w:author="Nokia Networks" w:date="2022-01-27T14:11:00Z">
              <w:r w:rsidRPr="008047C3">
                <w:rPr>
                  <w:rFonts w:ascii="Arial" w:hAnsi="Arial" w:cs="Arial"/>
                  <w:sz w:val="18"/>
                  <w:lang w:eastAsia="zh-CN"/>
                </w:rPr>
                <w:t>Scheme-2</w:t>
              </w:r>
            </w:ins>
          </w:p>
        </w:tc>
        <w:tc>
          <w:tcPr>
            <w:tcW w:w="0" w:type="auto"/>
            <w:vAlign w:val="center"/>
          </w:tcPr>
          <w:p w14:paraId="1BCFF728" w14:textId="77777777" w:rsidR="0012398C" w:rsidRPr="008047C3" w:rsidRDefault="0012398C" w:rsidP="007279C6">
            <w:pPr>
              <w:keepNext/>
              <w:keepLines/>
              <w:spacing w:after="0"/>
              <w:jc w:val="center"/>
              <w:rPr>
                <w:ins w:id="407" w:author="Nokia Networks" w:date="2022-01-27T14:11:00Z"/>
                <w:rFonts w:ascii="Arial" w:hAnsi="Arial" w:cs="Arial"/>
                <w:sz w:val="18"/>
                <w:lang w:eastAsia="zh-CN"/>
              </w:rPr>
            </w:pPr>
            <w:ins w:id="408" w:author="Nokia Networks" w:date="2022-01-27T14:11:00Z">
              <w:r w:rsidRPr="008047C3">
                <w:rPr>
                  <w:rFonts w:ascii="Arial" w:hAnsi="Arial" w:cs="Arial"/>
                  <w:sz w:val="18"/>
                  <w:lang w:eastAsia="zh-CN"/>
                </w:rPr>
                <w:t>17.7</w:t>
              </w:r>
            </w:ins>
          </w:p>
        </w:tc>
        <w:tc>
          <w:tcPr>
            <w:tcW w:w="0" w:type="auto"/>
            <w:vAlign w:val="center"/>
          </w:tcPr>
          <w:p w14:paraId="144975A0" w14:textId="77777777" w:rsidR="0012398C" w:rsidRPr="008047C3" w:rsidRDefault="0012398C" w:rsidP="007279C6">
            <w:pPr>
              <w:keepNext/>
              <w:keepLines/>
              <w:spacing w:after="0"/>
              <w:jc w:val="center"/>
              <w:rPr>
                <w:ins w:id="409" w:author="Nokia Networks" w:date="2022-01-27T14:11:00Z"/>
                <w:rFonts w:ascii="Arial" w:hAnsi="Arial" w:cs="Arial"/>
                <w:sz w:val="18"/>
                <w:lang w:eastAsia="zh-CN"/>
              </w:rPr>
            </w:pPr>
            <w:ins w:id="410" w:author="Nokia Networks" w:date="2022-01-27T14:11:00Z">
              <w:r w:rsidRPr="008047C3">
                <w:rPr>
                  <w:rFonts w:ascii="Arial" w:hAnsi="Arial" w:cs="Arial"/>
                  <w:sz w:val="18"/>
                  <w:lang w:eastAsia="zh-CN"/>
                </w:rPr>
                <w:t>2.06</w:t>
              </w:r>
            </w:ins>
          </w:p>
        </w:tc>
        <w:tc>
          <w:tcPr>
            <w:tcW w:w="0" w:type="auto"/>
          </w:tcPr>
          <w:p w14:paraId="61324886" w14:textId="77777777" w:rsidR="0012398C" w:rsidRPr="008047C3" w:rsidRDefault="0012398C" w:rsidP="007279C6">
            <w:pPr>
              <w:keepNext/>
              <w:keepLines/>
              <w:spacing w:after="0"/>
              <w:jc w:val="center"/>
              <w:rPr>
                <w:ins w:id="411" w:author="Nokia Networks" w:date="2022-01-27T14:11:00Z"/>
                <w:rFonts w:ascii="Arial" w:hAnsi="Arial" w:cs="Arial"/>
                <w:sz w:val="18"/>
                <w:lang w:eastAsia="zh-CN"/>
              </w:rPr>
            </w:pPr>
            <w:ins w:id="412" w:author="Nokia Networks" w:date="2022-01-27T14:11:00Z">
              <w:r w:rsidRPr="008047C3">
                <w:rPr>
                  <w:rFonts w:ascii="Arial" w:hAnsi="Arial" w:cs="Arial"/>
                  <w:sz w:val="18"/>
                  <w:lang w:eastAsia="zh-CN"/>
                </w:rPr>
                <w:t>[150, 350, 500]</w:t>
              </w:r>
            </w:ins>
          </w:p>
        </w:tc>
      </w:tr>
      <w:tr w:rsidR="0012398C" w:rsidRPr="008047C3" w14:paraId="37A46ABA" w14:textId="77777777" w:rsidTr="007279C6">
        <w:trPr>
          <w:jc w:val="center"/>
          <w:ins w:id="413" w:author="Nokia Networks" w:date="2022-01-27T14:11:00Z"/>
        </w:trPr>
        <w:tc>
          <w:tcPr>
            <w:tcW w:w="0" w:type="auto"/>
            <w:vAlign w:val="center"/>
          </w:tcPr>
          <w:p w14:paraId="04B3F3F6" w14:textId="77777777" w:rsidR="0012398C" w:rsidRPr="008047C3" w:rsidRDefault="0012398C" w:rsidP="007279C6">
            <w:pPr>
              <w:keepNext/>
              <w:keepLines/>
              <w:spacing w:after="0"/>
              <w:jc w:val="center"/>
              <w:rPr>
                <w:ins w:id="414" w:author="Nokia Networks" w:date="2022-01-27T14:11:00Z"/>
                <w:rFonts w:ascii="Arial" w:eastAsia="Times New Roman" w:hAnsi="Arial" w:cs="Arial"/>
                <w:sz w:val="18"/>
                <w:lang w:eastAsia="ko-KR"/>
              </w:rPr>
            </w:pPr>
            <w:ins w:id="415" w:author="Nokia Networks" w:date="2022-01-27T14:11:00Z">
              <w:r w:rsidRPr="008047C3">
                <w:rPr>
                  <w:rFonts w:ascii="Arial" w:hAnsi="Arial" w:cs="Arial"/>
                  <w:sz w:val="18"/>
                  <w:lang w:eastAsia="zh-CN"/>
                </w:rPr>
                <w:t>Scheme-3</w:t>
              </w:r>
            </w:ins>
          </w:p>
        </w:tc>
        <w:tc>
          <w:tcPr>
            <w:tcW w:w="0" w:type="auto"/>
            <w:vAlign w:val="center"/>
          </w:tcPr>
          <w:p w14:paraId="06A2DAC5" w14:textId="77777777" w:rsidR="0012398C" w:rsidRPr="008047C3" w:rsidRDefault="0012398C" w:rsidP="007279C6">
            <w:pPr>
              <w:keepNext/>
              <w:keepLines/>
              <w:spacing w:after="0"/>
              <w:jc w:val="center"/>
              <w:rPr>
                <w:ins w:id="416" w:author="Nokia Networks" w:date="2022-01-27T14:11:00Z"/>
                <w:rFonts w:ascii="Arial" w:hAnsi="Arial" w:cs="Arial"/>
                <w:sz w:val="18"/>
                <w:lang w:eastAsia="zh-CN"/>
              </w:rPr>
            </w:pPr>
            <w:ins w:id="417" w:author="Nokia Networks" w:date="2022-01-27T14:11:00Z">
              <w:r w:rsidRPr="008047C3">
                <w:rPr>
                  <w:rFonts w:ascii="Arial" w:hAnsi="Arial" w:cs="Arial"/>
                  <w:sz w:val="18"/>
                  <w:lang w:eastAsia="zh-CN"/>
                </w:rPr>
                <w:t>19.8</w:t>
              </w:r>
            </w:ins>
          </w:p>
        </w:tc>
        <w:tc>
          <w:tcPr>
            <w:tcW w:w="0" w:type="auto"/>
            <w:vAlign w:val="center"/>
          </w:tcPr>
          <w:p w14:paraId="30AF6619" w14:textId="77777777" w:rsidR="0012398C" w:rsidRPr="008047C3" w:rsidRDefault="0012398C" w:rsidP="007279C6">
            <w:pPr>
              <w:keepNext/>
              <w:keepLines/>
              <w:spacing w:after="0"/>
              <w:jc w:val="center"/>
              <w:rPr>
                <w:ins w:id="418" w:author="Nokia Networks" w:date="2022-01-27T14:11:00Z"/>
                <w:rFonts w:ascii="Arial" w:hAnsi="Arial" w:cs="Arial"/>
                <w:sz w:val="18"/>
                <w:lang w:eastAsia="zh-CN"/>
              </w:rPr>
            </w:pPr>
            <w:ins w:id="419" w:author="Nokia Networks" w:date="2022-01-27T14:11:00Z">
              <w:r w:rsidRPr="008047C3">
                <w:rPr>
                  <w:rFonts w:ascii="Arial" w:hAnsi="Arial" w:cs="Arial"/>
                  <w:sz w:val="18"/>
                  <w:lang w:eastAsia="zh-CN"/>
                </w:rPr>
                <w:t>1.54</w:t>
              </w:r>
            </w:ins>
          </w:p>
        </w:tc>
        <w:tc>
          <w:tcPr>
            <w:tcW w:w="0" w:type="auto"/>
          </w:tcPr>
          <w:p w14:paraId="53EC9F34" w14:textId="77777777" w:rsidR="0012398C" w:rsidRPr="008047C3" w:rsidRDefault="0012398C" w:rsidP="007279C6">
            <w:pPr>
              <w:keepNext/>
              <w:keepLines/>
              <w:spacing w:after="0"/>
              <w:jc w:val="center"/>
              <w:rPr>
                <w:ins w:id="420" w:author="Nokia Networks" w:date="2022-01-27T14:11:00Z"/>
                <w:rFonts w:ascii="Arial" w:hAnsi="Arial" w:cs="Arial"/>
                <w:sz w:val="18"/>
                <w:lang w:eastAsia="zh-CN"/>
              </w:rPr>
            </w:pPr>
            <w:ins w:id="421" w:author="Nokia Networks" w:date="2022-01-27T14:11:00Z">
              <w:r w:rsidRPr="008047C3">
                <w:rPr>
                  <w:rFonts w:ascii="Arial" w:hAnsi="Arial" w:cs="Arial"/>
                  <w:sz w:val="18"/>
                  <w:lang w:eastAsia="zh-CN"/>
                </w:rPr>
                <w:t>[0, 200, 350, 500]</w:t>
              </w:r>
            </w:ins>
          </w:p>
        </w:tc>
      </w:tr>
    </w:tbl>
    <w:p w14:paraId="399F3D6F" w14:textId="77777777" w:rsidR="0012398C" w:rsidRPr="008047C3" w:rsidRDefault="0012398C" w:rsidP="0012398C">
      <w:pPr>
        <w:rPr>
          <w:ins w:id="422" w:author="Nokia Networks" w:date="2022-01-27T14:11:00Z"/>
          <w:rFonts w:eastAsia="SimSun"/>
          <w:lang w:val="en-US" w:eastAsia="zh-CN"/>
        </w:rPr>
      </w:pPr>
    </w:p>
    <w:p w14:paraId="2D049953" w14:textId="77777777" w:rsidR="0012398C" w:rsidRPr="008047C3" w:rsidRDefault="0012398C" w:rsidP="0012398C">
      <w:pPr>
        <w:keepNext/>
        <w:keepLines/>
        <w:spacing w:before="120"/>
        <w:ind w:left="1985" w:hanging="1985"/>
        <w:rPr>
          <w:ins w:id="423" w:author="Nokia Networks" w:date="2022-01-27T14:11:00Z"/>
          <w:rFonts w:ascii="Arial" w:hAnsi="Arial"/>
          <w:lang w:val="en-US" w:eastAsia="zh-CN"/>
        </w:rPr>
      </w:pPr>
      <w:ins w:id="424" w:author="Nokia Networks" w:date="2022-01-27T14:11:00Z">
        <w:r w:rsidRPr="008047C3">
          <w:rPr>
            <w:rFonts w:ascii="Arial" w:hAnsi="Arial"/>
            <w:lang w:val="en-US" w:eastAsia="zh-CN"/>
          </w:rPr>
          <w:t>6.3.3.2.2.2</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Uni-directional</w:t>
        </w:r>
      </w:ins>
    </w:p>
    <w:p w14:paraId="247AE25D" w14:textId="77777777" w:rsidR="0012398C" w:rsidRDefault="0012398C" w:rsidP="0012398C">
      <w:pPr>
        <w:rPr>
          <w:ins w:id="425" w:author="Nokia Networks" w:date="2022-01-27T14:11:00Z"/>
          <w:rFonts w:eastAsia="SimSun"/>
          <w:lang w:eastAsia="zh-CN"/>
        </w:rPr>
      </w:pPr>
      <w:ins w:id="426" w:author="Nokia Networks" w:date="2022-01-27T14:11:00Z">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427"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427"/>
        <w:r w:rsidRPr="008047C3">
          <w:rPr>
            <w:rFonts w:eastAsia="SimSun"/>
            <w:lang w:eastAsia="zh-CN"/>
          </w:rPr>
          <w:t xml:space="preserve"> The link budget analysis is shown as Figure 6.3.3.2.2.2-1 below.</w:t>
        </w:r>
      </w:ins>
    </w:p>
    <w:p w14:paraId="194AE221" w14:textId="77777777" w:rsidR="0012398C" w:rsidRPr="008047C3" w:rsidRDefault="0012398C" w:rsidP="0012398C">
      <w:pPr>
        <w:keepNext/>
        <w:keepLines/>
        <w:spacing w:after="0"/>
        <w:jc w:val="center"/>
        <w:rPr>
          <w:ins w:id="428" w:author="Nokia Networks" w:date="2022-01-27T14:11:00Z"/>
          <w:rFonts w:ascii="Arial" w:eastAsia="Malgun Gothic" w:hAnsi="Arial" w:cs="Arial"/>
          <w:sz w:val="18"/>
          <w:lang w:val="en-US" w:eastAsia="ko-KR"/>
        </w:rPr>
      </w:pPr>
      <w:ins w:id="429" w:author="Nokia Networks" w:date="2022-01-27T14:11:00Z">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334000" cy="4010025"/>
                      </a:xfrm>
                      <a:prstGeom prst="rect">
                        <a:avLst/>
                      </a:prstGeom>
                    </pic:spPr>
                  </pic:pic>
                </a:graphicData>
              </a:graphic>
            </wp:inline>
          </w:drawing>
        </w:r>
      </w:ins>
    </w:p>
    <w:p w14:paraId="68D1C562" w14:textId="77777777" w:rsidR="0012398C" w:rsidRPr="008047C3" w:rsidRDefault="0012398C" w:rsidP="0012398C">
      <w:pPr>
        <w:keepNext/>
        <w:keepLines/>
        <w:spacing w:before="60"/>
        <w:jc w:val="center"/>
        <w:rPr>
          <w:ins w:id="430" w:author="Nokia Networks" w:date="2022-01-27T14:11:00Z"/>
          <w:rFonts w:ascii="Arial" w:eastAsia="SimSun" w:hAnsi="Arial" w:cs="Arial"/>
          <w:b/>
        </w:rPr>
      </w:pPr>
      <w:ins w:id="431" w:author="Nokia Networks" w:date="2022-01-27T14:11:00Z">
        <w:r w:rsidRPr="008047C3">
          <w:rPr>
            <w:rFonts w:ascii="Arial" w:eastAsia="SimSun" w:hAnsi="Arial" w:cs="Arial"/>
            <w:b/>
            <w:lang w:val="x-none"/>
          </w:rPr>
          <w:t xml:space="preserve">Figure 6.3.3.2.2.2-1 Link budget for </w:t>
        </w:r>
        <w:r w:rsidRPr="008047C3">
          <w:rPr>
            <w:rFonts w:ascii="Arial" w:eastAsia="SimSun" w:hAnsi="Arial" w:cs="Arial"/>
            <w:b/>
            <w:lang w:eastAsia="zh-CN"/>
          </w:rPr>
          <w:t>Uni-directional deployment</w:t>
        </w:r>
      </w:ins>
    </w:p>
    <w:p w14:paraId="528E1FAF" w14:textId="77777777" w:rsidR="0012398C" w:rsidRPr="008047C3" w:rsidRDefault="0012398C" w:rsidP="0012398C">
      <w:pPr>
        <w:rPr>
          <w:ins w:id="432" w:author="Nokia Networks" w:date="2022-01-27T14:11:00Z"/>
          <w:rFonts w:eastAsia="SimSun"/>
          <w:lang w:val="en-US" w:eastAsia="zh-CN"/>
        </w:rPr>
      </w:pPr>
      <w:ins w:id="433" w:author="Nokia Networks" w:date="2022-01-27T14:11:00Z">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ins>
    </w:p>
    <w:p w14:paraId="316269AC" w14:textId="77777777" w:rsidR="0012398C" w:rsidRPr="008047C3" w:rsidRDefault="0012398C" w:rsidP="0012398C">
      <w:pPr>
        <w:keepNext/>
        <w:keepLines/>
        <w:spacing w:before="60"/>
        <w:jc w:val="center"/>
        <w:rPr>
          <w:ins w:id="434" w:author="Nokia Networks" w:date="2022-01-27T14:11:00Z"/>
          <w:rFonts w:ascii="Arial" w:eastAsia="SimSun" w:hAnsi="Arial" w:cs="Arial"/>
          <w:b/>
          <w:lang w:val="x-none"/>
        </w:rPr>
      </w:pPr>
      <w:ins w:id="435" w:author="Nokia Networks" w:date="2022-01-27T14:11:00Z">
        <w:r w:rsidRPr="008047C3">
          <w:rPr>
            <w:rFonts w:ascii="Arial" w:eastAsia="SimSun" w:hAnsi="Arial" w:cs="Arial"/>
            <w:b/>
            <w:lang w:val="x-none"/>
          </w:rPr>
          <w:t xml:space="preserve">Table 6.3.3.2.2.2-1 </w:t>
        </w:r>
        <w:r w:rsidRPr="008047C3">
          <w:rPr>
            <w:rFonts w:ascii="Arial" w:eastAsia="SimSun" w:hAnsi="Arial" w:cs="Arial"/>
            <w:b/>
            <w:lang w:val="en-US" w:eastAsia="zh-CN"/>
          </w:rPr>
          <w:t>Link budget remaining and minimum beam dwelling time</w:t>
        </w:r>
      </w:ins>
    </w:p>
    <w:tbl>
      <w:tblPr>
        <w:tblStyle w:val="2"/>
        <w:tblW w:w="0" w:type="auto"/>
        <w:jc w:val="center"/>
        <w:tblLook w:val="04A0" w:firstRow="1" w:lastRow="0" w:firstColumn="1" w:lastColumn="0" w:noHBand="0" w:noVBand="1"/>
      </w:tblPr>
      <w:tblGrid>
        <w:gridCol w:w="2248"/>
        <w:gridCol w:w="2727"/>
        <w:gridCol w:w="2637"/>
      </w:tblGrid>
      <w:tr w:rsidR="0012398C" w:rsidRPr="008047C3" w14:paraId="1C19B725" w14:textId="77777777" w:rsidTr="007279C6">
        <w:trPr>
          <w:jc w:val="center"/>
          <w:ins w:id="436" w:author="Nokia Networks" w:date="2022-01-27T14:11:00Z"/>
        </w:trPr>
        <w:tc>
          <w:tcPr>
            <w:tcW w:w="0" w:type="auto"/>
            <w:vAlign w:val="center"/>
          </w:tcPr>
          <w:p w14:paraId="277CB0F2" w14:textId="77777777" w:rsidR="0012398C" w:rsidRPr="008047C3" w:rsidRDefault="0012398C" w:rsidP="007279C6">
            <w:pPr>
              <w:keepNext/>
              <w:keepLines/>
              <w:spacing w:after="0"/>
              <w:jc w:val="center"/>
              <w:rPr>
                <w:ins w:id="437" w:author="Nokia Networks" w:date="2022-01-27T14:11:00Z"/>
                <w:rFonts w:ascii="Arial" w:eastAsia="Times New Roman" w:hAnsi="Arial" w:cs="Arial"/>
                <w:sz w:val="18"/>
                <w:lang w:eastAsia="ko-KR"/>
              </w:rPr>
            </w:pPr>
            <w:ins w:id="438" w:author="Nokia Networks" w:date="2022-01-27T14:11:00Z">
              <w:r w:rsidRPr="008047C3">
                <w:rPr>
                  <w:rFonts w:ascii="Arial" w:hAnsi="Arial" w:cs="Arial"/>
                  <w:sz w:val="18"/>
                  <w:lang w:eastAsia="zh-CN"/>
                </w:rPr>
                <w:t>link budget remaining[dB]</w:t>
              </w:r>
            </w:ins>
          </w:p>
        </w:tc>
        <w:tc>
          <w:tcPr>
            <w:tcW w:w="0" w:type="auto"/>
            <w:vAlign w:val="center"/>
          </w:tcPr>
          <w:p w14:paraId="759CF5FF" w14:textId="77777777" w:rsidR="0012398C" w:rsidRPr="008047C3" w:rsidRDefault="0012398C" w:rsidP="007279C6">
            <w:pPr>
              <w:keepNext/>
              <w:keepLines/>
              <w:spacing w:after="0"/>
              <w:jc w:val="center"/>
              <w:rPr>
                <w:ins w:id="439" w:author="Nokia Networks" w:date="2022-01-27T14:11:00Z"/>
                <w:rFonts w:ascii="Arial" w:eastAsia="Times New Roman" w:hAnsi="Arial" w:cs="Arial"/>
                <w:sz w:val="18"/>
                <w:lang w:eastAsia="ko-KR"/>
              </w:rPr>
            </w:pPr>
            <w:ins w:id="440" w:author="Nokia Networks" w:date="2022-01-27T14:11:00Z">
              <w:r w:rsidRPr="008047C3">
                <w:rPr>
                  <w:rFonts w:ascii="Arial" w:hAnsi="Arial" w:cs="Arial"/>
                  <w:sz w:val="18"/>
                  <w:lang w:eastAsia="zh-CN"/>
                </w:rPr>
                <w:t>minimum beam dwelling time[s]</w:t>
              </w:r>
            </w:ins>
          </w:p>
        </w:tc>
        <w:tc>
          <w:tcPr>
            <w:tcW w:w="0" w:type="auto"/>
          </w:tcPr>
          <w:p w14:paraId="21963FC9" w14:textId="77777777" w:rsidR="0012398C" w:rsidRPr="008047C3" w:rsidRDefault="0012398C" w:rsidP="007279C6">
            <w:pPr>
              <w:keepNext/>
              <w:keepLines/>
              <w:spacing w:after="0"/>
              <w:ind w:left="1680" w:hanging="1680"/>
              <w:jc w:val="center"/>
              <w:rPr>
                <w:ins w:id="441" w:author="Nokia Networks" w:date="2022-01-27T14:11:00Z"/>
                <w:rFonts w:ascii="Arial" w:eastAsia="Times New Roman" w:hAnsi="Arial" w:cs="Arial"/>
                <w:sz w:val="18"/>
                <w:lang w:eastAsia="ko-KR"/>
              </w:rPr>
            </w:pPr>
            <w:ins w:id="442" w:author="Nokia Networks" w:date="2022-01-27T14:11:00Z">
              <w:r w:rsidRPr="008047C3">
                <w:rPr>
                  <w:rFonts w:ascii="Arial" w:hAnsi="Arial" w:cs="Arial"/>
                  <w:sz w:val="18"/>
                  <w:lang w:eastAsia="zh-CN"/>
                </w:rPr>
                <w:t>Beam switching point[m]</w:t>
              </w:r>
            </w:ins>
          </w:p>
        </w:tc>
      </w:tr>
      <w:tr w:rsidR="0012398C" w:rsidRPr="008047C3" w14:paraId="528A1680" w14:textId="77777777" w:rsidTr="007279C6">
        <w:trPr>
          <w:jc w:val="center"/>
          <w:ins w:id="443" w:author="Nokia Networks" w:date="2022-01-27T14:11:00Z"/>
        </w:trPr>
        <w:tc>
          <w:tcPr>
            <w:tcW w:w="0" w:type="auto"/>
            <w:vAlign w:val="center"/>
          </w:tcPr>
          <w:p w14:paraId="2193D7F7" w14:textId="77777777" w:rsidR="0012398C" w:rsidRPr="008047C3" w:rsidRDefault="0012398C" w:rsidP="007279C6">
            <w:pPr>
              <w:keepNext/>
              <w:keepLines/>
              <w:spacing w:after="0"/>
              <w:jc w:val="center"/>
              <w:rPr>
                <w:ins w:id="444" w:author="Nokia Networks" w:date="2022-01-27T14:11:00Z"/>
                <w:rFonts w:ascii="Arial" w:hAnsi="Arial" w:cs="Arial"/>
                <w:sz w:val="18"/>
                <w:lang w:eastAsia="zh-CN"/>
              </w:rPr>
            </w:pPr>
            <w:ins w:id="445" w:author="Nokia Networks" w:date="2022-01-27T14:11:00Z">
              <w:r w:rsidRPr="008047C3">
                <w:rPr>
                  <w:rFonts w:ascii="Arial" w:hAnsi="Arial" w:cs="Arial"/>
                  <w:sz w:val="18"/>
                  <w:lang w:eastAsia="zh-CN"/>
                </w:rPr>
                <w:t>15.8</w:t>
              </w:r>
            </w:ins>
          </w:p>
        </w:tc>
        <w:tc>
          <w:tcPr>
            <w:tcW w:w="0" w:type="auto"/>
            <w:vAlign w:val="center"/>
          </w:tcPr>
          <w:p w14:paraId="3FD0EA2F" w14:textId="77777777" w:rsidR="0012398C" w:rsidRPr="008047C3" w:rsidRDefault="0012398C" w:rsidP="007279C6">
            <w:pPr>
              <w:keepNext/>
              <w:keepLines/>
              <w:spacing w:after="0"/>
              <w:jc w:val="center"/>
              <w:rPr>
                <w:ins w:id="446" w:author="Nokia Networks" w:date="2022-01-27T14:11:00Z"/>
                <w:rFonts w:ascii="Arial" w:hAnsi="Arial" w:cs="Arial"/>
                <w:sz w:val="18"/>
                <w:lang w:eastAsia="zh-CN"/>
              </w:rPr>
            </w:pPr>
            <w:ins w:id="447" w:author="Nokia Networks" w:date="2022-01-27T14:11:00Z">
              <w:r w:rsidRPr="008047C3">
                <w:rPr>
                  <w:rFonts w:ascii="Arial" w:hAnsi="Arial" w:cs="Arial"/>
                  <w:sz w:val="18"/>
                  <w:lang w:eastAsia="zh-CN"/>
                </w:rPr>
                <w:t>2.57</w:t>
              </w:r>
            </w:ins>
          </w:p>
        </w:tc>
        <w:tc>
          <w:tcPr>
            <w:tcW w:w="0" w:type="auto"/>
          </w:tcPr>
          <w:p w14:paraId="4CB4E38B" w14:textId="77777777" w:rsidR="0012398C" w:rsidRPr="008047C3" w:rsidRDefault="0012398C" w:rsidP="007279C6">
            <w:pPr>
              <w:keepNext/>
              <w:keepLines/>
              <w:spacing w:after="0"/>
              <w:ind w:left="1680" w:hanging="1680"/>
              <w:jc w:val="center"/>
              <w:rPr>
                <w:ins w:id="448" w:author="Nokia Networks" w:date="2022-01-27T14:11:00Z"/>
                <w:rFonts w:ascii="Arial" w:hAnsi="Arial" w:cs="Arial"/>
                <w:sz w:val="18"/>
                <w:lang w:eastAsia="zh-CN"/>
              </w:rPr>
            </w:pPr>
            <w:ins w:id="449" w:author="Nokia Networks" w:date="2022-01-27T14:11:00Z">
              <w:r w:rsidRPr="008047C3">
                <w:rPr>
                  <w:rFonts w:ascii="Arial" w:hAnsi="Arial" w:cs="Arial"/>
                  <w:sz w:val="18"/>
                  <w:lang w:eastAsia="zh-CN"/>
                </w:rPr>
                <w:t>[200, 450]</w:t>
              </w:r>
            </w:ins>
          </w:p>
        </w:tc>
      </w:tr>
    </w:tbl>
    <w:p w14:paraId="45358993" w14:textId="3459ABAF" w:rsidR="0075682C" w:rsidRDefault="0075682C" w:rsidP="00424DF3">
      <w:pPr>
        <w:rPr>
          <w:ins w:id="450" w:author="Nokia Networks" w:date="2022-01-27T14:10:00Z"/>
          <w:rFonts w:eastAsia="SimSun"/>
          <w:lang w:val="en-US" w:eastAsia="zh-CN"/>
        </w:rPr>
      </w:pPr>
    </w:p>
    <w:p w14:paraId="3755A863" w14:textId="59635B57" w:rsidR="00CB7D33" w:rsidRDefault="00CB7D33" w:rsidP="00CB7D33">
      <w:pPr>
        <w:pStyle w:val="Heading4"/>
        <w:rPr>
          <w:ins w:id="451" w:author="Nokia Networks" w:date="2022-01-27T14:40:00Z"/>
          <w:lang w:val="en-US"/>
        </w:rPr>
      </w:pPr>
      <w:commentRangeStart w:id="452"/>
      <w:ins w:id="453" w:author="Nokia Networks" w:date="2022-01-27T14:40:00Z">
        <w:r w:rsidRPr="00BB362C">
          <w:rPr>
            <w:lang w:val="en-US"/>
          </w:rPr>
          <w:t>6.3.3.</w:t>
        </w:r>
        <w:r>
          <w:rPr>
            <w:lang w:val="en-US"/>
          </w:rPr>
          <w:t>3</w:t>
        </w:r>
        <w:r w:rsidRPr="00BB362C">
          <w:rPr>
            <w:lang w:val="en-US"/>
          </w:rPr>
          <w:t xml:space="preserve"> </w:t>
        </w:r>
      </w:ins>
      <w:commentRangeEnd w:id="452"/>
      <w:ins w:id="454" w:author="Nokia Networks" w:date="2022-01-27T14:44:00Z">
        <w:r>
          <w:rPr>
            <w:rStyle w:val="CommentReference"/>
            <w:rFonts w:ascii="Times New Roman" w:hAnsi="Times New Roman"/>
          </w:rPr>
          <w:commentReference w:id="452"/>
        </w:r>
      </w:ins>
      <w:ins w:id="455" w:author="Nokia Networks" w:date="2022-01-27T14:40:00Z">
        <w:r w:rsidRPr="00BB362C">
          <w:rPr>
            <w:lang w:val="en-US"/>
          </w:rPr>
          <w:t>Link level performance from Ericsson</w:t>
        </w:r>
      </w:ins>
    </w:p>
    <w:p w14:paraId="6C29A9CA" w14:textId="77777777" w:rsidR="00CB7D33" w:rsidRDefault="00CB7D33" w:rsidP="00CB7D33">
      <w:pPr>
        <w:rPr>
          <w:ins w:id="456" w:author="Nokia Networks" w:date="2022-01-27T14:40:00Z"/>
          <w:lang w:val="en-US"/>
        </w:rPr>
      </w:pPr>
      <w:ins w:id="457" w:author="Nokia Networks" w:date="2022-01-27T14:40:00Z">
        <w:r>
          <w:rPr>
            <w:lang w:val="en-US"/>
          </w:rPr>
          <w:t>For scenario A and B, uni- and bi-directional scenarios, Ericsson provided evaluation in contributions R4-2104679 and R4-2104680. The analysis has been performed using the antenna array configurations in sections 6.1.1 and 6.1.3.</w:t>
        </w:r>
      </w:ins>
    </w:p>
    <w:p w14:paraId="1563A3B2" w14:textId="77777777" w:rsidR="00CB7D33" w:rsidRDefault="00CB7D33" w:rsidP="00CB7D33">
      <w:pPr>
        <w:rPr>
          <w:ins w:id="458" w:author="Nokia Networks" w:date="2022-01-27T14:40:00Z"/>
          <w:lang w:val="en-US"/>
        </w:rPr>
      </w:pPr>
    </w:p>
    <w:p w14:paraId="2A8B9A23" w14:textId="5AAA0655" w:rsidR="00CB7D33" w:rsidRDefault="00CB7D33" w:rsidP="00CB7D33">
      <w:pPr>
        <w:pStyle w:val="Heading5"/>
        <w:rPr>
          <w:ins w:id="459" w:author="Nokia Networks" w:date="2022-01-27T14:40:00Z"/>
          <w:lang w:eastAsia="zh-CN"/>
        </w:rPr>
      </w:pPr>
      <w:ins w:id="460" w:author="Nokia Networks" w:date="2022-01-27T14:40:00Z">
        <w:r>
          <w:rPr>
            <w:lang w:eastAsia="zh-CN"/>
          </w:rPr>
          <w:t>6.3.3.3.1 Scenario-A, Uni-directional RRH Deployment</w:t>
        </w:r>
      </w:ins>
    </w:p>
    <w:p w14:paraId="48A50C94" w14:textId="77777777" w:rsidR="00CB7D33" w:rsidRDefault="00CB7D33" w:rsidP="00CB7D33">
      <w:pPr>
        <w:rPr>
          <w:ins w:id="461" w:author="Nokia Networks" w:date="2022-01-27T14:40:00Z"/>
          <w:lang w:val="en-US"/>
        </w:rPr>
      </w:pPr>
      <w:ins w:id="462" w:author="Nokia Networks" w:date="2022-01-27T14:40:00Z">
        <w:r>
          <w:rPr>
            <w:lang w:val="en-US"/>
          </w:rPr>
          <w:t>For this scenario, it was assumed that the RRH</w:t>
        </w:r>
        <w:del w:id="463" w:author="Nokia - Anthony Lo" w:date="2022-01-18T13:18:00Z">
          <w:r w:rsidDel="00677E98">
            <w:rPr>
              <w:lang w:val="en-US"/>
            </w:rPr>
            <w:delText xml:space="preserve">BS </w:delText>
          </w:r>
        </w:del>
        <w:r>
          <w:rPr>
            <w:lang w:val="en-US"/>
          </w:rPr>
          <w:t>is positioned such that the antenna(s) face directly along the track; i.e. a zero degree steered beam is parallel to the track (in both azimuth and elevation). The UE on the train is positioned such that it’s antenna(s) point directly along the track.</w:t>
        </w:r>
      </w:ins>
    </w:p>
    <w:p w14:paraId="7EE057C3" w14:textId="77777777" w:rsidR="00CB7D33" w:rsidRDefault="00CB7D33" w:rsidP="00CB7D33">
      <w:pPr>
        <w:rPr>
          <w:ins w:id="464" w:author="Nokia Networks" w:date="2022-01-27T14:40:00Z"/>
          <w:lang w:val="en-US"/>
        </w:rPr>
      </w:pPr>
      <w:ins w:id="465" w:author="Nokia Networks" w:date="2022-01-27T14:40:00Z">
        <w:r>
          <w:rPr>
            <w:lang w:val="en-US"/>
          </w:rPr>
          <w:t>Zero beam steering was assumed, and so the RRH</w:t>
        </w:r>
        <w:del w:id="466" w:author="Nokia - Anthony Lo" w:date="2022-01-18T13:18:00Z">
          <w:r w:rsidDel="00677E98">
            <w:rPr>
              <w:lang w:val="en-US"/>
            </w:rPr>
            <w:delText xml:space="preserve">BS </w:delText>
          </w:r>
        </w:del>
        <w:r>
          <w:rPr>
            <w:lang w:val="en-US"/>
          </w:rPr>
          <w:t>beam points along the track (but is 10m away from the track) and the UE beam points along the track.</w:t>
        </w:r>
      </w:ins>
    </w:p>
    <w:p w14:paraId="7F93D769" w14:textId="77777777" w:rsidR="00CB7D33" w:rsidRDefault="00CB7D33" w:rsidP="00CB7D33">
      <w:pPr>
        <w:rPr>
          <w:ins w:id="467" w:author="Nokia Networks" w:date="2022-01-27T14:40:00Z"/>
          <w:lang w:val="en-US"/>
        </w:rPr>
      </w:pPr>
      <w:ins w:id="468" w:author="Nokia Networks" w:date="2022-01-27T14:40:00Z">
        <w:r>
          <w:rPr>
            <w:lang w:val="en-US"/>
          </w:rPr>
          <w:t>These assumptions are not fully optimal, but they are sufficient to demonstrate that a single TX and a single RX beam is sufficient.</w:t>
        </w:r>
      </w:ins>
    </w:p>
    <w:p w14:paraId="65BBD5D9" w14:textId="65D4B055" w:rsidR="00CB7D33" w:rsidRDefault="00CB7D33" w:rsidP="00CB7D33">
      <w:pPr>
        <w:rPr>
          <w:ins w:id="469" w:author="Nokia Networks" w:date="2022-01-27T14:40:00Z"/>
          <w:lang w:val="en-US"/>
        </w:rPr>
      </w:pPr>
      <w:ins w:id="470" w:author="Nokia Networks" w:date="2022-01-27T14:40:00Z">
        <w:r>
          <w:rPr>
            <w:lang w:val="en-US"/>
          </w:rPr>
          <w:t>The antenna radiation patterns in azimuth for the UE and RRH</w:t>
        </w:r>
        <w:del w:id="471" w:author="Nokia - Anthony Lo" w:date="2022-01-18T13:18:00Z">
          <w:r w:rsidDel="00677E98">
            <w:rPr>
              <w:lang w:val="en-US"/>
            </w:rPr>
            <w:delText xml:space="preserve">basestation </w:delText>
          </w:r>
        </w:del>
        <w:r>
          <w:rPr>
            <w:lang w:val="en-US"/>
          </w:rPr>
          <w:t>are depicted in figure 6.3.3.</w:t>
        </w:r>
      </w:ins>
      <w:ins w:id="472" w:author="Nokia Networks" w:date="2022-01-27T14:41:00Z">
        <w:r>
          <w:rPr>
            <w:lang w:val="en-US"/>
          </w:rPr>
          <w:t>3</w:t>
        </w:r>
      </w:ins>
      <w:ins w:id="473" w:author="Nokia Networks" w:date="2022-01-27T14:40:00Z">
        <w:r>
          <w:rPr>
            <w:lang w:val="en-US"/>
          </w:rPr>
          <w:t>.1-1. The array is symmetrical in both axes, so the elevation patterns are the same as the azimuth patterns.</w:t>
        </w:r>
      </w:ins>
    </w:p>
    <w:p w14:paraId="7207C5AA" w14:textId="77777777" w:rsidR="00CB7D33" w:rsidRDefault="00CB7D33" w:rsidP="00CB7D33">
      <w:pPr>
        <w:rPr>
          <w:ins w:id="474" w:author="Nokia Networks" w:date="2022-01-27T14:40:00Z"/>
          <w:lang w:val="en-US"/>
        </w:rPr>
      </w:pPr>
    </w:p>
    <w:p w14:paraId="2F36F0D0" w14:textId="77777777" w:rsidR="00CB7D33" w:rsidRDefault="00CB7D33" w:rsidP="00CB7D33">
      <w:pPr>
        <w:rPr>
          <w:ins w:id="475" w:author="Nokia Networks" w:date="2022-01-27T14:40:00Z"/>
          <w:lang w:val="en-US"/>
        </w:rPr>
      </w:pPr>
      <w:ins w:id="476" w:author="Nokia Networks" w:date="2022-01-27T14:40:00Z">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ins>
    </w:p>
    <w:p w14:paraId="69C11E52" w14:textId="77777777" w:rsidR="00CB7D33" w:rsidRDefault="00CB7D33" w:rsidP="00CB7D33">
      <w:pPr>
        <w:rPr>
          <w:ins w:id="477" w:author="Nokia Networks" w:date="2022-01-27T14:40:00Z"/>
          <w:lang w:val="en-US"/>
        </w:rPr>
      </w:pPr>
    </w:p>
    <w:p w14:paraId="30B529EC" w14:textId="6A18F9BF" w:rsidR="00CB7D33" w:rsidRPr="0051357F" w:rsidRDefault="00CB7D33" w:rsidP="00CB7D33">
      <w:pPr>
        <w:pStyle w:val="TF"/>
        <w:rPr>
          <w:ins w:id="478" w:author="Nokia Networks" w:date="2022-01-27T14:40:00Z"/>
          <w:lang w:val="en-US"/>
        </w:rPr>
      </w:pPr>
      <w:ins w:id="479" w:author="Nokia Networks" w:date="2022-01-27T14:40:00Z">
        <w:r>
          <w:rPr>
            <w:lang w:val="en-US"/>
          </w:rPr>
          <w:t>Figure 6.3.3.</w:t>
        </w:r>
      </w:ins>
      <w:ins w:id="480" w:author="Nokia Networks" w:date="2022-01-27T14:41:00Z">
        <w:r>
          <w:rPr>
            <w:lang w:val="en-US"/>
          </w:rPr>
          <w:t>3</w:t>
        </w:r>
      </w:ins>
      <w:ins w:id="481" w:author="Nokia Networks" w:date="2022-01-27T14:40:00Z">
        <w:r>
          <w:rPr>
            <w:lang w:val="en-US"/>
          </w:rPr>
          <w:t>.1-1: RRH and UE antenna radiation patterns in azimuth (Elevation patterns are the same)</w:t>
        </w:r>
      </w:ins>
    </w:p>
    <w:p w14:paraId="31161F6C" w14:textId="77777777" w:rsidR="00CB7D33" w:rsidRDefault="00CB7D33" w:rsidP="00CB7D33">
      <w:pPr>
        <w:rPr>
          <w:ins w:id="482" w:author="Nokia Networks" w:date="2022-01-27T14:40:00Z"/>
          <w:lang w:val="en-US"/>
        </w:rPr>
      </w:pPr>
      <w:ins w:id="483" w:author="Nokia Networks" w:date="2022-01-27T14:40:00Z">
        <w:r>
          <w:rPr>
            <w:lang w:val="en-US"/>
          </w:rPr>
          <w:t xml:space="preserve">The most critical link for coverage is the uplink. Thus, the uplink was modelled considering 23dBm transmitter power for the UE. For a train mounted UE, this may be an underestimate for the power. </w:t>
        </w:r>
      </w:ins>
    </w:p>
    <w:p w14:paraId="38C04029" w14:textId="4CC420BA" w:rsidR="00CB7D33" w:rsidRDefault="00CB7D33" w:rsidP="00CB7D33">
      <w:pPr>
        <w:rPr>
          <w:ins w:id="484" w:author="Nokia Networks" w:date="2022-01-27T14:40:00Z"/>
          <w:lang w:val="en-US"/>
        </w:rPr>
      </w:pPr>
      <w:ins w:id="485" w:author="Nokia Networks" w:date="2022-01-27T14:40:00Z">
        <w:r>
          <w:rPr>
            <w:lang w:val="en-US"/>
          </w:rPr>
          <w:t>The coverage pattern for the single TX / RX beam is depicted in figure 6.3.3.</w:t>
        </w:r>
      </w:ins>
      <w:ins w:id="486" w:author="Nokia Networks" w:date="2022-01-27T14:41:00Z">
        <w:r>
          <w:rPr>
            <w:lang w:val="en-US"/>
          </w:rPr>
          <w:t>3</w:t>
        </w:r>
      </w:ins>
      <w:ins w:id="487" w:author="Nokia Networks" w:date="2022-01-27T14:40:00Z">
        <w:r>
          <w:rPr>
            <w:lang w:val="en-US"/>
          </w:rPr>
          <w:t>.1-3. A uni-directional deployment is considered in which the RRH</w:t>
        </w:r>
        <w:del w:id="488" w:author="Nokia - Anthony Lo" w:date="2022-01-18T13:18:00Z">
          <w:r w:rsidDel="00677E98">
            <w:rPr>
              <w:lang w:val="en-US"/>
            </w:rPr>
            <w:delText xml:space="preserve">BS </w:delText>
          </w:r>
        </w:del>
        <w:r>
          <w:rPr>
            <w:lang w:val="en-US"/>
          </w:rPr>
          <w:t>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w:t>
        </w:r>
        <w:del w:id="489" w:author="Nokia - Anthony Lo" w:date="2022-01-18T13:18:00Z">
          <w:r w:rsidDel="00677E98">
            <w:rPr>
              <w:lang w:val="en-US"/>
            </w:rPr>
            <w:delText>BS,</w:delText>
          </w:r>
        </w:del>
        <w:r>
          <w:rPr>
            <w:lang w:val="en-US"/>
          </w:rPr>
          <w:t xml:space="preserve"> which is 10m away from the side of the track). The y axis represents UL SNR assuming 10dB noise figure at the RRH</w:t>
        </w:r>
        <w:del w:id="490" w:author="Nokia - Anthony Lo" w:date="2022-01-18T13:19:00Z">
          <w:r w:rsidDel="00677E98">
            <w:rPr>
              <w:lang w:val="en-US"/>
            </w:rPr>
            <w:delText>BS.</w:delText>
          </w:r>
        </w:del>
      </w:ins>
    </w:p>
    <w:p w14:paraId="426A3B23" w14:textId="77777777" w:rsidR="00CB7D33" w:rsidRDefault="00CB7D33" w:rsidP="00CB7D33">
      <w:pPr>
        <w:rPr>
          <w:ins w:id="491" w:author="Nokia Networks" w:date="2022-01-27T14:40:00Z"/>
          <w:lang w:val="en-US"/>
        </w:rPr>
      </w:pPr>
    </w:p>
    <w:p w14:paraId="006B8A2E" w14:textId="77777777" w:rsidR="00CB7D33" w:rsidRDefault="00CB7D33" w:rsidP="00CB7D33">
      <w:pPr>
        <w:rPr>
          <w:ins w:id="492" w:author="Nokia Networks" w:date="2022-01-27T14:40:00Z"/>
          <w:lang w:val="en-US"/>
        </w:rPr>
      </w:pPr>
      <w:ins w:id="493" w:author="Nokia Networks" w:date="2022-01-27T14:40:00Z">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ins>
    </w:p>
    <w:p w14:paraId="38A0BFBB" w14:textId="1F5A23F6" w:rsidR="00CB7D33" w:rsidRPr="00A21EA3" w:rsidRDefault="00CB7D33" w:rsidP="00CB7D33">
      <w:pPr>
        <w:pStyle w:val="TF"/>
        <w:rPr>
          <w:ins w:id="494" w:author="Nokia Networks" w:date="2022-01-27T14:40:00Z"/>
          <w:lang w:val="en-US"/>
        </w:rPr>
      </w:pPr>
      <w:ins w:id="495" w:author="Nokia Networks" w:date="2022-01-27T14:40:00Z">
        <w:r>
          <w:rPr>
            <w:lang w:val="en-US"/>
          </w:rPr>
          <w:t>Figure 6.3.3.</w:t>
        </w:r>
      </w:ins>
      <w:ins w:id="496" w:author="Nokia Networks" w:date="2022-01-27T14:41:00Z">
        <w:r>
          <w:rPr>
            <w:lang w:val="en-US"/>
          </w:rPr>
          <w:t>3</w:t>
        </w:r>
      </w:ins>
      <w:ins w:id="497" w:author="Nokia Networks" w:date="2022-01-27T14:40:00Z">
        <w:r>
          <w:rPr>
            <w:lang w:val="en-US"/>
          </w:rPr>
          <w:t>.1-2: Unidirectional deployment scenario</w:t>
        </w:r>
      </w:ins>
    </w:p>
    <w:p w14:paraId="09E84B8B" w14:textId="77777777" w:rsidR="00CB7D33" w:rsidRDefault="00CB7D33" w:rsidP="00CB7D33">
      <w:pPr>
        <w:rPr>
          <w:ins w:id="498" w:author="Nokia Networks" w:date="2022-01-27T14:40:00Z"/>
          <w:lang w:val="en-US"/>
        </w:rPr>
      </w:pPr>
    </w:p>
    <w:p w14:paraId="2FA6D3F0" w14:textId="77777777" w:rsidR="00CB7D33" w:rsidRDefault="00CB7D33" w:rsidP="00CB7D33">
      <w:pPr>
        <w:rPr>
          <w:ins w:id="499" w:author="Nokia Networks" w:date="2022-01-27T14:40:00Z"/>
          <w:lang w:val="en-US"/>
        </w:rPr>
      </w:pPr>
      <w:ins w:id="500" w:author="Nokia Networks" w:date="2022-01-27T14:40:00Z">
        <w:r>
          <w:rPr>
            <w:lang w:val="en-US"/>
          </w:rPr>
          <w:t xml:space="preserve"> As can be seen in the figure, good coverage is obtained when the train is further than 60-70m along the track from the RRH</w:t>
        </w:r>
        <w:del w:id="501" w:author="Nokia - Anthony Lo" w:date="2022-01-18T13:19:00Z">
          <w:r w:rsidDel="00677E98">
            <w:rPr>
              <w:lang w:val="en-US"/>
            </w:rPr>
            <w:delText>BS</w:delText>
          </w:r>
        </w:del>
        <w:r>
          <w:rPr>
            <w:lang w:val="en-US"/>
          </w:rPr>
          <w:t>. Furthermore, the SNR remains good from 700-800m; i.e. the SNR from the RRH</w:t>
        </w:r>
        <w:del w:id="502" w:author="Nokia - Anthony Lo" w:date="2022-01-18T13:19:00Z">
          <w:r w:rsidDel="00677E98">
            <w:rPr>
              <w:lang w:val="en-US"/>
            </w:rPr>
            <w:delText xml:space="preserve">BS </w:delText>
          </w:r>
        </w:del>
        <w:r>
          <w:rPr>
            <w:lang w:val="en-US"/>
          </w:rPr>
          <w:t>at position zero on the track is still good as the UE passes the next RRH</w:t>
        </w:r>
        <w:del w:id="503" w:author="Nokia - Anthony Lo" w:date="2022-01-18T13:19:00Z">
          <w:r w:rsidDel="00677E98">
            <w:rPr>
              <w:lang w:val="en-US"/>
            </w:rPr>
            <w:delText>BS</w:delText>
          </w:r>
        </w:del>
        <w:r>
          <w:rPr>
            <w:lang w:val="en-US"/>
          </w:rPr>
          <w:t xml:space="preserve"> (located at 700m along the track)</w:t>
        </w:r>
      </w:ins>
    </w:p>
    <w:p w14:paraId="2E1D59C2" w14:textId="77777777" w:rsidR="00CB7D33" w:rsidRDefault="00CB7D33" w:rsidP="00CB7D33">
      <w:pPr>
        <w:rPr>
          <w:ins w:id="504" w:author="Nokia Networks" w:date="2022-01-27T14:40:00Z"/>
          <w:lang w:val="en-US"/>
        </w:rPr>
      </w:pPr>
    </w:p>
    <w:p w14:paraId="37092A77" w14:textId="77777777" w:rsidR="00CB7D33" w:rsidRDefault="00CB7D33">
      <w:pPr>
        <w:jc w:val="center"/>
        <w:rPr>
          <w:ins w:id="505" w:author="Nokia Networks" w:date="2022-01-27T14:40:00Z"/>
          <w:lang w:val="en-US"/>
        </w:rPr>
        <w:pPrChange w:id="506" w:author="Thomas Chapman" w:date="2022-01-20T14:33:00Z">
          <w:pPr/>
        </w:pPrChange>
      </w:pPr>
      <w:ins w:id="507" w:author="Nokia Networks" w:date="2022-01-27T14:40:00Z">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ins>
    </w:p>
    <w:p w14:paraId="75AED98A" w14:textId="77777777" w:rsidR="00CB7D33" w:rsidRDefault="00CB7D33" w:rsidP="00CB7D33">
      <w:pPr>
        <w:rPr>
          <w:ins w:id="508" w:author="Nokia Networks" w:date="2022-01-27T14:40:00Z"/>
          <w:lang w:val="en-US"/>
        </w:rPr>
      </w:pPr>
    </w:p>
    <w:p w14:paraId="4FDC79D2" w14:textId="026F4A25" w:rsidR="00CB7D33" w:rsidRPr="00A21EA3" w:rsidRDefault="00CB7D33" w:rsidP="00CB7D33">
      <w:pPr>
        <w:pStyle w:val="TF"/>
        <w:rPr>
          <w:ins w:id="509" w:author="Nokia Networks" w:date="2022-01-27T14:40:00Z"/>
          <w:lang w:val="en-US"/>
        </w:rPr>
      </w:pPr>
      <w:ins w:id="510" w:author="Nokia Networks" w:date="2022-01-27T14:40:00Z">
        <w:r>
          <w:rPr>
            <w:lang w:val="en-US"/>
          </w:rPr>
          <w:t>Figure 6.3.3.</w:t>
        </w:r>
      </w:ins>
      <w:ins w:id="511" w:author="Nokia Networks" w:date="2022-01-27T14:41:00Z">
        <w:r>
          <w:rPr>
            <w:lang w:val="en-US"/>
          </w:rPr>
          <w:t>3</w:t>
        </w:r>
      </w:ins>
      <w:ins w:id="512" w:author="Nokia Networks" w:date="2022-01-27T14:40:00Z">
        <w:r>
          <w:rPr>
            <w:lang w:val="en-US"/>
          </w:rPr>
          <w:t>.1-3: UL SNR for single TX and single RX beam</w:t>
        </w:r>
      </w:ins>
    </w:p>
    <w:p w14:paraId="583A3C56" w14:textId="77777777" w:rsidR="00CB7D33" w:rsidRDefault="00CB7D33" w:rsidP="00CB7D33">
      <w:pPr>
        <w:rPr>
          <w:ins w:id="513" w:author="Nokia Networks" w:date="2022-01-27T14:40:00Z"/>
          <w:lang w:val="en-US"/>
        </w:rPr>
      </w:pPr>
    </w:p>
    <w:p w14:paraId="4D29A148" w14:textId="77777777" w:rsidR="00CB7D33" w:rsidRDefault="00CB7D33" w:rsidP="00CB7D33">
      <w:pPr>
        <w:rPr>
          <w:ins w:id="514" w:author="Nokia Networks" w:date="2022-01-27T14:40:00Z"/>
          <w:lang w:val="en-US"/>
        </w:rPr>
      </w:pPr>
      <w:ins w:id="515" w:author="Nokia Networks" w:date="2022-01-27T14:40:00Z">
        <w:r>
          <w:rPr>
            <w:lang w:val="en-US"/>
          </w:rPr>
          <w:t>Using DPS, the UE can switch RRH</w:t>
        </w:r>
        <w:del w:id="516" w:author="Nokia - Anthony Lo" w:date="2022-01-18T13:19:00Z">
          <w:r w:rsidDel="00677E98">
            <w:rPr>
              <w:lang w:val="en-US"/>
            </w:rPr>
            <w:delText>BS</w:delText>
          </w:r>
        </w:del>
        <w:r>
          <w:rPr>
            <w:lang w:val="en-US"/>
          </w:rPr>
          <w:t xml:space="preserve"> after travelling around 60-70m along the track from RRH</w:t>
        </w:r>
        <w:del w:id="517" w:author="Nokia - Anthony Lo" w:date="2022-01-18T13:19:00Z">
          <w:r w:rsidDel="00677E98">
            <w:rPr>
              <w:lang w:val="en-US"/>
            </w:rPr>
            <w:delText>BS</w:delText>
          </w:r>
        </w:del>
        <w:r>
          <w:rPr>
            <w:lang w:val="en-US"/>
          </w:rPr>
          <w:t>2 in the figure. Assuming that this is the case, then the SNR observed when travelling along the track is as depicted in figure 4. For downlink, the SNR will be greater.</w:t>
        </w:r>
      </w:ins>
    </w:p>
    <w:p w14:paraId="511D3287" w14:textId="77777777" w:rsidR="00CB7D33" w:rsidRDefault="00CB7D33" w:rsidP="00CB7D33">
      <w:pPr>
        <w:rPr>
          <w:ins w:id="518" w:author="Nokia Networks" w:date="2022-01-27T14:40:00Z"/>
          <w:lang w:val="en-US"/>
        </w:rPr>
      </w:pPr>
    </w:p>
    <w:p w14:paraId="68284A0B" w14:textId="77777777" w:rsidR="00CB7D33" w:rsidRDefault="00CB7D33" w:rsidP="00CB7D33">
      <w:pPr>
        <w:rPr>
          <w:ins w:id="519" w:author="Nokia Networks" w:date="2022-01-27T14:40:00Z"/>
          <w:lang w:val="en-US"/>
        </w:rPr>
      </w:pPr>
      <w:ins w:id="520" w:author="Nokia Networks" w:date="2022-01-27T14:40:00Z">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ins>
    </w:p>
    <w:p w14:paraId="6CAD8280" w14:textId="207272D9" w:rsidR="00CB7D33" w:rsidRPr="00A21EA3" w:rsidRDefault="00CB7D33" w:rsidP="00CB7D33">
      <w:pPr>
        <w:pStyle w:val="TF"/>
        <w:rPr>
          <w:ins w:id="521" w:author="Nokia Networks" w:date="2022-01-27T14:40:00Z"/>
          <w:lang w:val="en-US"/>
        </w:rPr>
      </w:pPr>
      <w:ins w:id="522" w:author="Nokia Networks" w:date="2022-01-27T14:40:00Z">
        <w:r>
          <w:rPr>
            <w:lang w:val="en-US"/>
          </w:rPr>
          <w:t>Figure 6.3.3.</w:t>
        </w:r>
      </w:ins>
      <w:ins w:id="523" w:author="Nokia Networks" w:date="2022-01-27T14:42:00Z">
        <w:r>
          <w:rPr>
            <w:lang w:val="en-US"/>
          </w:rPr>
          <w:t>3</w:t>
        </w:r>
      </w:ins>
      <w:ins w:id="524" w:author="Nokia Networks" w:date="2022-01-27T14:40:00Z">
        <w:r>
          <w:rPr>
            <w:lang w:val="en-US"/>
          </w:rPr>
          <w:t>.1-4: UL SNR assuming single TX/RX beam and DPS switching between RRH</w:t>
        </w:r>
        <w:del w:id="525" w:author="Nokia - Anthony Lo" w:date="2022-01-18T13:19:00Z">
          <w:r w:rsidDel="00677E98">
            <w:rPr>
              <w:lang w:val="en-US"/>
            </w:rPr>
            <w:delText>BS</w:delText>
          </w:r>
        </w:del>
      </w:ins>
    </w:p>
    <w:p w14:paraId="57746807" w14:textId="77777777" w:rsidR="00CB7D33" w:rsidRDefault="00CB7D33" w:rsidP="00CB7D33">
      <w:pPr>
        <w:rPr>
          <w:ins w:id="526" w:author="Nokia Networks" w:date="2022-01-27T14:40:00Z"/>
          <w:lang w:val="en-US"/>
        </w:rPr>
      </w:pPr>
    </w:p>
    <w:p w14:paraId="27C7B461" w14:textId="77777777" w:rsidR="00CB7D33" w:rsidRDefault="00CB7D33" w:rsidP="00CB7D33">
      <w:pPr>
        <w:rPr>
          <w:ins w:id="527" w:author="Nokia Networks" w:date="2022-01-27T14:40:00Z"/>
          <w:lang w:val="en-US"/>
        </w:rPr>
      </w:pPr>
      <w:ins w:id="528" w:author="Nokia Networks" w:date="2022-01-27T14:40:00Z">
        <w:r>
          <w:rPr>
            <w:lang w:val="en-US"/>
          </w:rPr>
          <w:t>Based on this analysis, we observe that in scenario 1, in a uni-directional deployment it is sufficient to operate with a single TX beam and a single RX beam.</w:t>
        </w:r>
      </w:ins>
    </w:p>
    <w:p w14:paraId="335FACEE" w14:textId="77777777" w:rsidR="00CB7D33" w:rsidRDefault="00CB7D33" w:rsidP="00CB7D33">
      <w:pPr>
        <w:rPr>
          <w:ins w:id="529" w:author="Nokia Networks" w:date="2022-01-27T14:40:00Z"/>
          <w:lang w:val="en-US"/>
        </w:rPr>
      </w:pPr>
    </w:p>
    <w:p w14:paraId="7879E912" w14:textId="48E1538C" w:rsidR="00CB7D33" w:rsidRDefault="00CB7D33" w:rsidP="00CB7D33">
      <w:pPr>
        <w:pStyle w:val="Heading5"/>
        <w:rPr>
          <w:ins w:id="530" w:author="Nokia Networks" w:date="2022-01-27T14:40:00Z"/>
          <w:lang w:eastAsia="zh-CN"/>
        </w:rPr>
      </w:pPr>
      <w:ins w:id="531" w:author="Nokia Networks" w:date="2022-01-27T14:40:00Z">
        <w:r>
          <w:rPr>
            <w:lang w:eastAsia="zh-CN"/>
          </w:rPr>
          <w:lastRenderedPageBreak/>
          <w:t>6.3.3.</w:t>
        </w:r>
      </w:ins>
      <w:ins w:id="532" w:author="Nokia Networks" w:date="2022-01-27T14:42:00Z">
        <w:r>
          <w:rPr>
            <w:lang w:eastAsia="zh-CN"/>
          </w:rPr>
          <w:t>3</w:t>
        </w:r>
      </w:ins>
      <w:ins w:id="533" w:author="Nokia Networks" w:date="2022-01-27T14:40:00Z">
        <w:r>
          <w:rPr>
            <w:lang w:eastAsia="zh-CN"/>
          </w:rPr>
          <w:t>.2 Scenario-A, Bi-directional RRH Deployment</w:t>
        </w:r>
      </w:ins>
    </w:p>
    <w:p w14:paraId="77EF43BC" w14:textId="77777777" w:rsidR="00CB7D33" w:rsidRPr="007A2293" w:rsidRDefault="00CB7D33" w:rsidP="00CB7D33">
      <w:pPr>
        <w:rPr>
          <w:ins w:id="534" w:author="Nokia Networks" w:date="2022-01-27T14:40:00Z"/>
          <w:lang w:val="en-US"/>
          <w:rPrChange w:id="535" w:author="Thomas Chapman" w:date="2022-01-10T15:26:00Z">
            <w:rPr>
              <w:ins w:id="536" w:author="Nokia Networks" w:date="2022-01-27T14:40:00Z"/>
            </w:rPr>
          </w:rPrChange>
        </w:rPr>
      </w:pPr>
      <w:ins w:id="537" w:author="Nokia Networks" w:date="2022-01-27T14:40:00Z">
        <w:r w:rsidRPr="007A2293">
          <w:rPr>
            <w:lang w:val="en-US"/>
            <w:rPrChange w:id="538" w:author="Thomas Chapman" w:date="2022-01-10T15:26:00Z">
              <w:rPr/>
            </w:rPrChange>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del w:id="539" w:author="Nokia - Anthony Lo" w:date="2022-01-18T13:19:00Z">
          <w:r w:rsidRPr="007A2293" w:rsidDel="00677E98">
            <w:rPr>
              <w:lang w:val="en-US"/>
              <w:rPrChange w:id="540" w:author="Thomas Chapman" w:date="2022-01-10T15:26:00Z">
                <w:rPr/>
              </w:rPrChange>
            </w:rPr>
            <w:delText>BS</w:delText>
          </w:r>
        </w:del>
        <w:r w:rsidRPr="007A2293">
          <w:rPr>
            <w:lang w:val="en-US"/>
            <w:rPrChange w:id="541" w:author="Thomas Chapman" w:date="2022-01-10T15:26:00Z">
              <w:rPr/>
            </w:rPrChange>
          </w:rPr>
          <w:t xml:space="preserve"> at that point. Thus, bi-directional deployment would require double the antenna infrastructure at basestations with no coverage or capacity gain.</w:t>
        </w:r>
      </w:ins>
    </w:p>
    <w:p w14:paraId="3106683A" w14:textId="77777777" w:rsidR="00CB7D33" w:rsidRPr="007A2293" w:rsidRDefault="00CB7D33" w:rsidP="00CB7D33">
      <w:pPr>
        <w:rPr>
          <w:ins w:id="542" w:author="Nokia Networks" w:date="2022-01-27T14:40:00Z"/>
          <w:lang w:val="en-US"/>
          <w:rPrChange w:id="543" w:author="Thomas Chapman" w:date="2022-01-10T15:26:00Z">
            <w:rPr>
              <w:ins w:id="544" w:author="Nokia Networks" w:date="2022-01-27T14:40:00Z"/>
            </w:rPr>
          </w:rPrChange>
        </w:rPr>
      </w:pPr>
      <w:ins w:id="545" w:author="Nokia Networks" w:date="2022-01-27T14:40:00Z">
        <w:r w:rsidRPr="007A2293">
          <w:rPr>
            <w:lang w:val="en-US"/>
            <w:rPrChange w:id="546" w:author="Thomas Chapman" w:date="2022-01-10T15:26:00Z">
              <w:rPr/>
            </w:rPrChange>
          </w:rPr>
          <w:t xml:space="preserve">If </w:t>
        </w:r>
        <w:r>
          <w:rPr>
            <w:lang w:val="en-US"/>
          </w:rPr>
          <w:t>RRH</w:t>
        </w:r>
        <w:r w:rsidRPr="007A2293">
          <w:rPr>
            <w:lang w:val="en-US"/>
            <w:rPrChange w:id="547" w:author="Thomas Chapman" w:date="2022-01-10T15:26:00Z">
              <w:rPr/>
            </w:rPrChange>
          </w:rPr>
          <w:t xml:space="preserve"> are equipped with two antenna, improved throughput can be obtained by operating each direction as an independent uni-directional UE. In a future release, multi-</w:t>
        </w:r>
        <w:r>
          <w:rPr>
            <w:lang w:val="en-US"/>
          </w:rPr>
          <w:t>antenna</w:t>
        </w:r>
        <w:r w:rsidRPr="007A2293">
          <w:rPr>
            <w:lang w:val="en-US"/>
            <w:rPrChange w:id="548" w:author="Thomas Chapman" w:date="2022-01-10T15:26:00Z">
              <w:rPr/>
            </w:rPrChange>
          </w:rPr>
          <w:t xml:space="preserve"> single UE operation may also be introduced.</w:t>
        </w:r>
      </w:ins>
    </w:p>
    <w:p w14:paraId="5DD94652" w14:textId="77777777" w:rsidR="00CB7D33" w:rsidRPr="007A2293" w:rsidRDefault="00CB7D33" w:rsidP="00CB7D33">
      <w:pPr>
        <w:rPr>
          <w:ins w:id="549" w:author="Nokia Networks" w:date="2022-01-27T14:40:00Z"/>
          <w:lang w:val="en-US"/>
          <w:rPrChange w:id="550" w:author="Thomas Chapman" w:date="2022-01-10T15:26:00Z">
            <w:rPr>
              <w:ins w:id="551" w:author="Nokia Networks" w:date="2022-01-27T14:40:00Z"/>
            </w:rPr>
          </w:rPrChange>
        </w:rPr>
      </w:pPr>
    </w:p>
    <w:p w14:paraId="736B9C0A" w14:textId="5A4F8AEF" w:rsidR="00CB7D33" w:rsidRDefault="00CB7D33" w:rsidP="00CB7D33">
      <w:pPr>
        <w:pStyle w:val="Heading5"/>
        <w:rPr>
          <w:ins w:id="552" w:author="Nokia Networks" w:date="2022-01-27T14:40:00Z"/>
          <w:lang w:eastAsia="zh-CN"/>
        </w:rPr>
      </w:pPr>
      <w:ins w:id="553" w:author="Nokia Networks" w:date="2022-01-27T14:40:00Z">
        <w:r>
          <w:rPr>
            <w:lang w:eastAsia="zh-CN"/>
          </w:rPr>
          <w:t>6.3.3.</w:t>
        </w:r>
      </w:ins>
      <w:ins w:id="554" w:author="Nokia Networks" w:date="2022-01-27T14:42:00Z">
        <w:r>
          <w:rPr>
            <w:lang w:eastAsia="zh-CN"/>
          </w:rPr>
          <w:t>3</w:t>
        </w:r>
      </w:ins>
      <w:ins w:id="555" w:author="Nokia Networks" w:date="2022-01-27T14:40:00Z">
        <w:r>
          <w:rPr>
            <w:lang w:eastAsia="zh-CN"/>
          </w:rPr>
          <w:t>.3 Scenario-B, Uni-directional RRH Deployment</w:t>
        </w:r>
      </w:ins>
    </w:p>
    <w:p w14:paraId="024E2D30" w14:textId="77777777" w:rsidR="00CB7D33" w:rsidRDefault="00CB7D33" w:rsidP="00CB7D33">
      <w:pPr>
        <w:rPr>
          <w:ins w:id="556" w:author="Nokia Networks" w:date="2022-01-27T14:40:00Z"/>
          <w:lang w:val="en-US"/>
        </w:rPr>
      </w:pPr>
      <w:ins w:id="557" w:author="Nokia Networks" w:date="2022-01-27T14:40:00Z">
        <w:r>
          <w:rPr>
            <w:lang w:val="en-US"/>
          </w:rPr>
          <w:t>To consider the number of beams and coverage, a deployment has been analyzed considering scenario B. The RRH antennas are rotated by 13 degrees towards the track, whilst the UE antenna points parallel to the track. Up to 3 RRH</w:t>
        </w:r>
        <w:del w:id="558" w:author="Nokia - Anthony Lo" w:date="2022-01-18T13:20:00Z">
          <w:r w:rsidDel="00677E98">
            <w:rPr>
              <w:lang w:val="en-US"/>
            </w:rPr>
            <w:delText>BS</w:delText>
          </w:r>
        </w:del>
        <w:r>
          <w:rPr>
            <w:lang w:val="en-US"/>
          </w:rPr>
          <w:t xml:space="preserve"> beams and up to 2 UE beams are considered. Uplink SNR is considered for depicting the coverage of the beams, since UL SNR is the most critical scenario. DL SNR will be larger than UL SNR. </w:t>
        </w:r>
      </w:ins>
    </w:p>
    <w:p w14:paraId="0C28402A" w14:textId="77777777" w:rsidR="00CB7D33" w:rsidRDefault="00CB7D33" w:rsidP="00CB7D33">
      <w:pPr>
        <w:rPr>
          <w:ins w:id="559" w:author="Nokia Networks" w:date="2022-01-27T14:40:00Z"/>
          <w:lang w:val="en-US"/>
        </w:rPr>
      </w:pPr>
      <w:ins w:id="560" w:author="Nokia Networks" w:date="2022-01-27T14:40:00Z">
        <w:r>
          <w:rPr>
            <w:lang w:val="en-US"/>
          </w:rPr>
          <w:t>The x axis represents the distance along the track from the point on the track that is closest to the RRH</w:t>
        </w:r>
        <w:del w:id="561" w:author="Nokia - Anthony Lo" w:date="2022-01-18T13:21:00Z">
          <w:r w:rsidDel="00386B4E">
            <w:rPr>
              <w:lang w:val="en-US"/>
            </w:rPr>
            <w:delText>BS</w:delText>
          </w:r>
        </w:del>
        <w:r>
          <w:rPr>
            <w:lang w:val="en-US"/>
          </w:rPr>
          <w:t>. (That implies, at zero on the x axis the UE on the side is parallel to the RRH</w:t>
        </w:r>
        <w:del w:id="562" w:author="Nokia - Anthony Lo" w:date="2022-01-18T13:21:00Z">
          <w:r w:rsidDel="00386B4E">
            <w:rPr>
              <w:lang w:val="en-US"/>
            </w:rPr>
            <w:delText>BS</w:delText>
          </w:r>
        </w:del>
        <w:r>
          <w:rPr>
            <w:lang w:val="en-US"/>
          </w:rPr>
          <w:t>, which is 150m away from the side of the track). The y axis represents UL SNR assuming 10dB noise figure at the RRH</w:t>
        </w:r>
        <w:del w:id="563" w:author="Nokia - Anthony Lo" w:date="2022-01-18T13:21:00Z">
          <w:r w:rsidDel="00386B4E">
            <w:rPr>
              <w:lang w:val="en-US"/>
            </w:rPr>
            <w:delText>BS</w:delText>
          </w:r>
        </w:del>
        <w:r>
          <w:rPr>
            <w:lang w:val="en-US"/>
          </w:rPr>
          <w:t xml:space="preserve"> and 23dBm UE TRP.</w:t>
        </w:r>
      </w:ins>
    </w:p>
    <w:p w14:paraId="7F3247CC" w14:textId="77777777" w:rsidR="00CB7D33" w:rsidRDefault="00CB7D33" w:rsidP="00CB7D33">
      <w:pPr>
        <w:rPr>
          <w:ins w:id="564" w:author="Nokia Networks" w:date="2022-01-27T14:40:00Z"/>
          <w:lang w:val="en-US"/>
        </w:rPr>
      </w:pPr>
    </w:p>
    <w:p w14:paraId="46F96B50" w14:textId="77777777" w:rsidR="00CB7D33" w:rsidRDefault="00CB7D33" w:rsidP="00CB7D33">
      <w:pPr>
        <w:rPr>
          <w:ins w:id="565" w:author="Nokia Networks" w:date="2022-01-27T14:40:00Z"/>
          <w:lang w:val="en-US"/>
        </w:rPr>
      </w:pPr>
    </w:p>
    <w:p w14:paraId="6996C3B0" w14:textId="77777777" w:rsidR="00CB7D33" w:rsidRDefault="00CB7D33" w:rsidP="00CB7D33">
      <w:pPr>
        <w:rPr>
          <w:ins w:id="566" w:author="Nokia Networks" w:date="2022-01-27T14:40:00Z"/>
          <w:lang w:val="en-US"/>
        </w:rPr>
      </w:pPr>
      <w:ins w:id="567" w:author="Nokia Networks" w:date="2022-01-27T14:40:00Z">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ins>
    </w:p>
    <w:p w14:paraId="57DE18CB" w14:textId="1E3D8706" w:rsidR="00CB7D33" w:rsidRDefault="00CB7D33" w:rsidP="00CB7D33">
      <w:pPr>
        <w:pStyle w:val="TF"/>
        <w:rPr>
          <w:ins w:id="568" w:author="Nokia Networks" w:date="2022-01-27T14:40:00Z"/>
          <w:lang w:val="en-US"/>
        </w:rPr>
      </w:pPr>
      <w:ins w:id="569" w:author="Nokia Networks" w:date="2022-01-27T14:40:00Z">
        <w:r>
          <w:rPr>
            <w:lang w:val="en-US"/>
          </w:rPr>
          <w:t>Figure 6.3.3.</w:t>
        </w:r>
      </w:ins>
      <w:ins w:id="570" w:author="Nokia Networks" w:date="2022-01-27T14:42:00Z">
        <w:r>
          <w:rPr>
            <w:lang w:val="en-US"/>
          </w:rPr>
          <w:t>3</w:t>
        </w:r>
      </w:ins>
      <w:ins w:id="571" w:author="Nokia Networks" w:date="2022-01-27T14:40:00Z">
        <w:r>
          <w:rPr>
            <w:lang w:val="en-US"/>
          </w:rPr>
          <w:t>.3-1: Coverage of RRH</w:t>
        </w:r>
        <w:del w:id="572" w:author="Nokia - Anthony Lo" w:date="2022-01-18T13:21:00Z">
          <w:r w:rsidDel="00386B4E">
            <w:rPr>
              <w:lang w:val="en-US"/>
            </w:rPr>
            <w:delText>BS</w:delText>
          </w:r>
        </w:del>
        <w:r>
          <w:rPr>
            <w:lang w:val="en-US"/>
          </w:rPr>
          <w:t xml:space="preserve"> beam 1 + UE beam 1</w:t>
        </w:r>
      </w:ins>
    </w:p>
    <w:p w14:paraId="7E6A0620" w14:textId="77777777" w:rsidR="00CB7D33" w:rsidRDefault="00CB7D33" w:rsidP="00CB7D33">
      <w:pPr>
        <w:rPr>
          <w:ins w:id="573" w:author="Nokia Networks" w:date="2022-01-27T14:40:00Z"/>
          <w:b/>
          <w:bCs/>
          <w:lang w:val="en-US"/>
        </w:rPr>
      </w:pPr>
    </w:p>
    <w:p w14:paraId="4479E66C" w14:textId="77777777" w:rsidR="00CB7D33" w:rsidRPr="00BD307C" w:rsidRDefault="00CB7D33" w:rsidP="00CB7D33">
      <w:pPr>
        <w:rPr>
          <w:ins w:id="574" w:author="Nokia Networks" w:date="2022-01-27T14:40:00Z"/>
          <w:b/>
          <w:bCs/>
          <w:lang w:val="en-US"/>
        </w:rPr>
      </w:pPr>
      <w:ins w:id="575" w:author="Nokia Networks" w:date="2022-01-27T14:40:00Z">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ins>
    </w:p>
    <w:p w14:paraId="13898D30" w14:textId="7FA0D694" w:rsidR="00CB7D33" w:rsidRPr="00BD307C" w:rsidRDefault="00CB7D33" w:rsidP="00CB7D33">
      <w:pPr>
        <w:pStyle w:val="TF"/>
        <w:rPr>
          <w:ins w:id="576" w:author="Nokia Networks" w:date="2022-01-27T14:40:00Z"/>
          <w:lang w:val="en-US"/>
        </w:rPr>
      </w:pPr>
      <w:ins w:id="577" w:author="Nokia Networks" w:date="2022-01-27T14:40:00Z">
        <w:r>
          <w:rPr>
            <w:lang w:val="en-US"/>
          </w:rPr>
          <w:t>Figure 6.3.3.</w:t>
        </w:r>
      </w:ins>
      <w:ins w:id="578" w:author="Nokia Networks" w:date="2022-01-27T14:42:00Z">
        <w:r>
          <w:rPr>
            <w:lang w:val="en-US"/>
          </w:rPr>
          <w:t>3</w:t>
        </w:r>
      </w:ins>
      <w:ins w:id="579" w:author="Nokia Networks" w:date="2022-01-27T14:40:00Z">
        <w:r>
          <w:rPr>
            <w:lang w:val="en-US"/>
          </w:rPr>
          <w:t>.3-2: Coverage of RRH</w:t>
        </w:r>
        <w:del w:id="580" w:author="Nokia - Anthony Lo" w:date="2022-01-18T13:21:00Z">
          <w:r w:rsidDel="00386B4E">
            <w:rPr>
              <w:lang w:val="en-US"/>
            </w:rPr>
            <w:delText>BS</w:delText>
          </w:r>
        </w:del>
        <w:r>
          <w:rPr>
            <w:lang w:val="en-US"/>
          </w:rPr>
          <w:t xml:space="preserve"> beam 2 + UE beam 1</w:t>
        </w:r>
      </w:ins>
    </w:p>
    <w:p w14:paraId="1EFA16A6" w14:textId="77777777" w:rsidR="00CB7D33" w:rsidRDefault="00CB7D33" w:rsidP="00CB7D33">
      <w:pPr>
        <w:rPr>
          <w:ins w:id="581" w:author="Nokia Networks" w:date="2022-01-27T14:40:00Z"/>
          <w:lang w:val="en-US"/>
        </w:rPr>
      </w:pPr>
    </w:p>
    <w:p w14:paraId="7B439839" w14:textId="77777777" w:rsidR="00CB7D33" w:rsidRDefault="00CB7D33" w:rsidP="00CB7D33">
      <w:pPr>
        <w:rPr>
          <w:ins w:id="582" w:author="Nokia Networks" w:date="2022-01-27T14:40:00Z"/>
          <w:lang w:val="en-US"/>
        </w:rPr>
      </w:pPr>
      <w:ins w:id="583" w:author="Nokia Networks" w:date="2022-01-27T14:40:00Z">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ins>
    </w:p>
    <w:p w14:paraId="6B33AC34" w14:textId="26940EEC" w:rsidR="00CB7D33" w:rsidRPr="00BD307C" w:rsidRDefault="00CB7D33" w:rsidP="00CB7D33">
      <w:pPr>
        <w:pStyle w:val="TF"/>
        <w:rPr>
          <w:ins w:id="584" w:author="Nokia Networks" w:date="2022-01-27T14:40:00Z"/>
          <w:lang w:val="en-US"/>
        </w:rPr>
      </w:pPr>
      <w:ins w:id="585" w:author="Nokia Networks" w:date="2022-01-27T14:40:00Z">
        <w:r>
          <w:rPr>
            <w:lang w:val="en-US"/>
          </w:rPr>
          <w:t>Figure 6.3.3.</w:t>
        </w:r>
      </w:ins>
      <w:ins w:id="586" w:author="Nokia Networks" w:date="2022-01-27T14:42:00Z">
        <w:r>
          <w:rPr>
            <w:lang w:val="en-US"/>
          </w:rPr>
          <w:t>3</w:t>
        </w:r>
      </w:ins>
      <w:ins w:id="587" w:author="Nokia Networks" w:date="2022-01-27T14:40:00Z">
        <w:r>
          <w:rPr>
            <w:lang w:val="en-US"/>
          </w:rPr>
          <w:t>.3-3: Coverage of RRH</w:t>
        </w:r>
        <w:del w:id="588" w:author="Nokia - Anthony Lo" w:date="2022-01-18T13:21:00Z">
          <w:r w:rsidDel="00386B4E">
            <w:rPr>
              <w:lang w:val="en-US"/>
            </w:rPr>
            <w:delText>BS</w:delText>
          </w:r>
        </w:del>
        <w:r>
          <w:rPr>
            <w:lang w:val="en-US"/>
          </w:rPr>
          <w:t xml:space="preserve"> beam 3 + UE beam 2</w:t>
        </w:r>
      </w:ins>
    </w:p>
    <w:p w14:paraId="38623D81" w14:textId="77777777" w:rsidR="00CB7D33" w:rsidRPr="00BD307C" w:rsidRDefault="00CB7D33" w:rsidP="00CB7D33">
      <w:pPr>
        <w:rPr>
          <w:ins w:id="589" w:author="Nokia Networks" w:date="2022-01-27T14:40:00Z"/>
          <w:lang w:val="en-US"/>
        </w:rPr>
      </w:pPr>
    </w:p>
    <w:p w14:paraId="2BDE4605" w14:textId="1D8D4534" w:rsidR="00CB7D33" w:rsidRDefault="00CB7D33" w:rsidP="00CB7D33">
      <w:pPr>
        <w:rPr>
          <w:ins w:id="590" w:author="Nokia Networks" w:date="2022-01-27T14:40:00Z"/>
          <w:lang w:val="en-US"/>
        </w:rPr>
      </w:pPr>
      <w:ins w:id="591" w:author="Nokia Networks" w:date="2022-01-27T14:40:00Z">
        <w:r>
          <w:rPr>
            <w:lang w:val="en-US"/>
          </w:rPr>
          <w:t>Figure 6.3.3.</w:t>
        </w:r>
      </w:ins>
      <w:ins w:id="592" w:author="Nokia Networks" w:date="2022-01-27T14:42:00Z">
        <w:r>
          <w:rPr>
            <w:lang w:val="en-US"/>
          </w:rPr>
          <w:t>3</w:t>
        </w:r>
      </w:ins>
      <w:ins w:id="593" w:author="Nokia Networks" w:date="2022-01-27T14:40:00Z">
        <w:r>
          <w:rPr>
            <w:lang w:val="en-US"/>
          </w:rPr>
          <w:t>.3-1 indicates that the first RRH beam can provide coverage from around 300-400m along the track to around 1km along the track. This means that the RRH</w:t>
        </w:r>
        <w:del w:id="594" w:author="Nokia - Anthony Lo" w:date="2022-01-18T13:21:00Z">
          <w:r w:rsidDel="00386B4E">
            <w:rPr>
              <w:lang w:val="en-US"/>
            </w:rPr>
            <w:delText>BS</w:delText>
          </w:r>
        </w:del>
        <w:r>
          <w:rPr>
            <w:lang w:val="en-US"/>
          </w:rPr>
          <w:t xml:space="preserve"> can provide coverage to a point well beyond the following RRH. Figures 6.3.3.</w:t>
        </w:r>
      </w:ins>
      <w:ins w:id="595" w:author="Nokia Networks" w:date="2022-01-27T14:42:00Z">
        <w:r>
          <w:rPr>
            <w:lang w:val="en-US"/>
          </w:rPr>
          <w:t>3</w:t>
        </w:r>
      </w:ins>
      <w:ins w:id="596" w:author="Nokia Networks" w:date="2022-01-27T14:40:00Z">
        <w:r>
          <w:rPr>
            <w:lang w:val="en-US"/>
          </w:rPr>
          <w:t>.3-2 and 6.3.3.</w:t>
        </w:r>
      </w:ins>
      <w:ins w:id="597" w:author="Nokia Networks" w:date="2022-01-27T14:42:00Z">
        <w:r>
          <w:rPr>
            <w:lang w:val="en-US"/>
          </w:rPr>
          <w:t>3</w:t>
        </w:r>
      </w:ins>
      <w:ins w:id="598" w:author="Nokia Networks" w:date="2022-01-27T14:40:00Z">
        <w:r>
          <w:rPr>
            <w:lang w:val="en-US"/>
          </w:rPr>
          <w:t>.3-3 indicate that the remaining beams can provide coverage closer to the RRH.</w:t>
        </w:r>
      </w:ins>
    </w:p>
    <w:p w14:paraId="09310496" w14:textId="77777777" w:rsidR="00CB7D33" w:rsidRDefault="00CB7D33" w:rsidP="00CB7D33">
      <w:pPr>
        <w:rPr>
          <w:ins w:id="599" w:author="Nokia Networks" w:date="2022-01-27T14:40:00Z"/>
          <w:lang w:val="en-US"/>
        </w:rPr>
      </w:pPr>
      <w:ins w:id="600" w:author="Nokia Networks" w:date="2022-01-27T14:40:00Z">
        <w:r>
          <w:rPr>
            <w:lang w:val="en-US"/>
          </w:rPr>
          <w:t>There is little point in providing more beams. Beam 3 provides coverage from around 100-150m from the RRH. Closer to the RRH, beam 1 from the previous RRH</w:t>
        </w:r>
        <w:del w:id="601" w:author="Nokia - Anthony Lo" w:date="2022-01-18T13:21:00Z">
          <w:r w:rsidDel="00386B4E">
            <w:rPr>
              <w:lang w:val="en-US"/>
            </w:rPr>
            <w:delText>BS</w:delText>
          </w:r>
        </w:del>
        <w:r>
          <w:rPr>
            <w:lang w:val="en-US"/>
          </w:rPr>
          <w:t xml:space="preserve"> is able to provide coverage. Further beams closer to the RRH would be narrow in coverage and do not improve SNR.</w:t>
        </w:r>
      </w:ins>
    </w:p>
    <w:p w14:paraId="3889AF02" w14:textId="7561DD5A" w:rsidR="00CB7D33" w:rsidRDefault="00CB7D33" w:rsidP="00CB7D33">
      <w:pPr>
        <w:rPr>
          <w:ins w:id="602" w:author="Nokia Networks" w:date="2022-01-27T14:40:00Z"/>
          <w:lang w:val="en-US"/>
        </w:rPr>
      </w:pPr>
      <w:ins w:id="603" w:author="Nokia Networks" w:date="2022-01-27T14:40:00Z">
        <w:r>
          <w:rPr>
            <w:lang w:val="en-US"/>
          </w:rPr>
          <w:t>Figure 6.3.3.</w:t>
        </w:r>
      </w:ins>
      <w:ins w:id="604" w:author="Nokia Networks" w:date="2022-01-27T14:42:00Z">
        <w:r>
          <w:rPr>
            <w:lang w:val="en-US"/>
          </w:rPr>
          <w:t>3</w:t>
        </w:r>
      </w:ins>
      <w:ins w:id="605" w:author="Nokia Networks" w:date="2022-01-27T14:40:00Z">
        <w:r>
          <w:rPr>
            <w:lang w:val="en-US"/>
          </w:rPr>
          <w:t>.3-4 indicates the SNR if a single TX/RX beam (beam 1) is used and coverage close to the RRH</w:t>
        </w:r>
        <w:del w:id="606" w:author="Nokia - Anthony Lo" w:date="2022-01-18T13:29:00Z">
          <w:r w:rsidDel="00F03E35">
            <w:rPr>
              <w:lang w:val="en-US"/>
            </w:rPr>
            <w:delText>BS</w:delText>
          </w:r>
        </w:del>
        <w:r>
          <w:rPr>
            <w:lang w:val="en-US"/>
          </w:rPr>
          <w:t xml:space="preserve"> is provided from the previous/next RRH. The figure indicates that good UL SNR of above 15dB (DL SNR will be larger than this) can be provided along the length of the track with one TX and one RX beam.</w:t>
        </w:r>
      </w:ins>
    </w:p>
    <w:p w14:paraId="150BA244" w14:textId="77777777" w:rsidR="00CB7D33" w:rsidRDefault="00CB7D33" w:rsidP="00CB7D33">
      <w:pPr>
        <w:rPr>
          <w:ins w:id="607" w:author="Nokia Networks" w:date="2022-01-27T14:40:00Z"/>
          <w:lang w:val="en-US"/>
        </w:rPr>
      </w:pPr>
    </w:p>
    <w:p w14:paraId="7A5CC991" w14:textId="77777777" w:rsidR="00CB7D33" w:rsidRDefault="00CB7D33">
      <w:pPr>
        <w:jc w:val="center"/>
        <w:rPr>
          <w:ins w:id="608" w:author="Nokia Networks" w:date="2022-01-27T14:40:00Z"/>
          <w:lang w:val="en-US"/>
        </w:rPr>
        <w:pPrChange w:id="609" w:author="Thomas Chapman" w:date="2022-01-20T14:15:00Z">
          <w:pPr/>
        </w:pPrChange>
      </w:pPr>
      <w:ins w:id="610" w:author="Nokia Networks" w:date="2022-01-27T14:40:00Z">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ins>
    </w:p>
    <w:p w14:paraId="54ADA8B9" w14:textId="4A8400D5" w:rsidR="00CB7D33" w:rsidRDefault="00CB7D33" w:rsidP="00CB7D33">
      <w:pPr>
        <w:pStyle w:val="TF"/>
        <w:rPr>
          <w:ins w:id="611" w:author="Nokia Networks" w:date="2022-01-27T14:40:00Z"/>
          <w:lang w:val="en-US"/>
        </w:rPr>
      </w:pPr>
      <w:ins w:id="612" w:author="Nokia Networks" w:date="2022-01-27T14:40:00Z">
        <w:r>
          <w:rPr>
            <w:lang w:val="en-US"/>
          </w:rPr>
          <w:t>Figure 6.3.3.</w:t>
        </w:r>
      </w:ins>
      <w:ins w:id="613" w:author="Nokia Networks" w:date="2022-01-27T14:43:00Z">
        <w:r>
          <w:rPr>
            <w:lang w:val="en-US"/>
          </w:rPr>
          <w:t>3</w:t>
        </w:r>
      </w:ins>
      <w:ins w:id="614" w:author="Nokia Networks" w:date="2022-01-27T14:40:00Z">
        <w:r>
          <w:rPr>
            <w:lang w:val="en-US"/>
          </w:rPr>
          <w:t>.3-4: Coverage provided from next and previous RRH with 1 beam per RRH and UE antenna.</w:t>
        </w:r>
      </w:ins>
    </w:p>
    <w:p w14:paraId="252EB486" w14:textId="77777777" w:rsidR="00CB7D33" w:rsidRDefault="00CB7D33" w:rsidP="00CB7D33">
      <w:pPr>
        <w:rPr>
          <w:ins w:id="615" w:author="Nokia Networks" w:date="2022-01-27T14:40:00Z"/>
          <w:b/>
          <w:bCs/>
          <w:lang w:val="en-US"/>
        </w:rPr>
      </w:pPr>
    </w:p>
    <w:p w14:paraId="0BD04110" w14:textId="1661A6E6" w:rsidR="00CB7D33" w:rsidRDefault="00CB7D33" w:rsidP="00CB7D33">
      <w:pPr>
        <w:rPr>
          <w:ins w:id="616" w:author="Nokia Networks" w:date="2022-01-27T14:40:00Z"/>
          <w:lang w:val="en-US"/>
        </w:rPr>
      </w:pPr>
      <w:ins w:id="617" w:author="Nokia Networks" w:date="2022-01-27T14:40:00Z">
        <w:r>
          <w:rPr>
            <w:lang w:val="en-US"/>
          </w:rPr>
          <w:t>Figure 6.3.3.</w:t>
        </w:r>
      </w:ins>
      <w:ins w:id="618" w:author="Nokia Networks" w:date="2022-01-27T14:43:00Z">
        <w:r>
          <w:rPr>
            <w:lang w:val="en-US"/>
          </w:rPr>
          <w:t>3</w:t>
        </w:r>
      </w:ins>
      <w:ins w:id="619" w:author="Nokia Networks" w:date="2022-01-27T14:40:00Z">
        <w:r>
          <w:rPr>
            <w:lang w:val="en-US"/>
          </w:rPr>
          <w:t>.3-5 depicts the coverage obtained with 3 beams per RRH</w:t>
        </w:r>
        <w:del w:id="620" w:author="Nokia - Anthony Lo" w:date="2022-01-18T13:28:00Z">
          <w:r w:rsidDel="00F03E35">
            <w:rPr>
              <w:lang w:val="en-US"/>
            </w:rPr>
            <w:delText>BS</w:delText>
          </w:r>
        </w:del>
        <w:r>
          <w:rPr>
            <w:lang w:val="en-US"/>
          </w:rPr>
          <w:t xml:space="preserve"> antenna and 2 beams per UE antenna, considering both the current and previous RRH</w:t>
        </w:r>
        <w:del w:id="621" w:author="Nokia - Anthony Lo" w:date="2022-01-18T13:28:00Z">
          <w:r w:rsidDel="00F03E35">
            <w:rPr>
              <w:lang w:val="en-US"/>
            </w:rPr>
            <w:delText>BS</w:delText>
          </w:r>
        </w:del>
        <w:r>
          <w:rPr>
            <w:lang w:val="en-US"/>
          </w:rPr>
          <w:t>. The figure shows that the lowest SNR level can be improved a few dB compared to the single beam case.</w:t>
        </w:r>
      </w:ins>
    </w:p>
    <w:p w14:paraId="4F5CC81F" w14:textId="77777777" w:rsidR="00CB7D33" w:rsidRDefault="00CB7D33" w:rsidP="00CB7D33">
      <w:pPr>
        <w:rPr>
          <w:ins w:id="622" w:author="Nokia Networks" w:date="2022-01-27T14:40:00Z"/>
          <w:lang w:val="en-US"/>
        </w:rPr>
      </w:pPr>
    </w:p>
    <w:p w14:paraId="357627C7" w14:textId="77777777" w:rsidR="00CB7D33" w:rsidRDefault="00CB7D33">
      <w:pPr>
        <w:jc w:val="center"/>
        <w:rPr>
          <w:ins w:id="623" w:author="Nokia Networks" w:date="2022-01-27T14:40:00Z"/>
          <w:lang w:val="en-US"/>
        </w:rPr>
        <w:pPrChange w:id="624" w:author="Thomas Chapman" w:date="2022-01-20T14:15:00Z">
          <w:pPr/>
        </w:pPrChange>
      </w:pPr>
      <w:ins w:id="625" w:author="Nokia Networks" w:date="2022-01-27T14:40:00Z">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ins>
    </w:p>
    <w:p w14:paraId="10E0C0F5" w14:textId="14DB2518" w:rsidR="00CB7D33" w:rsidRDefault="00CB7D33" w:rsidP="00CB7D33">
      <w:pPr>
        <w:pStyle w:val="TF"/>
        <w:rPr>
          <w:ins w:id="626" w:author="Nokia Networks" w:date="2022-01-27T14:40:00Z"/>
          <w:lang w:val="en-US"/>
        </w:rPr>
      </w:pPr>
      <w:ins w:id="627" w:author="Nokia Networks" w:date="2022-01-27T14:40:00Z">
        <w:r>
          <w:rPr>
            <w:lang w:val="en-US"/>
          </w:rPr>
          <w:t>Figure 6.3.3.</w:t>
        </w:r>
      </w:ins>
      <w:ins w:id="628" w:author="Nokia Networks" w:date="2022-01-27T14:43:00Z">
        <w:r>
          <w:rPr>
            <w:lang w:val="en-US"/>
          </w:rPr>
          <w:t>3</w:t>
        </w:r>
      </w:ins>
      <w:ins w:id="629" w:author="Nokia Networks" w:date="2022-01-27T14:40:00Z">
        <w:r>
          <w:rPr>
            <w:lang w:val="en-US"/>
          </w:rPr>
          <w:t>.3-5: Coverage provided from next and previous RRH with 3 beams per RRH antenna and 2 beams per UE antenna.</w:t>
        </w:r>
      </w:ins>
    </w:p>
    <w:p w14:paraId="19572B4E" w14:textId="77777777" w:rsidR="00CB7D33" w:rsidRDefault="00CB7D33" w:rsidP="00CB7D33">
      <w:pPr>
        <w:rPr>
          <w:ins w:id="630" w:author="Nokia Networks" w:date="2022-01-27T14:40:00Z"/>
          <w:b/>
          <w:bCs/>
          <w:lang w:val="en-US"/>
        </w:rPr>
      </w:pPr>
    </w:p>
    <w:p w14:paraId="402520EF" w14:textId="77777777" w:rsidR="00CB7D33" w:rsidRDefault="00CB7D33" w:rsidP="00CB7D33">
      <w:pPr>
        <w:rPr>
          <w:ins w:id="631" w:author="Nokia Networks" w:date="2022-01-27T14:40:00Z"/>
          <w:lang w:val="en-US"/>
        </w:rPr>
      </w:pPr>
      <w:ins w:id="632" w:author="Nokia Networks" w:date="2022-01-27T14:40:00Z">
        <w:r>
          <w:rPr>
            <w:lang w:val="en-US"/>
          </w:rPr>
          <w:t>Thus, we observe that it is perfectly feasible to assume just on beam per antenna also for scenario B as long as the RRH</w:t>
        </w:r>
        <w:del w:id="633" w:author="Nokia - Anthony Lo" w:date="2022-01-18T13:28:00Z">
          <w:r w:rsidDel="00F03E35">
            <w:rPr>
              <w:lang w:val="en-US"/>
            </w:rPr>
            <w:delText>BS</w:delText>
          </w:r>
        </w:del>
        <w:r>
          <w:rPr>
            <w:lang w:val="en-US"/>
          </w:rPr>
          <w:t xml:space="preserve"> antenna is oriented slightly towards the track. There is some scope for further optimization if 3 RRH</w:t>
        </w:r>
        <w:del w:id="634" w:author="Nokia - Anthony Lo" w:date="2022-01-18T13:28:00Z">
          <w:r w:rsidDel="00F03E35">
            <w:rPr>
              <w:lang w:val="en-US"/>
            </w:rPr>
            <w:delText>BS</w:delText>
          </w:r>
        </w:del>
        <w:r>
          <w:rPr>
            <w:lang w:val="en-US"/>
          </w:rPr>
          <w:t xml:space="preserve"> / 2 UE beams are considered. Also, allowing for more beams offers more robustness for covering track curves.</w:t>
        </w:r>
      </w:ins>
    </w:p>
    <w:p w14:paraId="6B6D433E" w14:textId="77777777" w:rsidR="00CB7D33" w:rsidRPr="006E1621" w:rsidRDefault="00CB7D33" w:rsidP="00CB7D33">
      <w:pPr>
        <w:pStyle w:val="Heading5"/>
        <w:rPr>
          <w:ins w:id="635" w:author="Nokia Networks" w:date="2022-01-27T14:40:00Z"/>
          <w:lang w:val="en-US" w:eastAsia="zh-CN"/>
        </w:rPr>
      </w:pPr>
    </w:p>
    <w:p w14:paraId="59B99A3B" w14:textId="77777777" w:rsidR="00CB7D33" w:rsidRPr="007A2293" w:rsidRDefault="00CB7D33" w:rsidP="00CB7D33">
      <w:pPr>
        <w:rPr>
          <w:ins w:id="636" w:author="Nokia Networks" w:date="2022-01-27T14:40:00Z"/>
          <w:lang w:val="en-US" w:eastAsia="zh-CN"/>
          <w:rPrChange w:id="637" w:author="Thomas Chapman" w:date="2022-01-10T15:26:00Z">
            <w:rPr>
              <w:ins w:id="638" w:author="Nokia Networks" w:date="2022-01-27T14:40:00Z"/>
              <w:lang w:eastAsia="zh-CN"/>
            </w:rPr>
          </w:rPrChange>
        </w:rPr>
      </w:pPr>
    </w:p>
    <w:p w14:paraId="405EBB40" w14:textId="342C2AC1" w:rsidR="00CB7D33" w:rsidRDefault="00CB7D33" w:rsidP="00CB7D33">
      <w:pPr>
        <w:pStyle w:val="Heading5"/>
        <w:rPr>
          <w:ins w:id="639" w:author="Nokia Networks" w:date="2022-01-27T14:40:00Z"/>
          <w:lang w:eastAsia="zh-CN"/>
        </w:rPr>
      </w:pPr>
      <w:ins w:id="640" w:author="Nokia Networks" w:date="2022-01-27T14:40:00Z">
        <w:r>
          <w:rPr>
            <w:lang w:eastAsia="zh-CN"/>
          </w:rPr>
          <w:t>6.3.3.</w:t>
        </w:r>
      </w:ins>
      <w:ins w:id="641" w:author="Nokia Networks" w:date="2022-01-27T14:43:00Z">
        <w:r>
          <w:rPr>
            <w:lang w:eastAsia="zh-CN"/>
          </w:rPr>
          <w:t>3</w:t>
        </w:r>
      </w:ins>
      <w:ins w:id="642" w:author="Nokia Networks" w:date="2022-01-27T14:40:00Z">
        <w:r>
          <w:rPr>
            <w:lang w:eastAsia="zh-CN"/>
          </w:rPr>
          <w:t>.4 Scenario-B, Bi-directional RRH Deployment</w:t>
        </w:r>
      </w:ins>
    </w:p>
    <w:p w14:paraId="0D425CB8" w14:textId="77777777" w:rsidR="00CB7D33" w:rsidRPr="007A2293" w:rsidRDefault="00CB7D33" w:rsidP="00CB7D33">
      <w:pPr>
        <w:rPr>
          <w:ins w:id="643" w:author="Nokia Networks" w:date="2022-01-27T14:40:00Z"/>
          <w:lang w:val="en-US"/>
          <w:rPrChange w:id="644" w:author="Thomas Chapman" w:date="2022-01-10T15:26:00Z">
            <w:rPr>
              <w:ins w:id="645" w:author="Nokia Networks" w:date="2022-01-27T14:40:00Z"/>
            </w:rPr>
          </w:rPrChange>
        </w:rPr>
      </w:pPr>
      <w:ins w:id="646" w:author="Nokia Networks" w:date="2022-01-27T14:40:00Z">
        <w:r w:rsidRPr="007A2293">
          <w:rPr>
            <w:lang w:val="en-US"/>
            <w:rPrChange w:id="647" w:author="Thomas Chapman" w:date="2022-01-10T15:26:00Z">
              <w:rPr/>
            </w:rPrChange>
          </w:rPr>
          <w:t xml:space="preserve">For bi-directional deployment, half of the distance along the track would be covered by one </w:t>
        </w:r>
        <w:r>
          <w:rPr>
            <w:lang w:val="en-US"/>
          </w:rPr>
          <w:t>RRH</w:t>
        </w:r>
        <w:r w:rsidRPr="00A43580">
          <w:rPr>
            <w:lang w:val="en-US"/>
          </w:rPr>
          <w:t xml:space="preserve"> </w:t>
        </w:r>
        <w:r w:rsidRPr="007A2293">
          <w:rPr>
            <w:lang w:val="en-US"/>
            <w:rPrChange w:id="648" w:author="Thomas Chapman" w:date="2022-01-10T15:26:00Z">
              <w:rPr/>
            </w:rPrChange>
          </w:rPr>
          <w:t xml:space="preserve">and the other half by the following </w:t>
        </w:r>
        <w:r>
          <w:rPr>
            <w:lang w:val="en-US"/>
          </w:rPr>
          <w:t>RRH</w:t>
        </w:r>
        <w:del w:id="649" w:author="Nokia - Anthony Lo" w:date="2022-01-18T13:22:00Z">
          <w:r w:rsidRPr="007A2293" w:rsidDel="00386B4E">
            <w:rPr>
              <w:lang w:val="en-US"/>
              <w:rPrChange w:id="650" w:author="Thomas Chapman" w:date="2022-01-10T15:26:00Z">
                <w:rPr/>
              </w:rPrChange>
            </w:rPr>
            <w:delText>BS</w:delText>
          </w:r>
        </w:del>
      </w:ins>
    </w:p>
    <w:p w14:paraId="45EBC9D9" w14:textId="77777777" w:rsidR="00CB7D33" w:rsidRPr="007B17F5" w:rsidRDefault="00CB7D33" w:rsidP="00CB7D33">
      <w:pPr>
        <w:pStyle w:val="BodyText"/>
        <w:rPr>
          <w:ins w:id="651" w:author="Nokia Networks" w:date="2022-01-27T14:40:00Z"/>
          <w:lang w:val="en-US"/>
          <w:rPrChange w:id="652" w:author="Thomas Chapman" w:date="2022-01-20T12:24:00Z">
            <w:rPr>
              <w:ins w:id="653" w:author="Nokia Networks" w:date="2022-01-27T14:40:00Z"/>
            </w:rPr>
          </w:rPrChange>
        </w:rPr>
      </w:pPr>
    </w:p>
    <w:p w14:paraId="01AB5CDB" w14:textId="77777777" w:rsidR="00CB7D33" w:rsidRDefault="00CB7D33" w:rsidP="00CB7D33">
      <w:pPr>
        <w:pStyle w:val="BodyText"/>
        <w:rPr>
          <w:ins w:id="654" w:author="Nokia Networks" w:date="2022-01-27T14:40:00Z"/>
        </w:rPr>
      </w:pPr>
      <w:ins w:id="655" w:author="Nokia Networks" w:date="2022-01-27T14:40:00Z">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ins>
    </w:p>
    <w:p w14:paraId="2615FAED" w14:textId="77777777" w:rsidR="00CB7D33" w:rsidRDefault="00CB7D33" w:rsidP="00CB7D33">
      <w:pPr>
        <w:pStyle w:val="BodyText"/>
        <w:rPr>
          <w:ins w:id="656" w:author="Nokia Networks" w:date="2022-01-27T14:40:00Z"/>
        </w:rPr>
      </w:pPr>
    </w:p>
    <w:p w14:paraId="344826E0" w14:textId="7F86360E" w:rsidR="00CB7D33" w:rsidRPr="007A2293" w:rsidRDefault="00CB7D33" w:rsidP="00CB7D33">
      <w:pPr>
        <w:pStyle w:val="TF"/>
        <w:rPr>
          <w:ins w:id="657" w:author="Nokia Networks" w:date="2022-01-27T14:40:00Z"/>
          <w:lang w:val="en-US"/>
          <w:rPrChange w:id="658" w:author="Thomas Chapman" w:date="2022-01-10T15:26:00Z">
            <w:rPr>
              <w:ins w:id="659" w:author="Nokia Networks" w:date="2022-01-27T14:40:00Z"/>
            </w:rPr>
          </w:rPrChange>
        </w:rPr>
      </w:pPr>
      <w:ins w:id="660" w:author="Nokia Networks" w:date="2022-01-27T14:40:00Z">
        <w:r w:rsidRPr="007A2293">
          <w:rPr>
            <w:lang w:val="en-US"/>
            <w:rPrChange w:id="661" w:author="Thomas Chapman" w:date="2022-01-10T15:26:00Z">
              <w:rPr/>
            </w:rPrChange>
          </w:rPr>
          <w:t>Figure 6.3.3.</w:t>
        </w:r>
      </w:ins>
      <w:ins w:id="662" w:author="Nokia Networks" w:date="2022-01-27T14:43:00Z">
        <w:r>
          <w:rPr>
            <w:lang w:val="en-US"/>
          </w:rPr>
          <w:t>3</w:t>
        </w:r>
      </w:ins>
      <w:ins w:id="663" w:author="Nokia Networks" w:date="2022-01-27T14:40:00Z">
        <w:r w:rsidRPr="007A2293">
          <w:rPr>
            <w:lang w:val="en-US"/>
            <w:rPrChange w:id="664" w:author="Thomas Chapman" w:date="2022-01-10T15:26:00Z">
              <w:rPr/>
            </w:rPrChange>
          </w:rPr>
          <w:t>.4-1: Bi-directional deployment scenario</w:t>
        </w:r>
      </w:ins>
    </w:p>
    <w:p w14:paraId="4F082283" w14:textId="77777777" w:rsidR="00CB7D33" w:rsidRPr="007B17F5" w:rsidRDefault="00CB7D33" w:rsidP="00CB7D33">
      <w:pPr>
        <w:pStyle w:val="BodyText"/>
        <w:rPr>
          <w:ins w:id="665" w:author="Nokia Networks" w:date="2022-01-27T14:40:00Z"/>
          <w:lang w:val="en-US"/>
          <w:rPrChange w:id="666" w:author="Thomas Chapman" w:date="2022-01-20T12:24:00Z">
            <w:rPr>
              <w:ins w:id="667" w:author="Nokia Networks" w:date="2022-01-27T14:40:00Z"/>
            </w:rPr>
          </w:rPrChange>
        </w:rPr>
      </w:pPr>
    </w:p>
    <w:p w14:paraId="0620CBD8" w14:textId="77777777" w:rsidR="00CB7D33" w:rsidRPr="007A2293" w:rsidRDefault="00CB7D33" w:rsidP="00CB7D33">
      <w:pPr>
        <w:rPr>
          <w:ins w:id="668" w:author="Nokia Networks" w:date="2022-01-27T14:40:00Z"/>
          <w:lang w:val="en-US"/>
          <w:rPrChange w:id="669" w:author="Thomas Chapman" w:date="2022-01-10T15:26:00Z">
            <w:rPr>
              <w:ins w:id="670" w:author="Nokia Networks" w:date="2022-01-27T14:40:00Z"/>
            </w:rPr>
          </w:rPrChange>
        </w:rPr>
      </w:pPr>
      <w:ins w:id="671" w:author="Nokia Networks" w:date="2022-01-27T14:40:00Z">
        <w:r w:rsidRPr="007A2293">
          <w:rPr>
            <w:lang w:val="en-US"/>
            <w:rPrChange w:id="672" w:author="Thomas Chapman" w:date="2022-01-10T15:26:00Z">
              <w:rPr/>
            </w:rPrChange>
          </w:rPr>
          <w:t xml:space="preserve">The figure below depicts the achievable coverage using 3 beams at the </w:t>
        </w:r>
        <w:r>
          <w:rPr>
            <w:lang w:val="en-US"/>
          </w:rPr>
          <w:t>RRH</w:t>
        </w:r>
        <w:del w:id="673" w:author="Nokia - Anthony Lo" w:date="2022-01-18T13:28:00Z">
          <w:r w:rsidRPr="007A2293" w:rsidDel="00F03E35">
            <w:rPr>
              <w:lang w:val="en-US"/>
              <w:rPrChange w:id="674" w:author="Thomas Chapman" w:date="2022-01-10T15:26:00Z">
                <w:rPr/>
              </w:rPrChange>
            </w:rPr>
            <w:delText>BS</w:delText>
          </w:r>
        </w:del>
        <w:r w:rsidRPr="007A2293">
          <w:rPr>
            <w:lang w:val="en-US"/>
            <w:rPrChange w:id="675" w:author="Thomas Chapman" w:date="2022-01-10T15:26:00Z">
              <w:rPr/>
            </w:rPrChange>
          </w:rPr>
          <w:t xml:space="preserve"> and 3 beams at the UE, with the </w:t>
        </w:r>
        <w:r>
          <w:rPr>
            <w:lang w:val="en-US"/>
          </w:rPr>
          <w:t>RRH</w:t>
        </w:r>
        <w:del w:id="676" w:author="Nokia - Anthony Lo" w:date="2022-01-18T13:28:00Z">
          <w:r w:rsidRPr="007A2293" w:rsidDel="00F03E35">
            <w:rPr>
              <w:lang w:val="en-US"/>
              <w:rPrChange w:id="677" w:author="Thomas Chapman" w:date="2022-01-10T15:26:00Z">
                <w:rPr/>
              </w:rPrChange>
            </w:rPr>
            <w:delText>BS</w:delText>
          </w:r>
        </w:del>
        <w:r w:rsidRPr="007A2293">
          <w:rPr>
            <w:lang w:val="en-US"/>
            <w:rPrChange w:id="678" w:author="Thomas Chapman" w:date="2022-01-10T15:26:00Z">
              <w:rPr/>
            </w:rPrChange>
          </w:rPr>
          <w:t xml:space="preserve"> and UE </w:t>
        </w:r>
        <w:r>
          <w:rPr>
            <w:lang w:val="en-US"/>
          </w:rPr>
          <w:t>antenna</w:t>
        </w:r>
        <w:r w:rsidRPr="007A2293">
          <w:rPr>
            <w:lang w:val="en-US"/>
            <w:rPrChange w:id="679" w:author="Thomas Chapman" w:date="2022-01-10T15:26:00Z">
              <w:rPr/>
            </w:rPrChange>
          </w:rPr>
          <w:t xml:space="preserve">s pointed parallel to the track. After 350m along the track, coverage would be provided by the next </w:t>
        </w:r>
        <w:r>
          <w:rPr>
            <w:lang w:val="en-US"/>
          </w:rPr>
          <w:t>RRH</w:t>
        </w:r>
        <w:del w:id="680" w:author="Nokia - Anthony Lo" w:date="2022-01-18T13:28:00Z">
          <w:r w:rsidRPr="007A2293" w:rsidDel="00F03E35">
            <w:rPr>
              <w:lang w:val="en-US"/>
              <w:rPrChange w:id="681" w:author="Thomas Chapman" w:date="2022-01-10T15:26:00Z">
                <w:rPr/>
              </w:rPrChange>
            </w:rPr>
            <w:delText>BS</w:delText>
          </w:r>
        </w:del>
        <w:r w:rsidRPr="007A2293">
          <w:rPr>
            <w:lang w:val="en-US"/>
            <w:rPrChange w:id="682" w:author="Thomas Chapman" w:date="2022-01-10T15:26:00Z">
              <w:rPr/>
            </w:rPrChange>
          </w:rPr>
          <w:t xml:space="preserve">. To avoid a break in coverage close to the </w:t>
        </w:r>
        <w:r>
          <w:rPr>
            <w:lang w:val="en-US"/>
          </w:rPr>
          <w:t>RRH</w:t>
        </w:r>
        <w:del w:id="683" w:author="Nokia - Anthony Lo" w:date="2022-01-18T13:28:00Z">
          <w:r w:rsidRPr="007A2293" w:rsidDel="00F03E35">
            <w:rPr>
              <w:lang w:val="en-US"/>
              <w:rPrChange w:id="684" w:author="Thomas Chapman" w:date="2022-01-10T15:26:00Z">
                <w:rPr/>
              </w:rPrChange>
            </w:rPr>
            <w:delText>BS</w:delText>
          </w:r>
        </w:del>
        <w:r w:rsidRPr="007A2293">
          <w:rPr>
            <w:lang w:val="en-US"/>
            <w:rPrChange w:id="685" w:author="Thomas Chapman" w:date="2022-01-10T15:26:00Z">
              <w:rPr/>
            </w:rPrChange>
          </w:rPr>
          <w:t xml:space="preserve">, the next nearest </w:t>
        </w:r>
        <w:r>
          <w:rPr>
            <w:lang w:val="en-US"/>
          </w:rPr>
          <w:t>RRH</w:t>
        </w:r>
        <w:del w:id="686" w:author="Nokia - Anthony Lo" w:date="2022-01-18T13:28:00Z">
          <w:r w:rsidRPr="007A2293" w:rsidDel="00F03E35">
            <w:rPr>
              <w:lang w:val="en-US"/>
              <w:rPrChange w:id="687" w:author="Thomas Chapman" w:date="2022-01-10T15:26:00Z">
                <w:rPr/>
              </w:rPrChange>
            </w:rPr>
            <w:delText>BS</w:delText>
          </w:r>
        </w:del>
        <w:r w:rsidRPr="007A2293">
          <w:rPr>
            <w:lang w:val="en-US"/>
            <w:rPrChange w:id="688" w:author="Thomas Chapman" w:date="2022-01-10T15:26:00Z">
              <w:rPr/>
            </w:rPrChange>
          </w:rPr>
          <w:t xml:space="preserve"> should be used to serve the UE when it is close in to a </w:t>
        </w:r>
        <w:r>
          <w:rPr>
            <w:lang w:val="en-US"/>
          </w:rPr>
          <w:t>RRH</w:t>
        </w:r>
        <w:r w:rsidRPr="007A2293">
          <w:rPr>
            <w:lang w:val="en-US"/>
            <w:rPrChange w:id="689" w:author="Thomas Chapman" w:date="2022-01-10T15:26:00Z">
              <w:rPr/>
            </w:rPrChange>
          </w:rPr>
          <w:t>.</w:t>
        </w:r>
      </w:ins>
    </w:p>
    <w:p w14:paraId="3338BF30" w14:textId="77777777" w:rsidR="00CB7D33" w:rsidRPr="007B17F5" w:rsidRDefault="00CB7D33" w:rsidP="00CB7D33">
      <w:pPr>
        <w:pStyle w:val="BodyText"/>
        <w:rPr>
          <w:ins w:id="690" w:author="Nokia Networks" w:date="2022-01-27T14:40:00Z"/>
          <w:lang w:val="en-US"/>
          <w:rPrChange w:id="691" w:author="Thomas Chapman" w:date="2022-01-20T12:24:00Z">
            <w:rPr>
              <w:ins w:id="692" w:author="Nokia Networks" w:date="2022-01-27T14:40:00Z"/>
            </w:rPr>
          </w:rPrChange>
        </w:rPr>
      </w:pPr>
    </w:p>
    <w:p w14:paraId="230B643D" w14:textId="77777777" w:rsidR="00CB7D33" w:rsidRDefault="00CB7D33" w:rsidP="00CB7D33">
      <w:pPr>
        <w:pStyle w:val="BodyText"/>
        <w:jc w:val="center"/>
        <w:rPr>
          <w:ins w:id="693" w:author="Nokia Networks" w:date="2022-01-27T14:40:00Z"/>
        </w:rPr>
      </w:pPr>
      <w:ins w:id="694" w:author="Nokia Networks" w:date="2022-01-27T14:40:00Z">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ins>
    </w:p>
    <w:p w14:paraId="07113CCC" w14:textId="053749E5" w:rsidR="00CB7D33" w:rsidRPr="007A2293" w:rsidRDefault="00CB7D33" w:rsidP="00CB7D33">
      <w:pPr>
        <w:pStyle w:val="TF"/>
        <w:rPr>
          <w:ins w:id="695" w:author="Nokia Networks" w:date="2022-01-27T14:40:00Z"/>
          <w:lang w:val="en-US"/>
          <w:rPrChange w:id="696" w:author="Thomas Chapman" w:date="2022-01-10T15:26:00Z">
            <w:rPr>
              <w:ins w:id="697" w:author="Nokia Networks" w:date="2022-01-27T14:40:00Z"/>
            </w:rPr>
          </w:rPrChange>
        </w:rPr>
      </w:pPr>
      <w:ins w:id="698" w:author="Nokia Networks" w:date="2022-01-27T14:40:00Z">
        <w:r w:rsidRPr="007A2293">
          <w:rPr>
            <w:lang w:val="en-US"/>
            <w:rPrChange w:id="699" w:author="Thomas Chapman" w:date="2022-01-10T15:26:00Z">
              <w:rPr/>
            </w:rPrChange>
          </w:rPr>
          <w:lastRenderedPageBreak/>
          <w:t>Figure 6.3.3.</w:t>
        </w:r>
      </w:ins>
      <w:ins w:id="700" w:author="Nokia Networks" w:date="2022-01-27T14:43:00Z">
        <w:r>
          <w:rPr>
            <w:lang w:val="en-US"/>
          </w:rPr>
          <w:t>3</w:t>
        </w:r>
      </w:ins>
      <w:ins w:id="701" w:author="Nokia Networks" w:date="2022-01-27T14:40:00Z">
        <w:r w:rsidRPr="007A2293">
          <w:rPr>
            <w:lang w:val="en-US"/>
            <w:rPrChange w:id="702" w:author="Thomas Chapman" w:date="2022-01-10T15:26:00Z">
              <w:rPr/>
            </w:rPrChange>
          </w:rPr>
          <w:t xml:space="preserve">.4-2: UL SNR with 3 beams per UE and </w:t>
        </w:r>
        <w:r>
          <w:rPr>
            <w:lang w:val="en-US"/>
          </w:rPr>
          <w:t>RRH</w:t>
        </w:r>
        <w:del w:id="703" w:author="Nokia - Anthony Lo" w:date="2022-01-18T13:22:00Z">
          <w:r w:rsidRPr="007A2293" w:rsidDel="00386B4E">
            <w:rPr>
              <w:lang w:val="en-US"/>
              <w:rPrChange w:id="704" w:author="Thomas Chapman" w:date="2022-01-10T15:26:00Z">
                <w:rPr/>
              </w:rPrChange>
            </w:rPr>
            <w:delText>BS</w:delText>
          </w:r>
        </w:del>
        <w:r w:rsidRPr="007A2293">
          <w:rPr>
            <w:lang w:val="en-US"/>
            <w:rPrChange w:id="705" w:author="Thomas Chapman" w:date="2022-01-10T15:26:00Z">
              <w:rPr/>
            </w:rPrChange>
          </w:rPr>
          <w:t xml:space="preserve"> in each direction with DPS switching between beams and </w:t>
        </w:r>
        <w:r>
          <w:rPr>
            <w:lang w:val="en-US"/>
          </w:rPr>
          <w:t>RRH</w:t>
        </w:r>
        <w:del w:id="706" w:author="Nokia - Anthony Lo" w:date="2022-01-18T13:22:00Z">
          <w:r w:rsidRPr="007A2293" w:rsidDel="00386B4E">
            <w:rPr>
              <w:lang w:val="en-US"/>
              <w:rPrChange w:id="707" w:author="Thomas Chapman" w:date="2022-01-10T15:26:00Z">
                <w:rPr/>
              </w:rPrChange>
            </w:rPr>
            <w:delText>BS</w:delText>
          </w:r>
        </w:del>
      </w:ins>
    </w:p>
    <w:p w14:paraId="3B562046" w14:textId="77777777" w:rsidR="00CB7D33" w:rsidRPr="007A2293" w:rsidRDefault="00CB7D33" w:rsidP="00CB7D33">
      <w:pPr>
        <w:rPr>
          <w:ins w:id="708" w:author="Nokia Networks" w:date="2022-01-27T14:40:00Z"/>
          <w:lang w:val="en-US"/>
          <w:rPrChange w:id="709" w:author="Thomas Chapman" w:date="2022-01-10T15:26:00Z">
            <w:rPr>
              <w:ins w:id="710" w:author="Nokia Networks" w:date="2022-01-27T14:40:00Z"/>
            </w:rPr>
          </w:rPrChange>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711" w:name="_Toc56171189"/>
      <w:r w:rsidRPr="006C4BC1">
        <w:t>6.</w:t>
      </w:r>
      <w:r>
        <w:t>3</w:t>
      </w:r>
      <w:r w:rsidRPr="006C4BC1">
        <w:t>.</w:t>
      </w:r>
      <w:r>
        <w:t>4</w:t>
      </w:r>
      <w:r w:rsidRPr="006C4BC1">
        <w:tab/>
      </w:r>
      <w:r>
        <w:rPr>
          <w:rFonts w:eastAsia="SimSun"/>
          <w:lang w:val="en-US" w:eastAsia="zh-CN"/>
        </w:rPr>
        <w:t>Mobility Performance</w:t>
      </w:r>
      <w:bookmarkEnd w:id="711"/>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8F69B74" w:rsidR="006B67A9" w:rsidRPr="00D35120" w:rsidRDefault="006B67A9" w:rsidP="006B67A9">
      <w:pPr>
        <w:pStyle w:val="Heading4"/>
        <w:rPr>
          <w:ins w:id="712" w:author="Nokia Networks" w:date="2022-01-27T17:53:00Z"/>
          <w:rFonts w:eastAsia="SimSun"/>
          <w:lang w:val="en-US" w:eastAsia="zh-CN"/>
        </w:rPr>
      </w:pPr>
      <w:ins w:id="713" w:author="Nokia Networks" w:date="2022-01-27T17:53:00Z">
        <w:r w:rsidRPr="00D35120">
          <w:rPr>
            <w:rFonts w:eastAsia="SimSun"/>
            <w:lang w:val="en-US" w:eastAsia="zh-CN"/>
          </w:rPr>
          <w:t>6.3.4.1</w:t>
        </w:r>
        <w:r w:rsidRPr="00D35120">
          <w:rPr>
            <w:rFonts w:eastAsia="SimSun"/>
            <w:lang w:val="en-US" w:eastAsia="zh-CN"/>
          </w:rPr>
          <w:tab/>
        </w:r>
        <w:commentRangeStart w:id="714"/>
        <w:r w:rsidRPr="00D35120">
          <w:rPr>
            <w:rFonts w:eastAsia="SimSun"/>
            <w:lang w:val="en-US" w:eastAsia="zh-CN"/>
          </w:rPr>
          <w:t>System</w:t>
        </w:r>
      </w:ins>
      <w:commentRangeEnd w:id="714"/>
      <w:ins w:id="715" w:author="Nokia Networks" w:date="2022-01-27T17:54:00Z">
        <w:r>
          <w:rPr>
            <w:rStyle w:val="CommentReference"/>
            <w:rFonts w:ascii="Times New Roman" w:hAnsi="Times New Roman"/>
          </w:rPr>
          <w:commentReference w:id="714"/>
        </w:r>
      </w:ins>
      <w:ins w:id="716" w:author="Nokia Networks" w:date="2022-01-27T17:53:00Z">
        <w:r w:rsidRPr="00D35120">
          <w:rPr>
            <w:rFonts w:eastAsia="SimSun"/>
            <w:lang w:val="en-US" w:eastAsia="zh-CN"/>
          </w:rPr>
          <w:t>-level evaluation of mobility performance</w:t>
        </w:r>
      </w:ins>
      <w:ins w:id="717" w:author="Nokia Networks" w:date="2022-01-28T13:31:00Z">
        <w:r w:rsidR="00A64CDF">
          <w:rPr>
            <w:rFonts w:eastAsia="SimSun"/>
            <w:lang w:val="en-US" w:eastAsia="zh-CN"/>
          </w:rPr>
          <w:t xml:space="preserve"> </w:t>
        </w:r>
        <w:r w:rsidR="00A64CDF" w:rsidRPr="00A64CDF">
          <w:rPr>
            <w:rFonts w:eastAsia="SimSun"/>
            <w:highlight w:val="yellow"/>
            <w:lang w:val="en-US" w:eastAsia="zh-CN"/>
            <w:rPrChange w:id="718" w:author="Nokia Networks" w:date="2022-01-28T13:31:00Z">
              <w:rPr>
                <w:rFonts w:eastAsia="SimSun"/>
                <w:lang w:val="en-US" w:eastAsia="zh-CN"/>
              </w:rPr>
            </w:rPrChange>
          </w:rPr>
          <w:t>from Nokia</w:t>
        </w:r>
      </w:ins>
    </w:p>
    <w:p w14:paraId="572110D1" w14:textId="77777777" w:rsidR="006B67A9" w:rsidRPr="00D35120" w:rsidRDefault="006B67A9" w:rsidP="006B67A9">
      <w:pPr>
        <w:rPr>
          <w:ins w:id="719" w:author="Nokia Networks" w:date="2022-01-27T17:53:00Z"/>
          <w:rFonts w:eastAsia="SimSun"/>
          <w:lang w:val="en-US" w:eastAsia="zh-CN"/>
        </w:rPr>
      </w:pPr>
      <w:ins w:id="720" w:author="Nokia Networks" w:date="2022-01-27T17:53:00Z">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ins>
    </w:p>
    <w:p w14:paraId="2A8EF88B" w14:textId="77777777" w:rsidR="006B67A9" w:rsidRPr="00D35120" w:rsidRDefault="006B67A9" w:rsidP="006B67A9">
      <w:pPr>
        <w:rPr>
          <w:ins w:id="721" w:author="Nokia Networks" w:date="2022-01-27T17:53:00Z"/>
          <w:rFonts w:eastAsia="SimSun"/>
          <w:lang w:val="en-US" w:eastAsia="zh-CN"/>
        </w:rPr>
      </w:pPr>
      <w:ins w:id="722" w:author="Nokia Networks" w:date="2022-01-27T17:53:00Z">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w:t>
        </w:r>
        <w:r w:rsidRPr="00D35120">
          <w:rPr>
            <w:lang w:val="en-US"/>
          </w:rPr>
          <w:lastRenderedPageBreak/>
          <w:t xml:space="preserve">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ins>
    </w:p>
    <w:p w14:paraId="49E1C570" w14:textId="77777777" w:rsidR="006B67A9" w:rsidRDefault="006B67A9" w:rsidP="006B67A9">
      <w:pPr>
        <w:rPr>
          <w:ins w:id="723" w:author="Nokia Networks" w:date="2022-01-27T17:53:00Z"/>
          <w:rFonts w:eastAsia="SimSun"/>
          <w:lang w:val="en-US" w:eastAsia="zh-CN"/>
        </w:rPr>
      </w:pPr>
      <w:ins w:id="724" w:author="Nokia Networks" w:date="2022-01-27T17:53:00Z">
        <w:r>
          <w:rPr>
            <w:rFonts w:eastAsia="SimSun"/>
            <w:lang w:val="en-US" w:eastAsia="zh-CN"/>
          </w:rPr>
          <w:t xml:space="preserve">Additionally, different settings are considered for DRX configurations in CONNECTED mode, including DRX disabled </w:t>
        </w:r>
        <w:r w:rsidRPr="009775F5">
          <w:rPr>
            <w:rFonts w:eastAsia="SimSun"/>
            <w:lang w:val="en-US" w:eastAsia="zh-CN"/>
          </w:rPr>
          <w:t>and DRX cycles of 40, 80, and 160 ms.</w:t>
        </w:r>
      </w:ins>
    </w:p>
    <w:p w14:paraId="75602477" w14:textId="77777777" w:rsidR="006B67A9" w:rsidRDefault="006B67A9" w:rsidP="006B67A9">
      <w:pPr>
        <w:rPr>
          <w:ins w:id="725" w:author="Nokia Networks" w:date="2022-01-27T17:53:00Z"/>
          <w:rFonts w:eastAsia="SimSun"/>
          <w:lang w:val="en-US" w:eastAsia="zh-CN"/>
        </w:rPr>
      </w:pPr>
      <w:ins w:id="726" w:author="Nokia Networks" w:date="2022-01-27T17:53:00Z">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ins>
    </w:p>
    <w:p w14:paraId="0463CDB7" w14:textId="77777777" w:rsidR="006B67A9" w:rsidRPr="00D35120" w:rsidRDefault="006B67A9" w:rsidP="006B67A9">
      <w:pPr>
        <w:rPr>
          <w:ins w:id="727" w:author="Nokia Networks" w:date="2022-01-27T17:53:00Z"/>
          <w:rFonts w:eastAsia="SimSun"/>
          <w:lang w:val="en-US" w:eastAsia="zh-CN"/>
        </w:rPr>
      </w:pPr>
      <w:ins w:id="728" w:author="Nokia Networks" w:date="2022-01-27T17:53:00Z">
        <w:r w:rsidRPr="00DA1CB4">
          <w:rPr>
            <w:rFonts w:eastAsia="SimSun"/>
            <w:lang w:val="en-US" w:eastAsia="zh-CN"/>
          </w:rPr>
          <w:t>Non-ideal PDCCH model is used with Aggregation Level (AL) 16.</w:t>
        </w:r>
      </w:ins>
    </w:p>
    <w:p w14:paraId="03D788ED" w14:textId="77777777" w:rsidR="006B67A9" w:rsidRPr="00CF2781" w:rsidRDefault="006B67A9" w:rsidP="006B67A9">
      <w:pPr>
        <w:rPr>
          <w:ins w:id="729" w:author="Nokia Networks" w:date="2022-01-27T17:53:00Z"/>
          <w:rFonts w:eastAsia="SimSun"/>
          <w:lang w:val="en-US" w:eastAsia="zh-CN"/>
        </w:rPr>
      </w:pPr>
      <w:ins w:id="730" w:author="Nokia Networks" w:date="2022-01-27T17:53:00Z">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ins>
    </w:p>
    <w:p w14:paraId="7EAC9C59" w14:textId="77777777" w:rsidR="006B67A9" w:rsidRDefault="006B67A9" w:rsidP="006B67A9">
      <w:pPr>
        <w:pStyle w:val="Heading5"/>
        <w:rPr>
          <w:ins w:id="731" w:author="Nokia Networks" w:date="2022-01-27T17:53:00Z"/>
          <w:rFonts w:eastAsia="SimSun"/>
          <w:lang w:val="en-US" w:eastAsia="zh-CN"/>
        </w:rPr>
      </w:pPr>
      <w:ins w:id="732" w:author="Nokia Networks" w:date="2022-01-27T17:53:00Z">
        <w:r>
          <w:rPr>
            <w:rFonts w:eastAsia="SimSun"/>
            <w:lang w:val="en-US" w:eastAsia="zh-CN"/>
          </w:rPr>
          <w:t>6.3.4.1.1 Existing RRM requirement mobility performance</w:t>
        </w:r>
      </w:ins>
    </w:p>
    <w:p w14:paraId="3EF701A3" w14:textId="77777777" w:rsidR="006B67A9" w:rsidRDefault="006B67A9" w:rsidP="006B67A9">
      <w:pPr>
        <w:rPr>
          <w:ins w:id="733" w:author="Nokia Networks" w:date="2022-01-27T17:53:00Z"/>
          <w:rFonts w:eastAsia="SimSun"/>
          <w:lang w:val="en-US" w:eastAsia="zh-CN"/>
        </w:rPr>
      </w:pPr>
    </w:p>
    <w:p w14:paraId="25069512" w14:textId="77777777" w:rsidR="006B67A9" w:rsidRDefault="006B67A9" w:rsidP="006B67A9">
      <w:pPr>
        <w:pStyle w:val="Heading5"/>
        <w:rPr>
          <w:ins w:id="734" w:author="Nokia Networks" w:date="2022-01-27T17:53:00Z"/>
          <w:rFonts w:eastAsia="SimSun"/>
          <w:lang w:val="en-US" w:eastAsia="zh-CN"/>
        </w:rPr>
      </w:pPr>
      <w:ins w:id="735" w:author="Nokia Networks" w:date="2022-01-27T17:53:00Z">
        <w:r>
          <w:rPr>
            <w:rFonts w:eastAsia="SimSun"/>
            <w:lang w:val="en-US" w:eastAsia="zh-CN"/>
          </w:rPr>
          <w:t>6.3.4.1.2 Enhanced RRM requirement mobility performance</w:t>
        </w:r>
      </w:ins>
    </w:p>
    <w:p w14:paraId="089198A0" w14:textId="77777777" w:rsidR="006B67A9" w:rsidRDefault="006B67A9" w:rsidP="006B67A9">
      <w:pPr>
        <w:rPr>
          <w:ins w:id="736" w:author="Nokia Networks" w:date="2022-01-27T17:53:00Z"/>
          <w:lang w:val="en-US"/>
        </w:rPr>
      </w:pPr>
      <w:ins w:id="737" w:author="Nokia Networks" w:date="2022-01-27T17:53:00Z">
        <w:r>
          <w:rPr>
            <w:lang w:val="en-US"/>
          </w:rPr>
          <w:t>In the sub-sections below the mobility performance results in HST FR2 deployments with enhanced requirements selected according to the number of Rx beams are presented, i.e., with scaling factors 2 for Scenario-A and 6 for Scenario-B.</w:t>
        </w:r>
      </w:ins>
    </w:p>
    <w:p w14:paraId="5498F7BC" w14:textId="77777777" w:rsidR="006B67A9" w:rsidRDefault="006B67A9" w:rsidP="006B67A9">
      <w:pPr>
        <w:rPr>
          <w:ins w:id="738" w:author="Nokia Networks" w:date="2022-01-27T17:53:00Z"/>
          <w:rFonts w:eastAsia="SimSun"/>
          <w:lang w:val="en-US" w:eastAsia="zh-CN"/>
        </w:rPr>
      </w:pPr>
      <w:ins w:id="739" w:author="Nokia Networks" w:date="2022-01-27T17:53:00Z">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ins>
    </w:p>
    <w:p w14:paraId="0B64B753" w14:textId="77777777" w:rsidR="006B67A9" w:rsidRPr="00D35120" w:rsidRDefault="006B67A9" w:rsidP="006B67A9">
      <w:pPr>
        <w:pStyle w:val="TH"/>
        <w:rPr>
          <w:ins w:id="740" w:author="Nokia Networks" w:date="2022-01-27T17:53:00Z"/>
          <w:rFonts w:eastAsia="SimSun"/>
          <w:lang w:val="en-US"/>
        </w:rPr>
      </w:pPr>
      <w:ins w:id="741" w:author="Nokia Networks" w:date="2022-01-27T17:53:00Z">
        <w:r w:rsidRPr="0087344D">
          <w:rPr>
            <w:rFonts w:eastAsia="SimSun"/>
            <w:lang w:val="en-US"/>
          </w:rPr>
          <w:t xml:space="preserve">Table </w:t>
        </w:r>
        <w:r w:rsidRPr="0087344D">
          <w:rPr>
            <w:rFonts w:eastAsia="SimSun"/>
            <w:lang w:val="en-US" w:eastAsia="zh-CN"/>
          </w:rPr>
          <w:t>6.3.4.1.2-1</w:t>
        </w:r>
        <w:r w:rsidRPr="0087344D">
          <w:rPr>
            <w:rFonts w:eastAsia="SimSun"/>
            <w:lang w:val="en-US"/>
          </w:rPr>
          <w:t>: Enhanced simulation assumptions for mobility performance evaluation.</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8"/>
        <w:gridCol w:w="7597"/>
      </w:tblGrid>
      <w:tr w:rsidR="006B67A9" w:rsidRPr="00D35120" w14:paraId="69D44EB8" w14:textId="77777777" w:rsidTr="000120F2">
        <w:trPr>
          <w:jc w:val="center"/>
          <w:ins w:id="742" w:author="Nokia Networks" w:date="2022-01-27T17:53:00Z"/>
        </w:trPr>
        <w:tc>
          <w:tcPr>
            <w:tcW w:w="0" w:type="auto"/>
          </w:tcPr>
          <w:p w14:paraId="31D99E54" w14:textId="77777777" w:rsidR="006B67A9" w:rsidRPr="00D35120" w:rsidRDefault="006B67A9" w:rsidP="000120F2">
            <w:pPr>
              <w:jc w:val="center"/>
              <w:rPr>
                <w:ins w:id="743" w:author="Nokia Networks" w:date="2022-01-27T17:53:00Z"/>
                <w:rFonts w:eastAsia="SimSun"/>
                <w:b/>
                <w:bCs/>
                <w:lang w:val="en-US"/>
              </w:rPr>
            </w:pPr>
            <w:ins w:id="744" w:author="Nokia Networks" w:date="2022-01-27T17:53:00Z">
              <w:r w:rsidRPr="00D35120">
                <w:rPr>
                  <w:rFonts w:eastAsia="SimSun"/>
                  <w:b/>
                  <w:bCs/>
                  <w:lang w:val="en-US"/>
                </w:rPr>
                <w:t>Parameter</w:t>
              </w:r>
            </w:ins>
          </w:p>
        </w:tc>
        <w:tc>
          <w:tcPr>
            <w:tcW w:w="0" w:type="auto"/>
          </w:tcPr>
          <w:p w14:paraId="049BD8AE" w14:textId="77777777" w:rsidR="006B67A9" w:rsidRPr="00D35120" w:rsidRDefault="006B67A9" w:rsidP="000120F2">
            <w:pPr>
              <w:jc w:val="center"/>
              <w:rPr>
                <w:ins w:id="745" w:author="Nokia Networks" w:date="2022-01-27T17:53:00Z"/>
                <w:rFonts w:eastAsia="SimSun"/>
                <w:b/>
                <w:bCs/>
                <w:lang w:val="en-US"/>
              </w:rPr>
            </w:pPr>
            <w:ins w:id="746" w:author="Nokia Networks" w:date="2022-01-27T17:53:00Z">
              <w:r w:rsidRPr="00D35120">
                <w:rPr>
                  <w:rFonts w:eastAsia="SimSun"/>
                  <w:b/>
                  <w:bCs/>
                  <w:lang w:val="en-US"/>
                </w:rPr>
                <w:t>Value</w:t>
              </w:r>
            </w:ins>
          </w:p>
        </w:tc>
      </w:tr>
      <w:tr w:rsidR="006B67A9" w:rsidRPr="00D35120" w14:paraId="5D054F90" w14:textId="77777777" w:rsidTr="000120F2">
        <w:trPr>
          <w:jc w:val="center"/>
          <w:ins w:id="747" w:author="Nokia Networks" w:date="2022-01-27T17:53:00Z"/>
        </w:trPr>
        <w:tc>
          <w:tcPr>
            <w:tcW w:w="0" w:type="auto"/>
          </w:tcPr>
          <w:p w14:paraId="10DCDBF0" w14:textId="77777777" w:rsidR="006B67A9" w:rsidRPr="00D35120" w:rsidRDefault="006B67A9" w:rsidP="000120F2">
            <w:pPr>
              <w:rPr>
                <w:ins w:id="748" w:author="Nokia Networks" w:date="2022-01-27T17:53:00Z"/>
                <w:lang w:val="en-US"/>
              </w:rPr>
            </w:pPr>
            <w:ins w:id="749" w:author="Nokia Networks" w:date="2022-01-27T17:53:00Z">
              <w:r w:rsidRPr="00D35120">
                <w:rPr>
                  <w:lang w:val="en-US"/>
                </w:rPr>
                <w:t>Number of beams per CPE panel</w:t>
              </w:r>
            </w:ins>
          </w:p>
        </w:tc>
        <w:tc>
          <w:tcPr>
            <w:tcW w:w="0" w:type="auto"/>
          </w:tcPr>
          <w:p w14:paraId="03EE39AB" w14:textId="77777777" w:rsidR="006B67A9" w:rsidRDefault="006B67A9" w:rsidP="000120F2">
            <w:pPr>
              <w:rPr>
                <w:ins w:id="750" w:author="Nokia Networks" w:date="2022-01-27T17:53:00Z"/>
                <w:lang w:val="en-US"/>
              </w:rPr>
            </w:pPr>
            <w:ins w:id="751" w:author="Nokia Networks" w:date="2022-01-27T17:53:00Z">
              <w:r>
                <w:rPr>
                  <w:lang w:val="en-US"/>
                </w:rPr>
                <w:t>Enhanced requirements:</w:t>
              </w:r>
            </w:ins>
          </w:p>
          <w:p w14:paraId="6527006D" w14:textId="77777777" w:rsidR="006B67A9" w:rsidRDefault="006B67A9" w:rsidP="000120F2">
            <w:pPr>
              <w:ind w:left="284"/>
              <w:rPr>
                <w:ins w:id="752" w:author="Nokia Networks" w:date="2022-01-27T17:53:00Z"/>
                <w:lang w:val="en-US"/>
              </w:rPr>
            </w:pPr>
            <w:ins w:id="753" w:author="Nokia Networks" w:date="2022-01-27T17:53:00Z">
              <w:r>
                <w:rPr>
                  <w:lang w:val="en-US"/>
                </w:rPr>
                <w:t>Uni-directional Scenario-A:</w:t>
              </w:r>
            </w:ins>
          </w:p>
          <w:p w14:paraId="2448555A" w14:textId="77777777" w:rsidR="006B67A9" w:rsidRDefault="006B67A9" w:rsidP="006B67A9">
            <w:pPr>
              <w:pStyle w:val="ListParagraph"/>
              <w:numPr>
                <w:ilvl w:val="0"/>
                <w:numId w:val="102"/>
              </w:numPr>
              <w:rPr>
                <w:ins w:id="754" w:author="Nokia Networks" w:date="2022-01-27T17:53:00Z"/>
                <w:lang w:val="en-US"/>
              </w:rPr>
            </w:pPr>
            <w:ins w:id="755" w:author="Nokia Networks" w:date="2022-01-27T17:53:00Z">
              <w:r w:rsidRPr="002829EF">
                <w:rPr>
                  <w:lang w:val="en-US"/>
                </w:rPr>
                <w:t>1 Rx beam (scaling factor 2 is assumed for RRC measurements, L1 measurements and cell detection delays in simulations)</w:t>
              </w:r>
            </w:ins>
          </w:p>
          <w:p w14:paraId="05FF2BED" w14:textId="77777777" w:rsidR="006B67A9" w:rsidRPr="00536EBF" w:rsidRDefault="006B67A9" w:rsidP="006B67A9">
            <w:pPr>
              <w:pStyle w:val="ListParagraph"/>
              <w:numPr>
                <w:ilvl w:val="0"/>
                <w:numId w:val="102"/>
              </w:numPr>
              <w:rPr>
                <w:ins w:id="756" w:author="Nokia Networks" w:date="2022-01-27T17:53:00Z"/>
                <w:lang w:val="en-US"/>
              </w:rPr>
            </w:pPr>
            <w:ins w:id="757" w:author="Nokia Networks" w:date="2022-01-27T17:53:00Z">
              <w:r w:rsidRPr="00536EBF">
                <w:rPr>
                  <w:lang w:val="en-US"/>
                </w:rPr>
                <w:t>Rx beam is oriented parallel to the railway track towards the serving Tx beam.</w:t>
              </w:r>
            </w:ins>
          </w:p>
          <w:p w14:paraId="2944C87D" w14:textId="77777777" w:rsidR="006B67A9" w:rsidRPr="00536EBF" w:rsidRDefault="006B67A9" w:rsidP="000120F2">
            <w:pPr>
              <w:ind w:left="284"/>
              <w:rPr>
                <w:ins w:id="758" w:author="Nokia Networks" w:date="2022-01-27T17:53:00Z"/>
                <w:lang w:val="en-US"/>
              </w:rPr>
            </w:pPr>
            <w:ins w:id="759" w:author="Nokia Networks" w:date="2022-01-27T17:53:00Z">
              <w:r w:rsidRPr="00536EBF">
                <w:rPr>
                  <w:lang w:val="en-US"/>
                </w:rPr>
                <w:t>Uni-directional Scenario-B:</w:t>
              </w:r>
            </w:ins>
          </w:p>
          <w:p w14:paraId="4ECC2F63" w14:textId="77777777" w:rsidR="006B67A9" w:rsidRPr="00536EBF" w:rsidRDefault="006B67A9" w:rsidP="006B67A9">
            <w:pPr>
              <w:pStyle w:val="ListParagraph"/>
              <w:numPr>
                <w:ilvl w:val="0"/>
                <w:numId w:val="101"/>
              </w:numPr>
              <w:rPr>
                <w:ins w:id="760" w:author="Nokia Networks" w:date="2022-01-27T17:53:00Z"/>
                <w:lang w:val="en-US"/>
              </w:rPr>
            </w:pPr>
            <w:ins w:id="761" w:author="Nokia Networks" w:date="2022-01-27T17:53:00Z">
              <w:r w:rsidRPr="00536EBF">
                <w:rPr>
                  <w:lang w:val="en-US"/>
                </w:rPr>
                <w:t>6 Rx beams (scaling factor 6 is assumed for RRC measurements, L1 measurements and cell detection delays in simulations)</w:t>
              </w:r>
            </w:ins>
          </w:p>
          <w:p w14:paraId="0A42C9DA" w14:textId="77777777" w:rsidR="006B67A9" w:rsidRPr="00536EBF" w:rsidRDefault="006B67A9" w:rsidP="006B67A9">
            <w:pPr>
              <w:pStyle w:val="ListParagraph"/>
              <w:numPr>
                <w:ilvl w:val="0"/>
                <w:numId w:val="101"/>
              </w:numPr>
              <w:rPr>
                <w:ins w:id="762" w:author="Nokia Networks" w:date="2022-01-27T17:53:00Z"/>
                <w:lang w:val="en-US"/>
              </w:rPr>
            </w:pPr>
            <w:ins w:id="763" w:author="Nokia Networks" w:date="2022-01-27T17:53:00Z">
              <w:r w:rsidRPr="00536EBF">
                <w:rPr>
                  <w:lang w:val="en-US"/>
                </w:rPr>
                <w:t>Rx beam orientations (90 degrees is boresight of antenna panel): 65, 75, 85, 95, 105, 115 degrees (only first three are usable for RRHs north from track to be comparable with bi-directional case)</w:t>
              </w:r>
            </w:ins>
          </w:p>
          <w:p w14:paraId="3F465E5A" w14:textId="77777777" w:rsidR="006B67A9" w:rsidRPr="00536EBF" w:rsidRDefault="006B67A9" w:rsidP="000120F2">
            <w:pPr>
              <w:ind w:left="284"/>
              <w:rPr>
                <w:ins w:id="764" w:author="Nokia Networks" w:date="2022-01-27T17:53:00Z"/>
                <w:lang w:val="en-US"/>
              </w:rPr>
            </w:pPr>
            <w:ins w:id="765" w:author="Nokia Networks" w:date="2022-01-27T17:53:00Z">
              <w:r w:rsidRPr="00536EBF">
                <w:rPr>
                  <w:lang w:val="en-US"/>
                </w:rPr>
                <w:t>Bi-directional Scenario-B:</w:t>
              </w:r>
            </w:ins>
          </w:p>
          <w:p w14:paraId="099E7858" w14:textId="77777777" w:rsidR="006B67A9" w:rsidRPr="00536EBF" w:rsidRDefault="006B67A9" w:rsidP="006B67A9">
            <w:pPr>
              <w:pStyle w:val="ListParagraph"/>
              <w:numPr>
                <w:ilvl w:val="0"/>
                <w:numId w:val="101"/>
              </w:numPr>
              <w:rPr>
                <w:ins w:id="766" w:author="Nokia Networks" w:date="2022-01-27T17:53:00Z"/>
                <w:lang w:val="en-US"/>
              </w:rPr>
            </w:pPr>
            <w:ins w:id="767" w:author="Nokia Networks" w:date="2022-01-27T17:53:00Z">
              <w:r w:rsidRPr="00536EBF">
                <w:rPr>
                  <w:lang w:val="en-US"/>
                </w:rPr>
                <w:t>3 Rx beams (scaling factor 6 is assumed for RRC measurements, L1 measurements and cell detection delays in simulations)</w:t>
              </w:r>
            </w:ins>
          </w:p>
          <w:p w14:paraId="1F7B6CB0" w14:textId="77777777" w:rsidR="006B67A9" w:rsidRPr="002829EF" w:rsidRDefault="006B67A9" w:rsidP="006B67A9">
            <w:pPr>
              <w:pStyle w:val="ListParagraph"/>
              <w:numPr>
                <w:ilvl w:val="0"/>
                <w:numId w:val="101"/>
              </w:numPr>
              <w:rPr>
                <w:ins w:id="768" w:author="Nokia Networks" w:date="2022-01-27T17:53:00Z"/>
                <w:lang w:val="en-US"/>
              </w:rPr>
            </w:pPr>
            <w:ins w:id="769" w:author="Nokia Networks" w:date="2022-01-27T17:53:00Z">
              <w:r w:rsidRPr="00536EBF">
                <w:rPr>
                  <w:lang w:val="en-US"/>
                </w:rPr>
                <w:t>Rx beam orientations (90 degrees is boresight of antenna panel): 65, 75, 85 degrees</w:t>
              </w:r>
            </w:ins>
          </w:p>
        </w:tc>
      </w:tr>
      <w:tr w:rsidR="006B67A9" w:rsidRPr="00D35120" w14:paraId="40493914" w14:textId="77777777" w:rsidTr="000120F2">
        <w:trPr>
          <w:jc w:val="center"/>
          <w:ins w:id="770" w:author="Nokia Networks" w:date="2022-01-27T17:53:00Z"/>
        </w:trPr>
        <w:tc>
          <w:tcPr>
            <w:tcW w:w="0" w:type="auto"/>
          </w:tcPr>
          <w:p w14:paraId="2FCA26EC" w14:textId="77777777" w:rsidR="006B67A9" w:rsidRPr="00D35120" w:rsidRDefault="006B67A9" w:rsidP="000120F2">
            <w:pPr>
              <w:rPr>
                <w:ins w:id="771" w:author="Nokia Networks" w:date="2022-01-27T17:53:00Z"/>
                <w:lang w:val="en-US"/>
              </w:rPr>
            </w:pPr>
            <w:ins w:id="772" w:author="Nokia Networks" w:date="2022-01-27T17:53:00Z">
              <w:r w:rsidRPr="00D35120">
                <w:rPr>
                  <w:lang w:val="en-US"/>
                </w:rPr>
                <w:t>DRX</w:t>
              </w:r>
            </w:ins>
          </w:p>
        </w:tc>
        <w:tc>
          <w:tcPr>
            <w:tcW w:w="0" w:type="auto"/>
          </w:tcPr>
          <w:p w14:paraId="7943FCE1" w14:textId="77777777" w:rsidR="006B67A9" w:rsidRPr="00D35120" w:rsidRDefault="006B67A9" w:rsidP="000120F2">
            <w:pPr>
              <w:rPr>
                <w:ins w:id="773" w:author="Nokia Networks" w:date="2022-01-27T17:53:00Z"/>
                <w:lang w:val="en-US"/>
              </w:rPr>
            </w:pPr>
            <w:ins w:id="774" w:author="Nokia Networks" w:date="2022-01-27T17:53:00Z">
              <w:r w:rsidRPr="00D35120">
                <w:rPr>
                  <w:lang w:val="en-US"/>
                </w:rPr>
                <w:t>DRX disabled (DRX 0), 40, 80, 160</w:t>
              </w:r>
              <w:r>
                <w:rPr>
                  <w:lang w:val="en-US"/>
                </w:rPr>
                <w:t xml:space="preserve"> </w:t>
              </w:r>
              <w:r w:rsidRPr="00D35120">
                <w:rPr>
                  <w:lang w:val="en-US"/>
                </w:rPr>
                <w:t>ms cycles</w:t>
              </w:r>
            </w:ins>
          </w:p>
        </w:tc>
      </w:tr>
      <w:tr w:rsidR="006B67A9" w:rsidRPr="00D35120" w14:paraId="23B63E77" w14:textId="77777777" w:rsidTr="000120F2">
        <w:trPr>
          <w:jc w:val="center"/>
          <w:ins w:id="775" w:author="Nokia Networks" w:date="2022-01-27T17:53:00Z"/>
        </w:trPr>
        <w:tc>
          <w:tcPr>
            <w:tcW w:w="0" w:type="auto"/>
            <w:shd w:val="clear" w:color="auto" w:fill="auto"/>
          </w:tcPr>
          <w:p w14:paraId="541F7920" w14:textId="77777777" w:rsidR="006B67A9" w:rsidRPr="00D35120" w:rsidRDefault="006B67A9" w:rsidP="000120F2">
            <w:pPr>
              <w:spacing w:after="0"/>
              <w:rPr>
                <w:ins w:id="776" w:author="Nokia Networks" w:date="2022-01-27T17:53:00Z"/>
                <w:lang w:val="en-US" w:eastAsia="zh-CN"/>
              </w:rPr>
            </w:pPr>
            <w:ins w:id="777" w:author="Nokia Networks" w:date="2022-01-27T17:53:00Z">
              <w:r w:rsidRPr="00D35120">
                <w:rPr>
                  <w:lang w:val="en-US" w:eastAsia="zh-CN"/>
                </w:rPr>
                <w:t>RRC measurement period</w:t>
              </w:r>
            </w:ins>
          </w:p>
          <w:p w14:paraId="567697B1" w14:textId="77777777" w:rsidR="006B67A9" w:rsidRPr="00D35120" w:rsidRDefault="006B67A9" w:rsidP="000120F2">
            <w:pPr>
              <w:spacing w:after="0"/>
              <w:rPr>
                <w:ins w:id="778" w:author="Nokia Networks" w:date="2022-01-27T17:53:00Z"/>
                <w:lang w:val="en-US"/>
              </w:rPr>
            </w:pPr>
            <w:ins w:id="779" w:author="Nokia Networks" w:date="2022-01-27T17:53:00Z">
              <w:r w:rsidRPr="00D35120">
                <w:rPr>
                  <w:lang w:val="en-US" w:eastAsia="zh-CN"/>
                </w:rPr>
                <w:t>L1 RSRP measurement period</w:t>
              </w:r>
            </w:ins>
          </w:p>
        </w:tc>
        <w:tc>
          <w:tcPr>
            <w:tcW w:w="0" w:type="auto"/>
            <w:shd w:val="clear" w:color="auto" w:fill="auto"/>
          </w:tcPr>
          <w:p w14:paraId="1EA63DB1" w14:textId="77777777" w:rsidR="006B67A9" w:rsidRPr="00AA7E22" w:rsidRDefault="006B67A9" w:rsidP="000120F2">
            <w:pPr>
              <w:spacing w:after="0"/>
              <w:rPr>
                <w:ins w:id="780" w:author="Nokia Networks" w:date="2022-01-27T17:53:00Z"/>
                <w:lang w:val="en-US"/>
              </w:rPr>
            </w:pPr>
            <w:ins w:id="781" w:author="Nokia Networks" w:date="2022-01-27T17:53:00Z">
              <w:r>
                <w:rPr>
                  <w:lang w:val="en-US"/>
                </w:rPr>
                <w:t>Scaling factor N=</w:t>
              </w:r>
              <w:r>
                <w:rPr>
                  <w:lang w:val="ru-RU"/>
                </w:rPr>
                <w:t>2</w:t>
              </w:r>
              <w:r>
                <w:rPr>
                  <w:lang w:val="en-US"/>
                </w:rPr>
                <w:t>:</w:t>
              </w:r>
            </w:ins>
          </w:p>
          <w:p w14:paraId="6A99615A" w14:textId="77777777" w:rsidR="006B67A9" w:rsidRPr="00D35120" w:rsidRDefault="006B67A9" w:rsidP="000120F2">
            <w:pPr>
              <w:spacing w:after="0"/>
              <w:ind w:left="284"/>
              <w:rPr>
                <w:ins w:id="782" w:author="Nokia Networks" w:date="2022-01-27T17:53:00Z"/>
                <w:lang w:val="en-US"/>
              </w:rPr>
            </w:pPr>
            <w:ins w:id="783" w:author="Nokia Networks" w:date="2022-01-27T17:53:00Z">
              <w:r w:rsidRPr="00D35120">
                <w:rPr>
                  <w:lang w:val="en-US"/>
                </w:rPr>
                <w:t xml:space="preserve">DRX 0: </w:t>
              </w:r>
              <w:r>
                <w:rPr>
                  <w:lang w:val="en-US"/>
                </w:rPr>
                <w:t>120 ms</w:t>
              </w:r>
            </w:ins>
          </w:p>
          <w:p w14:paraId="1938A06D" w14:textId="77777777" w:rsidR="006B67A9" w:rsidRPr="00D35120" w:rsidRDefault="006B67A9" w:rsidP="000120F2">
            <w:pPr>
              <w:spacing w:after="0"/>
              <w:ind w:left="284"/>
              <w:rPr>
                <w:ins w:id="784" w:author="Nokia Networks" w:date="2022-01-27T17:53:00Z"/>
                <w:lang w:val="en-US"/>
              </w:rPr>
            </w:pPr>
            <w:ins w:id="785" w:author="Nokia Networks" w:date="2022-01-27T17:53:00Z">
              <w:r w:rsidRPr="00D35120">
                <w:rPr>
                  <w:lang w:val="en-US"/>
                </w:rPr>
                <w:t xml:space="preserve">DRX 40: </w:t>
              </w:r>
              <w:r>
                <w:rPr>
                  <w:lang w:val="en-US"/>
                </w:rPr>
                <w:t>360 ms</w:t>
              </w:r>
            </w:ins>
          </w:p>
          <w:p w14:paraId="2C6F2A33" w14:textId="77777777" w:rsidR="006B67A9" w:rsidRDefault="006B67A9" w:rsidP="000120F2">
            <w:pPr>
              <w:spacing w:after="0"/>
              <w:ind w:left="284"/>
              <w:rPr>
                <w:ins w:id="786" w:author="Nokia Networks" w:date="2022-01-27T17:53:00Z"/>
                <w:lang w:val="en-US"/>
              </w:rPr>
            </w:pPr>
            <w:ins w:id="787" w:author="Nokia Networks" w:date="2022-01-27T17:53:00Z">
              <w:r w:rsidRPr="00D35120">
                <w:rPr>
                  <w:lang w:val="en-US"/>
                </w:rPr>
                <w:t xml:space="preserve">DRX 80: </w:t>
              </w:r>
              <w:r>
                <w:rPr>
                  <w:lang w:val="en-US"/>
                </w:rPr>
                <w:t>720 ms</w:t>
              </w:r>
            </w:ins>
          </w:p>
          <w:p w14:paraId="3FB2ADA2" w14:textId="77777777" w:rsidR="006B67A9" w:rsidRPr="00D35120" w:rsidRDefault="006B67A9" w:rsidP="000120F2">
            <w:pPr>
              <w:spacing w:after="0"/>
              <w:ind w:left="284"/>
              <w:rPr>
                <w:ins w:id="788" w:author="Nokia Networks" w:date="2022-01-27T17:53:00Z"/>
                <w:lang w:val="en-US"/>
              </w:rPr>
            </w:pPr>
            <w:ins w:id="789" w:author="Nokia Networks" w:date="2022-01-27T17:53:00Z">
              <w:r w:rsidRPr="00D35120">
                <w:rPr>
                  <w:lang w:val="en-US"/>
                </w:rPr>
                <w:t xml:space="preserve">DRX </w:t>
              </w:r>
              <w:r>
                <w:rPr>
                  <w:lang w:val="en-US"/>
                </w:rPr>
                <w:t>160</w:t>
              </w:r>
              <w:r w:rsidRPr="00D35120">
                <w:rPr>
                  <w:lang w:val="en-US"/>
                </w:rPr>
                <w:t xml:space="preserve">: </w:t>
              </w:r>
              <w:r>
                <w:rPr>
                  <w:lang w:val="en-US"/>
                </w:rPr>
                <w:t xml:space="preserve">1440 ms </w:t>
              </w:r>
            </w:ins>
          </w:p>
          <w:p w14:paraId="44BC0827" w14:textId="77777777" w:rsidR="006B67A9" w:rsidRDefault="006B67A9" w:rsidP="000120F2">
            <w:pPr>
              <w:spacing w:after="0"/>
              <w:rPr>
                <w:ins w:id="790" w:author="Nokia Networks" w:date="2022-01-27T17:53:00Z"/>
                <w:lang w:val="en-US"/>
              </w:rPr>
            </w:pPr>
            <w:ins w:id="791" w:author="Nokia Networks" w:date="2022-01-27T17:53:00Z">
              <w:r>
                <w:rPr>
                  <w:lang w:val="en-US"/>
                </w:rPr>
                <w:t>Scaling factor N = 6:</w:t>
              </w:r>
            </w:ins>
          </w:p>
          <w:p w14:paraId="7C919402" w14:textId="77777777" w:rsidR="006B67A9" w:rsidRPr="00D35120" w:rsidRDefault="006B67A9" w:rsidP="000120F2">
            <w:pPr>
              <w:spacing w:after="0"/>
              <w:ind w:left="284"/>
              <w:rPr>
                <w:ins w:id="792" w:author="Nokia Networks" w:date="2022-01-27T17:53:00Z"/>
                <w:lang w:val="en-US"/>
              </w:rPr>
            </w:pPr>
            <w:ins w:id="793" w:author="Nokia Networks" w:date="2022-01-27T17:53:00Z">
              <w:r w:rsidRPr="00D35120">
                <w:rPr>
                  <w:lang w:val="en-US"/>
                </w:rPr>
                <w:t xml:space="preserve">DRX 0: </w:t>
              </w:r>
              <w:r>
                <w:rPr>
                  <w:lang w:val="en-US"/>
                </w:rPr>
                <w:t>360 ms</w:t>
              </w:r>
            </w:ins>
          </w:p>
          <w:p w14:paraId="77E81ABE" w14:textId="77777777" w:rsidR="006B67A9" w:rsidRPr="00D35120" w:rsidRDefault="006B67A9" w:rsidP="000120F2">
            <w:pPr>
              <w:spacing w:after="0"/>
              <w:ind w:left="284"/>
              <w:rPr>
                <w:ins w:id="794" w:author="Nokia Networks" w:date="2022-01-27T17:53:00Z"/>
                <w:lang w:val="en-US"/>
              </w:rPr>
            </w:pPr>
            <w:ins w:id="795" w:author="Nokia Networks" w:date="2022-01-27T17:53:00Z">
              <w:r w:rsidRPr="00D35120">
                <w:rPr>
                  <w:lang w:val="en-US"/>
                </w:rPr>
                <w:t xml:space="preserve">DRX 40: </w:t>
              </w:r>
              <w:r>
                <w:rPr>
                  <w:lang w:val="en-US"/>
                </w:rPr>
                <w:t>1080 ms</w:t>
              </w:r>
            </w:ins>
          </w:p>
          <w:p w14:paraId="1E56DB58" w14:textId="77777777" w:rsidR="006B67A9" w:rsidRPr="00D35120" w:rsidRDefault="006B67A9" w:rsidP="000120F2">
            <w:pPr>
              <w:spacing w:after="0"/>
              <w:ind w:left="284"/>
              <w:rPr>
                <w:ins w:id="796" w:author="Nokia Networks" w:date="2022-01-27T17:53:00Z"/>
                <w:lang w:val="en-US"/>
              </w:rPr>
            </w:pPr>
            <w:ins w:id="797" w:author="Nokia Networks" w:date="2022-01-27T17:53:00Z">
              <w:r w:rsidRPr="00D35120">
                <w:rPr>
                  <w:lang w:val="en-US"/>
                </w:rPr>
                <w:lastRenderedPageBreak/>
                <w:t xml:space="preserve">DRX 80: </w:t>
              </w:r>
              <w:r>
                <w:rPr>
                  <w:lang w:val="en-US"/>
                </w:rPr>
                <w:t>2160 ms</w:t>
              </w:r>
            </w:ins>
          </w:p>
          <w:p w14:paraId="05297D3D" w14:textId="77777777" w:rsidR="006B67A9" w:rsidRPr="00D35120" w:rsidRDefault="006B67A9" w:rsidP="000120F2">
            <w:pPr>
              <w:spacing w:after="0"/>
              <w:ind w:left="284"/>
              <w:rPr>
                <w:ins w:id="798" w:author="Nokia Networks" w:date="2022-01-27T17:53:00Z"/>
                <w:lang w:val="en-US"/>
              </w:rPr>
            </w:pPr>
            <w:ins w:id="799" w:author="Nokia Networks" w:date="2022-01-27T17:53:00Z">
              <w:r w:rsidRPr="00D35120">
                <w:rPr>
                  <w:lang w:val="en-US"/>
                </w:rPr>
                <w:t xml:space="preserve">DRX 160: </w:t>
              </w:r>
              <w:r>
                <w:rPr>
                  <w:lang w:val="en-US"/>
                </w:rPr>
                <w:t>4320 ms</w:t>
              </w:r>
            </w:ins>
          </w:p>
        </w:tc>
      </w:tr>
      <w:tr w:rsidR="006B67A9" w:rsidRPr="00D35120" w14:paraId="163225CA" w14:textId="77777777" w:rsidTr="000120F2">
        <w:trPr>
          <w:jc w:val="center"/>
          <w:ins w:id="800" w:author="Nokia Networks" w:date="2022-01-27T17:53:00Z"/>
        </w:trPr>
        <w:tc>
          <w:tcPr>
            <w:tcW w:w="0" w:type="auto"/>
            <w:shd w:val="clear" w:color="auto" w:fill="auto"/>
          </w:tcPr>
          <w:p w14:paraId="218722A4" w14:textId="77777777" w:rsidR="006B67A9" w:rsidRPr="00D35120" w:rsidRDefault="006B67A9" w:rsidP="000120F2">
            <w:pPr>
              <w:spacing w:after="0"/>
              <w:rPr>
                <w:ins w:id="801" w:author="Nokia Networks" w:date="2022-01-27T17:53:00Z"/>
                <w:b/>
                <w:bCs/>
                <w:lang w:val="en-US"/>
              </w:rPr>
            </w:pPr>
            <w:ins w:id="802" w:author="Nokia Networks" w:date="2022-01-27T17:53:00Z">
              <w:r w:rsidRPr="00D35120">
                <w:rPr>
                  <w:lang w:val="en-US"/>
                </w:rPr>
                <w:lastRenderedPageBreak/>
                <w:t>Cell detection delay</w:t>
              </w:r>
            </w:ins>
          </w:p>
          <w:p w14:paraId="5848A506" w14:textId="77777777" w:rsidR="006B67A9" w:rsidRPr="00D35120" w:rsidRDefault="006B67A9" w:rsidP="000120F2">
            <w:pPr>
              <w:spacing w:after="0"/>
              <w:rPr>
                <w:ins w:id="803" w:author="Nokia Networks" w:date="2022-01-27T17:53:00Z"/>
                <w:lang w:val="en-US"/>
              </w:rPr>
            </w:pPr>
            <w:ins w:id="804" w:author="Nokia Networks" w:date="2022-01-27T17:53:00Z">
              <w:r w:rsidRPr="00D35120">
                <w:rPr>
                  <w:lang w:val="en-US"/>
                </w:rPr>
                <w:t>(T</w:t>
              </w:r>
              <w:r w:rsidRPr="00D35120">
                <w:rPr>
                  <w:vertAlign w:val="subscript"/>
                  <w:lang w:val="en-US"/>
                </w:rPr>
                <w:t>PSS/SSS_sync_intra</w:t>
              </w:r>
              <w:r w:rsidRPr="00D35120">
                <w:rPr>
                  <w:lang w:val="en-US"/>
                </w:rPr>
                <w:t>)</w:t>
              </w:r>
            </w:ins>
          </w:p>
        </w:tc>
        <w:tc>
          <w:tcPr>
            <w:tcW w:w="0" w:type="auto"/>
            <w:shd w:val="clear" w:color="auto" w:fill="auto"/>
          </w:tcPr>
          <w:p w14:paraId="75EFC0E7" w14:textId="77777777" w:rsidR="006B67A9" w:rsidRPr="00AA7E22" w:rsidRDefault="006B67A9" w:rsidP="000120F2">
            <w:pPr>
              <w:spacing w:after="0"/>
              <w:rPr>
                <w:ins w:id="805" w:author="Nokia Networks" w:date="2022-01-27T17:53:00Z"/>
                <w:lang w:val="en-US"/>
              </w:rPr>
            </w:pPr>
            <w:ins w:id="806" w:author="Nokia Networks" w:date="2022-01-27T17:53:00Z">
              <w:r>
                <w:rPr>
                  <w:lang w:val="en-US"/>
                </w:rPr>
                <w:t>Scaling factor N=</w:t>
              </w:r>
              <w:r>
                <w:rPr>
                  <w:lang w:val="ru-RU"/>
                </w:rPr>
                <w:t>2</w:t>
              </w:r>
              <w:r>
                <w:rPr>
                  <w:lang w:val="en-US"/>
                </w:rPr>
                <w:t>:</w:t>
              </w:r>
            </w:ins>
          </w:p>
          <w:p w14:paraId="09C84313" w14:textId="77777777" w:rsidR="006B67A9" w:rsidRPr="00D35120" w:rsidRDefault="006B67A9" w:rsidP="000120F2">
            <w:pPr>
              <w:spacing w:after="0"/>
              <w:ind w:left="284"/>
              <w:rPr>
                <w:ins w:id="807" w:author="Nokia Networks" w:date="2022-01-27T17:53:00Z"/>
                <w:lang w:val="en-US"/>
              </w:rPr>
            </w:pPr>
            <w:ins w:id="808" w:author="Nokia Networks" w:date="2022-01-27T17:53:00Z">
              <w:r w:rsidRPr="00D35120">
                <w:rPr>
                  <w:lang w:val="en-US"/>
                </w:rPr>
                <w:t xml:space="preserve">DRX 0: </w:t>
              </w:r>
              <w:r>
                <w:rPr>
                  <w:lang w:val="en-US"/>
                </w:rPr>
                <w:t>600 ms</w:t>
              </w:r>
            </w:ins>
          </w:p>
          <w:p w14:paraId="62C1EBC5" w14:textId="77777777" w:rsidR="006B67A9" w:rsidRPr="00D35120" w:rsidRDefault="006B67A9" w:rsidP="000120F2">
            <w:pPr>
              <w:spacing w:after="0"/>
              <w:ind w:left="284"/>
              <w:rPr>
                <w:ins w:id="809" w:author="Nokia Networks" w:date="2022-01-27T17:53:00Z"/>
                <w:lang w:val="en-US"/>
              </w:rPr>
            </w:pPr>
            <w:ins w:id="810" w:author="Nokia Networks" w:date="2022-01-27T17:53:00Z">
              <w:r w:rsidRPr="00D35120">
                <w:rPr>
                  <w:lang w:val="en-US"/>
                </w:rPr>
                <w:t xml:space="preserve">DRX 40: </w:t>
              </w:r>
              <w:r>
                <w:rPr>
                  <w:lang w:val="en-US"/>
                </w:rPr>
                <w:t>600 ms</w:t>
              </w:r>
            </w:ins>
          </w:p>
          <w:p w14:paraId="447EC36D" w14:textId="77777777" w:rsidR="006B67A9" w:rsidRDefault="006B67A9" w:rsidP="000120F2">
            <w:pPr>
              <w:spacing w:after="0"/>
              <w:ind w:left="284"/>
              <w:rPr>
                <w:ins w:id="811" w:author="Nokia Networks" w:date="2022-01-27T17:53:00Z"/>
                <w:lang w:val="en-US"/>
              </w:rPr>
            </w:pPr>
            <w:ins w:id="812" w:author="Nokia Networks" w:date="2022-01-27T17:53:00Z">
              <w:r w:rsidRPr="00D35120">
                <w:rPr>
                  <w:lang w:val="en-US"/>
                </w:rPr>
                <w:t xml:space="preserve">DRX 80: </w:t>
              </w:r>
              <w:r>
                <w:rPr>
                  <w:lang w:val="en-US"/>
                </w:rPr>
                <w:t>720 ms</w:t>
              </w:r>
            </w:ins>
          </w:p>
          <w:p w14:paraId="4E1C04CA" w14:textId="77777777" w:rsidR="006B67A9" w:rsidRPr="00D35120" w:rsidRDefault="006B67A9" w:rsidP="000120F2">
            <w:pPr>
              <w:spacing w:after="0"/>
              <w:ind w:left="284"/>
              <w:rPr>
                <w:ins w:id="813" w:author="Nokia Networks" w:date="2022-01-27T17:53:00Z"/>
                <w:lang w:val="en-US"/>
              </w:rPr>
            </w:pPr>
            <w:ins w:id="814" w:author="Nokia Networks" w:date="2022-01-27T17:53:00Z">
              <w:r w:rsidRPr="00D35120">
                <w:rPr>
                  <w:lang w:val="en-US"/>
                </w:rPr>
                <w:t xml:space="preserve">DRX </w:t>
              </w:r>
              <w:r>
                <w:rPr>
                  <w:lang w:val="en-US"/>
                </w:rPr>
                <w:t>160</w:t>
              </w:r>
              <w:r w:rsidRPr="00D35120">
                <w:rPr>
                  <w:lang w:val="en-US"/>
                </w:rPr>
                <w:t xml:space="preserve">: </w:t>
              </w:r>
              <w:r>
                <w:rPr>
                  <w:lang w:val="en-US"/>
                </w:rPr>
                <w:t>1440 ms</w:t>
              </w:r>
            </w:ins>
          </w:p>
          <w:p w14:paraId="23F08B35" w14:textId="77777777" w:rsidR="006B67A9" w:rsidRDefault="006B67A9" w:rsidP="000120F2">
            <w:pPr>
              <w:spacing w:after="0"/>
              <w:rPr>
                <w:ins w:id="815" w:author="Nokia Networks" w:date="2022-01-27T17:53:00Z"/>
                <w:lang w:val="en-US"/>
              </w:rPr>
            </w:pPr>
            <w:ins w:id="816" w:author="Nokia Networks" w:date="2022-01-27T17:53:00Z">
              <w:r>
                <w:rPr>
                  <w:lang w:val="en-US"/>
                </w:rPr>
                <w:t>Scaling factor N = 6:</w:t>
              </w:r>
            </w:ins>
          </w:p>
          <w:p w14:paraId="5E193137" w14:textId="77777777" w:rsidR="006B67A9" w:rsidRPr="00D35120" w:rsidRDefault="006B67A9" w:rsidP="000120F2">
            <w:pPr>
              <w:spacing w:after="0"/>
              <w:ind w:left="284"/>
              <w:rPr>
                <w:ins w:id="817" w:author="Nokia Networks" w:date="2022-01-27T17:53:00Z"/>
                <w:lang w:val="en-US"/>
              </w:rPr>
            </w:pPr>
            <w:ins w:id="818" w:author="Nokia Networks" w:date="2022-01-27T17:53:00Z">
              <w:r w:rsidRPr="00D35120">
                <w:rPr>
                  <w:lang w:val="en-US"/>
                </w:rPr>
                <w:t xml:space="preserve">DRX 0: </w:t>
              </w:r>
              <w:r>
                <w:rPr>
                  <w:lang w:val="en-US"/>
                </w:rPr>
                <w:t>600 ms</w:t>
              </w:r>
            </w:ins>
          </w:p>
          <w:p w14:paraId="0781F755" w14:textId="77777777" w:rsidR="006B67A9" w:rsidRPr="00D35120" w:rsidRDefault="006B67A9" w:rsidP="000120F2">
            <w:pPr>
              <w:spacing w:after="0"/>
              <w:ind w:left="284"/>
              <w:rPr>
                <w:ins w:id="819" w:author="Nokia Networks" w:date="2022-01-27T17:53:00Z"/>
                <w:lang w:val="en-US"/>
              </w:rPr>
            </w:pPr>
            <w:ins w:id="820" w:author="Nokia Networks" w:date="2022-01-27T17:53:00Z">
              <w:r w:rsidRPr="00D35120">
                <w:rPr>
                  <w:lang w:val="en-US"/>
                </w:rPr>
                <w:t xml:space="preserve">DRX 40: </w:t>
              </w:r>
              <w:r>
                <w:rPr>
                  <w:lang w:val="en-US"/>
                </w:rPr>
                <w:t>1080 ms</w:t>
              </w:r>
            </w:ins>
          </w:p>
          <w:p w14:paraId="1FFA1E05" w14:textId="77777777" w:rsidR="006B67A9" w:rsidRPr="00D35120" w:rsidRDefault="006B67A9" w:rsidP="000120F2">
            <w:pPr>
              <w:spacing w:after="0"/>
              <w:ind w:left="284"/>
              <w:rPr>
                <w:ins w:id="821" w:author="Nokia Networks" w:date="2022-01-27T17:53:00Z"/>
                <w:lang w:val="en-US"/>
              </w:rPr>
            </w:pPr>
            <w:ins w:id="822" w:author="Nokia Networks" w:date="2022-01-27T17:53:00Z">
              <w:r w:rsidRPr="00D35120">
                <w:rPr>
                  <w:lang w:val="en-US"/>
                </w:rPr>
                <w:t xml:space="preserve">DRX 80: </w:t>
              </w:r>
              <w:r>
                <w:rPr>
                  <w:lang w:val="en-US"/>
                </w:rPr>
                <w:t>2160 ms</w:t>
              </w:r>
            </w:ins>
          </w:p>
          <w:p w14:paraId="595E6AC0" w14:textId="77777777" w:rsidR="006B67A9" w:rsidRPr="00D35120" w:rsidRDefault="006B67A9" w:rsidP="000120F2">
            <w:pPr>
              <w:spacing w:after="0"/>
              <w:ind w:left="284"/>
              <w:rPr>
                <w:ins w:id="823" w:author="Nokia Networks" w:date="2022-01-27T17:53:00Z"/>
                <w:lang w:val="en-US"/>
              </w:rPr>
            </w:pPr>
            <w:ins w:id="824" w:author="Nokia Networks" w:date="2022-01-27T17:53:00Z">
              <w:r w:rsidRPr="00D35120">
                <w:rPr>
                  <w:lang w:val="en-US"/>
                </w:rPr>
                <w:t>DRX 160:</w:t>
              </w:r>
              <w:r>
                <w:rPr>
                  <w:lang w:val="en-US"/>
                </w:rPr>
                <w:t xml:space="preserve"> 4320 ms</w:t>
              </w:r>
            </w:ins>
          </w:p>
        </w:tc>
      </w:tr>
      <w:tr w:rsidR="006B67A9" w:rsidRPr="00D35120" w14:paraId="1BABDCF8" w14:textId="77777777" w:rsidTr="000120F2">
        <w:trPr>
          <w:jc w:val="center"/>
          <w:ins w:id="825" w:author="Nokia Networks" w:date="2022-01-27T17:53:00Z"/>
        </w:trPr>
        <w:tc>
          <w:tcPr>
            <w:tcW w:w="0" w:type="auto"/>
            <w:shd w:val="clear" w:color="auto" w:fill="auto"/>
          </w:tcPr>
          <w:p w14:paraId="1CE0684A" w14:textId="77777777" w:rsidR="006B67A9" w:rsidRPr="00D35120" w:rsidRDefault="006B67A9" w:rsidP="000120F2">
            <w:pPr>
              <w:spacing w:after="0"/>
              <w:rPr>
                <w:ins w:id="826" w:author="Nokia Networks" w:date="2022-01-27T17:53:00Z"/>
                <w:lang w:val="en-US"/>
              </w:rPr>
            </w:pPr>
            <w:ins w:id="827" w:author="Nokia Networks" w:date="2022-01-27T17:53:00Z">
              <w:r w:rsidRPr="00D35120">
                <w:rPr>
                  <w:lang w:val="en-US"/>
                </w:rPr>
                <w:t>RLM assumptions</w:t>
              </w:r>
            </w:ins>
          </w:p>
        </w:tc>
        <w:tc>
          <w:tcPr>
            <w:tcW w:w="0" w:type="auto"/>
            <w:shd w:val="clear" w:color="auto" w:fill="auto"/>
          </w:tcPr>
          <w:p w14:paraId="680D914F" w14:textId="77777777" w:rsidR="006B67A9" w:rsidRPr="00AA7E22" w:rsidRDefault="006B67A9" w:rsidP="000120F2">
            <w:pPr>
              <w:spacing w:after="0"/>
              <w:rPr>
                <w:ins w:id="828" w:author="Nokia Networks" w:date="2022-01-27T17:53:00Z"/>
                <w:lang w:val="en-US"/>
              </w:rPr>
            </w:pPr>
            <w:ins w:id="829" w:author="Nokia Networks" w:date="2022-01-27T17:53:00Z">
              <w:r>
                <w:rPr>
                  <w:lang w:val="en-US"/>
                </w:rPr>
                <w:t>Scaling factor N=</w:t>
              </w:r>
              <w:r>
                <w:rPr>
                  <w:lang w:val="ru-RU"/>
                </w:rPr>
                <w:t>2</w:t>
              </w:r>
              <w:r>
                <w:rPr>
                  <w:lang w:val="en-US"/>
                </w:rPr>
                <w:t>:</w:t>
              </w:r>
            </w:ins>
          </w:p>
          <w:p w14:paraId="6B8C66E7" w14:textId="77777777" w:rsidR="006B67A9" w:rsidRPr="00536EBF" w:rsidRDefault="006B67A9" w:rsidP="000120F2">
            <w:pPr>
              <w:spacing w:after="0"/>
              <w:ind w:left="284"/>
              <w:rPr>
                <w:ins w:id="830" w:author="Nokia Networks" w:date="2022-01-27T17:53:00Z"/>
                <w:lang w:val="en-US"/>
              </w:rPr>
            </w:pPr>
            <w:ins w:id="831" w:author="Nokia Networks" w:date="2022-01-27T17:53:00Z">
              <w:r w:rsidRPr="00536EBF">
                <w:rPr>
                  <w:lang w:val="en-US"/>
                </w:rPr>
                <w:t>T</w:t>
              </w:r>
              <w:r w:rsidRPr="00536EBF">
                <w:rPr>
                  <w:vertAlign w:val="subscript"/>
                  <w:lang w:val="en-US"/>
                </w:rPr>
                <w:t>Evaluate_out_CSI-RS</w:t>
              </w:r>
              <w:r w:rsidRPr="00536EBF">
                <w:rPr>
                  <w:lang w:val="en-US"/>
                </w:rPr>
                <w:t>: 600, 3600, 720, 14400 ms (DRX 0, 40, 80, 160)</w:t>
              </w:r>
            </w:ins>
          </w:p>
          <w:p w14:paraId="045498A5" w14:textId="77777777" w:rsidR="006B67A9" w:rsidRPr="00536EBF" w:rsidRDefault="006B67A9" w:rsidP="000120F2">
            <w:pPr>
              <w:spacing w:after="0"/>
              <w:rPr>
                <w:ins w:id="832" w:author="Nokia Networks" w:date="2022-01-27T17:53:00Z"/>
                <w:lang w:val="en-US"/>
              </w:rPr>
            </w:pPr>
            <w:ins w:id="833" w:author="Nokia Networks" w:date="2022-01-27T17:53:00Z">
              <w:r w:rsidRPr="00536EBF">
                <w:rPr>
                  <w:lang w:val="en-US"/>
                </w:rPr>
                <w:t>Scaling factor N = 6:</w:t>
              </w:r>
            </w:ins>
          </w:p>
          <w:p w14:paraId="3C7094A2" w14:textId="77777777" w:rsidR="006B67A9" w:rsidRPr="00AA7E22" w:rsidRDefault="006B67A9" w:rsidP="000120F2">
            <w:pPr>
              <w:spacing w:after="0"/>
              <w:ind w:left="284"/>
              <w:rPr>
                <w:ins w:id="834" w:author="Nokia Networks" w:date="2022-01-27T17:53:00Z"/>
                <w:lang w:val="en-US"/>
              </w:rPr>
            </w:pPr>
            <w:ins w:id="835" w:author="Nokia Networks" w:date="2022-01-27T17:53:00Z">
              <w:r w:rsidRPr="00536EBF">
                <w:rPr>
                  <w:lang w:val="en-US"/>
                </w:rPr>
                <w:t>T</w:t>
              </w:r>
              <w:r w:rsidRPr="00536EBF">
                <w:rPr>
                  <w:vertAlign w:val="subscript"/>
                  <w:lang w:val="en-US"/>
                </w:rPr>
                <w:t>Evaluate_out_CSI-RS</w:t>
              </w:r>
              <w:r w:rsidRPr="00536EBF">
                <w:rPr>
                  <w:lang w:val="en-US"/>
                </w:rPr>
                <w:t>: 600, 3600, 720, 14400 ms (DRX 0, 40, 80, 160)</w:t>
              </w:r>
            </w:ins>
          </w:p>
          <w:p w14:paraId="4602E883" w14:textId="77777777" w:rsidR="006B67A9" w:rsidRDefault="006B67A9" w:rsidP="000120F2">
            <w:pPr>
              <w:spacing w:after="0"/>
              <w:rPr>
                <w:ins w:id="836" w:author="Nokia Networks" w:date="2022-01-27T17:53:00Z"/>
                <w:lang w:val="en-US"/>
              </w:rPr>
            </w:pPr>
          </w:p>
          <w:p w14:paraId="789EC560" w14:textId="77777777" w:rsidR="006B67A9" w:rsidRPr="00D35120" w:rsidRDefault="006B67A9" w:rsidP="000120F2">
            <w:pPr>
              <w:spacing w:after="0"/>
              <w:rPr>
                <w:ins w:id="837" w:author="Nokia Networks" w:date="2022-01-27T17:53:00Z"/>
                <w:lang w:val="en-US"/>
              </w:rPr>
            </w:pPr>
            <w:ins w:id="838" w:author="Nokia Networks" w:date="2022-01-27T17:53:00Z">
              <w:r w:rsidRPr="00D35120">
                <w:rPr>
                  <w:lang w:val="en-US"/>
                </w:rPr>
                <w:t>N310: 2 samples</w:t>
              </w:r>
            </w:ins>
          </w:p>
          <w:p w14:paraId="7E06E144" w14:textId="77777777" w:rsidR="006B67A9" w:rsidRPr="00D35120" w:rsidRDefault="006B67A9" w:rsidP="000120F2">
            <w:pPr>
              <w:spacing w:after="0"/>
              <w:rPr>
                <w:ins w:id="839" w:author="Nokia Networks" w:date="2022-01-27T17:53:00Z"/>
                <w:lang w:val="en-US"/>
              </w:rPr>
            </w:pPr>
            <w:ins w:id="840" w:author="Nokia Networks" w:date="2022-01-27T17:53:00Z">
              <w:r w:rsidRPr="00D35120">
                <w:rPr>
                  <w:lang w:val="en-US"/>
                </w:rPr>
                <w:t>N311: 2 samples</w:t>
              </w:r>
            </w:ins>
          </w:p>
          <w:p w14:paraId="68FCF565" w14:textId="77777777" w:rsidR="006B67A9" w:rsidRPr="00D35120" w:rsidRDefault="006B67A9" w:rsidP="000120F2">
            <w:pPr>
              <w:spacing w:after="0"/>
              <w:rPr>
                <w:ins w:id="841" w:author="Nokia Networks" w:date="2022-01-27T17:53:00Z"/>
                <w:lang w:val="en-US"/>
              </w:rPr>
            </w:pPr>
            <w:ins w:id="842" w:author="Nokia Networks" w:date="2022-01-27T17:53:00Z">
              <w:r w:rsidRPr="00D35120">
                <w:rPr>
                  <w:lang w:val="en-US"/>
                </w:rPr>
                <w:t>Q</w:t>
              </w:r>
              <w:r w:rsidRPr="00D35120">
                <w:rPr>
                  <w:vertAlign w:val="subscript"/>
                  <w:lang w:val="en-US"/>
                </w:rPr>
                <w:t>out</w:t>
              </w:r>
              <w:r w:rsidRPr="00D35120">
                <w:rPr>
                  <w:lang w:val="en-US"/>
                </w:rPr>
                <w:t xml:space="preserve"> threshold SINR: -8 dB</w:t>
              </w:r>
            </w:ins>
          </w:p>
          <w:p w14:paraId="4B5F2218" w14:textId="77777777" w:rsidR="006B67A9" w:rsidRPr="00D35120" w:rsidRDefault="006B67A9" w:rsidP="000120F2">
            <w:pPr>
              <w:rPr>
                <w:ins w:id="843" w:author="Nokia Networks" w:date="2022-01-27T17:53:00Z"/>
                <w:lang w:val="en-US"/>
              </w:rPr>
            </w:pPr>
            <w:ins w:id="844" w:author="Nokia Networks" w:date="2022-01-27T17:53:00Z">
              <w:r w:rsidRPr="00D35120">
                <w:rPr>
                  <w:lang w:val="en-US"/>
                </w:rPr>
                <w:t>Q</w:t>
              </w:r>
              <w:r w:rsidRPr="00D35120">
                <w:rPr>
                  <w:vertAlign w:val="subscript"/>
                  <w:lang w:val="en-US"/>
                </w:rPr>
                <w:t>in</w:t>
              </w:r>
              <w:r w:rsidRPr="00D35120">
                <w:rPr>
                  <w:lang w:val="en-US"/>
                </w:rPr>
                <w:t xml:space="preserve"> threshold SINR: -6 dB</w:t>
              </w:r>
            </w:ins>
          </w:p>
        </w:tc>
      </w:tr>
      <w:tr w:rsidR="006B67A9" w:rsidRPr="00D35120" w14:paraId="0811044D" w14:textId="77777777" w:rsidTr="000120F2">
        <w:trPr>
          <w:jc w:val="center"/>
          <w:ins w:id="845" w:author="Nokia Networks" w:date="2022-01-27T17:53:00Z"/>
        </w:trPr>
        <w:tc>
          <w:tcPr>
            <w:tcW w:w="0" w:type="auto"/>
            <w:shd w:val="clear" w:color="auto" w:fill="auto"/>
          </w:tcPr>
          <w:p w14:paraId="2B48DF4D" w14:textId="77777777" w:rsidR="006B67A9" w:rsidRPr="00D35120" w:rsidRDefault="006B67A9" w:rsidP="000120F2">
            <w:pPr>
              <w:spacing w:after="0"/>
              <w:rPr>
                <w:ins w:id="846" w:author="Nokia Networks" w:date="2022-01-27T17:53:00Z"/>
                <w:lang w:val="en-US"/>
              </w:rPr>
            </w:pPr>
            <w:ins w:id="847" w:author="Nokia Networks" w:date="2022-01-27T17:53:00Z">
              <w:r w:rsidRPr="00D35120">
                <w:rPr>
                  <w:lang w:val="en-US"/>
                </w:rPr>
                <w:t>BFD assumptions</w:t>
              </w:r>
            </w:ins>
          </w:p>
        </w:tc>
        <w:tc>
          <w:tcPr>
            <w:tcW w:w="0" w:type="auto"/>
            <w:shd w:val="clear" w:color="auto" w:fill="auto"/>
          </w:tcPr>
          <w:p w14:paraId="25AB5235" w14:textId="77777777" w:rsidR="006B67A9" w:rsidRPr="00536EBF" w:rsidRDefault="006B67A9" w:rsidP="000120F2">
            <w:pPr>
              <w:spacing w:after="0"/>
              <w:rPr>
                <w:ins w:id="848" w:author="Nokia Networks" w:date="2022-01-27T17:53:00Z"/>
                <w:lang w:val="en-US"/>
              </w:rPr>
            </w:pPr>
            <w:ins w:id="849" w:author="Nokia Networks" w:date="2022-01-27T17:53:00Z">
              <w:r w:rsidRPr="00536EBF">
                <w:rPr>
                  <w:lang w:val="en-US"/>
                </w:rPr>
                <w:t>Scaling factor N=</w:t>
              </w:r>
              <w:r w:rsidRPr="00536EBF">
                <w:rPr>
                  <w:lang w:val="ru-RU"/>
                </w:rPr>
                <w:t>2</w:t>
              </w:r>
              <w:r w:rsidRPr="00536EBF">
                <w:rPr>
                  <w:lang w:val="en-US"/>
                </w:rPr>
                <w:t>:</w:t>
              </w:r>
            </w:ins>
          </w:p>
          <w:p w14:paraId="387D8ECD" w14:textId="77777777" w:rsidR="006B67A9" w:rsidRPr="00536EBF" w:rsidRDefault="006B67A9" w:rsidP="000120F2">
            <w:pPr>
              <w:spacing w:after="0"/>
              <w:ind w:left="284"/>
              <w:rPr>
                <w:ins w:id="850" w:author="Nokia Networks" w:date="2022-01-27T17:53:00Z"/>
                <w:lang w:val="en-US"/>
              </w:rPr>
            </w:pPr>
            <w:ins w:id="851" w:author="Nokia Networks" w:date="2022-01-27T17:53:00Z">
              <w:r w:rsidRPr="00536EBF">
                <w:rPr>
                  <w:lang w:val="en-US"/>
                </w:rPr>
                <w:t>T</w:t>
              </w:r>
              <w:r w:rsidRPr="00536EBF">
                <w:rPr>
                  <w:vertAlign w:val="subscript"/>
                  <w:lang w:val="en-US"/>
                </w:rPr>
                <w:t>Evaluate_BFD_CSI-RS</w:t>
              </w:r>
              <w:r w:rsidRPr="00536EBF">
                <w:rPr>
                  <w:lang w:val="en-US"/>
                </w:rPr>
                <w:t>: 300, 1800, 3600, 7200 ms (DRX 0, 40, 80, 160)</w:t>
              </w:r>
            </w:ins>
          </w:p>
          <w:p w14:paraId="43DC1641" w14:textId="77777777" w:rsidR="006B67A9" w:rsidRPr="00536EBF" w:rsidRDefault="006B67A9" w:rsidP="000120F2">
            <w:pPr>
              <w:spacing w:after="0"/>
              <w:rPr>
                <w:ins w:id="852" w:author="Nokia Networks" w:date="2022-01-27T17:53:00Z"/>
                <w:lang w:val="en-US"/>
              </w:rPr>
            </w:pPr>
            <w:ins w:id="853" w:author="Nokia Networks" w:date="2022-01-27T17:53:00Z">
              <w:r w:rsidRPr="00536EBF">
                <w:rPr>
                  <w:lang w:val="en-US"/>
                </w:rPr>
                <w:t>Scaling factor N = 6:</w:t>
              </w:r>
            </w:ins>
          </w:p>
          <w:p w14:paraId="6D4E95E6" w14:textId="77777777" w:rsidR="006B67A9" w:rsidRPr="00536EBF" w:rsidRDefault="006B67A9" w:rsidP="000120F2">
            <w:pPr>
              <w:spacing w:after="0"/>
              <w:ind w:left="284"/>
              <w:rPr>
                <w:ins w:id="854" w:author="Nokia Networks" w:date="2022-01-27T17:53:00Z"/>
                <w:lang w:val="en-US"/>
              </w:rPr>
            </w:pPr>
            <w:ins w:id="855" w:author="Nokia Networks" w:date="2022-01-27T17:53:00Z">
              <w:r w:rsidRPr="00536EBF">
                <w:rPr>
                  <w:lang w:val="en-US"/>
                </w:rPr>
                <w:t>T</w:t>
              </w:r>
              <w:r w:rsidRPr="00536EBF">
                <w:rPr>
                  <w:vertAlign w:val="subscript"/>
                  <w:lang w:val="en-US"/>
                </w:rPr>
                <w:t>Evaluate_BFD_CSI-RS</w:t>
              </w:r>
              <w:r w:rsidRPr="00536EBF">
                <w:rPr>
                  <w:lang w:val="en-US"/>
                </w:rPr>
                <w:t>: 300, 1800, 3600, 7200 ms (DRX 0, 40, 80, 160)</w:t>
              </w:r>
            </w:ins>
          </w:p>
          <w:p w14:paraId="7AD99409" w14:textId="77777777" w:rsidR="006B67A9" w:rsidRPr="00536EBF" w:rsidRDefault="006B67A9" w:rsidP="000120F2">
            <w:pPr>
              <w:spacing w:after="0"/>
              <w:ind w:left="284"/>
              <w:rPr>
                <w:ins w:id="856" w:author="Nokia Networks" w:date="2022-01-27T17:53:00Z"/>
                <w:lang w:val="en-US"/>
              </w:rPr>
            </w:pPr>
          </w:p>
        </w:tc>
      </w:tr>
      <w:tr w:rsidR="006B67A9" w:rsidRPr="00D35120" w14:paraId="6E617CB9" w14:textId="77777777" w:rsidTr="000120F2">
        <w:trPr>
          <w:jc w:val="center"/>
          <w:ins w:id="857" w:author="Nokia Networks" w:date="2022-01-27T17:53:00Z"/>
        </w:trPr>
        <w:tc>
          <w:tcPr>
            <w:tcW w:w="0" w:type="auto"/>
            <w:shd w:val="clear" w:color="auto" w:fill="auto"/>
          </w:tcPr>
          <w:p w14:paraId="0FDEA829" w14:textId="77777777" w:rsidR="006B67A9" w:rsidRPr="00D35120" w:rsidRDefault="006B67A9" w:rsidP="000120F2">
            <w:pPr>
              <w:spacing w:after="0"/>
              <w:rPr>
                <w:ins w:id="858" w:author="Nokia Networks" w:date="2022-01-27T17:53:00Z"/>
                <w:lang w:val="en-US"/>
              </w:rPr>
            </w:pPr>
            <w:ins w:id="859" w:author="Nokia Networks" w:date="2022-01-27T17:53:00Z">
              <w:r w:rsidRPr="00536EBF">
                <w:rPr>
                  <w:lang w:val="en-US"/>
                </w:rPr>
                <w:t>PDCCH model</w:t>
              </w:r>
            </w:ins>
          </w:p>
        </w:tc>
        <w:tc>
          <w:tcPr>
            <w:tcW w:w="0" w:type="auto"/>
            <w:shd w:val="clear" w:color="auto" w:fill="auto"/>
          </w:tcPr>
          <w:p w14:paraId="6BE5EA7C" w14:textId="77777777" w:rsidR="006B67A9" w:rsidRPr="00536EBF" w:rsidRDefault="006B67A9" w:rsidP="000120F2">
            <w:pPr>
              <w:spacing w:after="0"/>
              <w:rPr>
                <w:ins w:id="860" w:author="Nokia Networks" w:date="2022-01-27T17:53:00Z"/>
                <w:lang w:val="en-US"/>
              </w:rPr>
            </w:pPr>
            <w:ins w:id="861" w:author="Nokia Networks" w:date="2022-01-27T17:53:00Z">
              <w:r w:rsidRPr="00536EBF">
                <w:rPr>
                  <w:lang w:val="en-US"/>
                </w:rPr>
                <w:t>Non-ideal PDCCH model with AL16</w:t>
              </w:r>
            </w:ins>
          </w:p>
        </w:tc>
      </w:tr>
    </w:tbl>
    <w:p w14:paraId="2CFAB1C8" w14:textId="77777777" w:rsidR="006B67A9" w:rsidRDefault="006B67A9" w:rsidP="006B67A9">
      <w:pPr>
        <w:pStyle w:val="Heading6"/>
        <w:rPr>
          <w:ins w:id="862" w:author="Nokia Networks" w:date="2022-01-27T17:53:00Z"/>
          <w:rFonts w:eastAsia="SimSun"/>
          <w:lang w:val="en-US" w:eastAsia="zh-CN"/>
        </w:rPr>
      </w:pPr>
      <w:ins w:id="863" w:author="Nokia Networks" w:date="2022-01-27T17:53:00Z">
        <w:r w:rsidRPr="00D35120">
          <w:rPr>
            <w:rFonts w:eastAsia="SimSun"/>
            <w:lang w:val="en-US" w:eastAsia="zh-CN"/>
          </w:rPr>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ins>
    </w:p>
    <w:p w14:paraId="288300C7" w14:textId="77777777" w:rsidR="006B67A9" w:rsidRPr="00D9037F" w:rsidRDefault="006B67A9" w:rsidP="006B67A9">
      <w:pPr>
        <w:rPr>
          <w:ins w:id="864" w:author="Nokia Networks" w:date="2022-01-27T17:53:00Z"/>
          <w:rFonts w:eastAsia="SimSun"/>
          <w:lang w:val="en-US" w:eastAsia="zh-CN"/>
        </w:rPr>
      </w:pPr>
      <w:ins w:id="865" w:author="Nokia Networks" w:date="2022-01-27T17:53:00Z">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ins>
    </w:p>
    <w:p w14:paraId="44C191D5" w14:textId="77777777" w:rsidR="006B67A9" w:rsidRDefault="006B67A9" w:rsidP="006B67A9">
      <w:pPr>
        <w:pStyle w:val="TF"/>
        <w:rPr>
          <w:ins w:id="866" w:author="Nokia Networks" w:date="2022-01-27T17:53:00Z"/>
        </w:rPr>
      </w:pPr>
      <w:ins w:id="867" w:author="Nokia Networks" w:date="2022-01-27T17:53:00Z">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104736B" w14:textId="77777777" w:rsidR="006B67A9" w:rsidRDefault="006B67A9" w:rsidP="006B67A9">
      <w:pPr>
        <w:pStyle w:val="TF"/>
        <w:rPr>
          <w:ins w:id="868" w:author="Nokia Networks" w:date="2022-01-27T17:53:00Z"/>
        </w:rPr>
      </w:pPr>
      <w:ins w:id="869" w:author="Nokia Networks" w:date="2022-01-27T17:53:00Z">
        <w:r>
          <w:t xml:space="preserve">Figure </w:t>
        </w:r>
        <w:r w:rsidRPr="00D35120">
          <w:rPr>
            <w:rFonts w:eastAsia="SimSun"/>
            <w:lang w:val="en-US" w:eastAsia="zh-CN"/>
          </w:rPr>
          <w:t>6.3.4.1.</w:t>
        </w:r>
        <w:r>
          <w:rPr>
            <w:rFonts w:eastAsia="SimSun"/>
            <w:lang w:val="en-US" w:eastAsia="zh-CN"/>
          </w:rPr>
          <w:t>2.1-1</w:t>
        </w:r>
        <w:r>
          <w:t xml:space="preserve"> Handover and ping-pong handover rates</w:t>
        </w:r>
      </w:ins>
    </w:p>
    <w:p w14:paraId="32CC9DF3" w14:textId="77777777" w:rsidR="006B67A9" w:rsidRDefault="006B67A9" w:rsidP="006B67A9">
      <w:pPr>
        <w:rPr>
          <w:ins w:id="870" w:author="Nokia Networks" w:date="2022-01-27T17:53:00Z"/>
        </w:rPr>
      </w:pPr>
      <w:ins w:id="871" w:author="Nokia Networks" w:date="2022-01-27T17:53:00Z">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ins>
    </w:p>
    <w:p w14:paraId="6ED43117" w14:textId="77777777" w:rsidR="006B67A9" w:rsidRDefault="006B67A9" w:rsidP="006B67A9">
      <w:pPr>
        <w:pStyle w:val="TF"/>
        <w:rPr>
          <w:ins w:id="872" w:author="Nokia Networks" w:date="2022-01-27T17:53:00Z"/>
        </w:rPr>
      </w:pPr>
      <w:ins w:id="873" w:author="Nokia Networks" w:date="2022-01-27T17:53:00Z">
        <w:r>
          <w:rPr>
            <w:noProof/>
          </w:rPr>
          <w:lastRenderedPageBreak/>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D6C39F0" w14:textId="77777777" w:rsidR="006B67A9" w:rsidRDefault="006B67A9" w:rsidP="006B67A9">
      <w:pPr>
        <w:pStyle w:val="TF"/>
        <w:rPr>
          <w:ins w:id="874" w:author="Nokia Networks" w:date="2022-01-27T17:53:00Z"/>
        </w:rPr>
      </w:pPr>
      <w:ins w:id="875" w:author="Nokia Networks" w:date="2022-01-27T17:53:00Z">
        <w:r>
          <w:t xml:space="preserve">Figure </w:t>
        </w:r>
        <w:r w:rsidRPr="00D35120">
          <w:rPr>
            <w:rFonts w:eastAsia="SimSun"/>
            <w:lang w:val="en-US" w:eastAsia="zh-CN"/>
          </w:rPr>
          <w:t>6.3.4.1.</w:t>
        </w:r>
        <w:r>
          <w:rPr>
            <w:rFonts w:eastAsia="SimSun"/>
            <w:lang w:val="en-US" w:eastAsia="zh-CN"/>
          </w:rPr>
          <w:t>2.1-2</w:t>
        </w:r>
        <w:r>
          <w:t xml:space="preserve"> Time-of-stay in cell</w:t>
        </w:r>
      </w:ins>
    </w:p>
    <w:p w14:paraId="1BF78C53" w14:textId="77777777" w:rsidR="006B67A9" w:rsidRDefault="006B67A9" w:rsidP="006B67A9">
      <w:pPr>
        <w:rPr>
          <w:ins w:id="876" w:author="Nokia Networks" w:date="2022-01-27T17:53:00Z"/>
        </w:rPr>
      </w:pPr>
      <w:ins w:id="877" w:author="Nokia Networks" w:date="2022-01-27T17:53:00Z">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ins>
    </w:p>
    <w:p w14:paraId="02CF015B" w14:textId="77777777" w:rsidR="006B67A9" w:rsidRDefault="006B67A9" w:rsidP="006B67A9">
      <w:pPr>
        <w:pStyle w:val="TF"/>
        <w:rPr>
          <w:ins w:id="878" w:author="Nokia Networks" w:date="2022-01-27T17:53:00Z"/>
        </w:rPr>
      </w:pPr>
      <w:ins w:id="879" w:author="Nokia Networks" w:date="2022-01-27T17:53:00Z">
        <w:r>
          <w:rPr>
            <w:noProof/>
          </w:rPr>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A73B22F" w14:textId="77777777" w:rsidR="006B67A9" w:rsidRDefault="006B67A9" w:rsidP="006B67A9">
      <w:pPr>
        <w:pStyle w:val="TF"/>
        <w:rPr>
          <w:ins w:id="880" w:author="Nokia Networks" w:date="2022-01-27T17:53:00Z"/>
        </w:rPr>
      </w:pPr>
      <w:ins w:id="881" w:author="Nokia Networks" w:date="2022-01-27T17:53:00Z">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ins>
    </w:p>
    <w:p w14:paraId="2387A2C6" w14:textId="77777777" w:rsidR="006B67A9" w:rsidRDefault="006B67A9" w:rsidP="006B67A9">
      <w:pPr>
        <w:rPr>
          <w:ins w:id="882" w:author="Nokia Networks" w:date="2022-01-27T17:53:00Z"/>
        </w:rPr>
      </w:pPr>
      <w:ins w:id="883" w:author="Nokia Networks" w:date="2022-01-27T17:53:00Z">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ins>
    </w:p>
    <w:p w14:paraId="257C4D6A" w14:textId="77777777" w:rsidR="006B67A9" w:rsidRDefault="006B67A9" w:rsidP="006B67A9">
      <w:pPr>
        <w:pStyle w:val="TF"/>
        <w:rPr>
          <w:ins w:id="884" w:author="Nokia Networks" w:date="2022-01-27T17:53:00Z"/>
        </w:rPr>
      </w:pPr>
      <w:ins w:id="885" w:author="Nokia Networks" w:date="2022-01-27T17:53:00Z">
        <w:r>
          <w:rPr>
            <w:noProof/>
          </w:rPr>
          <w:lastRenderedPageBreak/>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CB299ED" w14:textId="77777777" w:rsidR="006B67A9" w:rsidRPr="00ED528D" w:rsidRDefault="006B67A9" w:rsidP="006B67A9">
      <w:pPr>
        <w:pStyle w:val="TF"/>
        <w:rPr>
          <w:ins w:id="886" w:author="Nokia Networks" w:date="2022-01-27T17:53:00Z"/>
        </w:rPr>
      </w:pPr>
      <w:ins w:id="887" w:author="Nokia Networks" w:date="2022-01-27T17:53:00Z">
        <w:r>
          <w:t xml:space="preserve">Figure </w:t>
        </w:r>
        <w:r w:rsidRPr="00D35120">
          <w:rPr>
            <w:rFonts w:eastAsia="SimSun"/>
            <w:lang w:val="en-US" w:eastAsia="zh-CN"/>
          </w:rPr>
          <w:t>6.3.4.1.</w:t>
        </w:r>
        <w:r>
          <w:rPr>
            <w:rFonts w:eastAsia="SimSun"/>
            <w:lang w:val="en-US" w:eastAsia="zh-CN"/>
          </w:rPr>
          <w:t>2.1-4</w:t>
        </w:r>
        <w:r>
          <w:t xml:space="preserve"> Mobility failure rate</w:t>
        </w:r>
      </w:ins>
    </w:p>
    <w:p w14:paraId="5AC7D856" w14:textId="77777777" w:rsidR="006B67A9" w:rsidRPr="00ED528D" w:rsidRDefault="006B67A9" w:rsidP="006B67A9">
      <w:pPr>
        <w:rPr>
          <w:ins w:id="888" w:author="Nokia Networks" w:date="2022-01-27T17:53:00Z"/>
        </w:rPr>
      </w:pPr>
      <w:ins w:id="889" w:author="Nokia Networks" w:date="2022-01-27T17:53:00Z">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ins>
    </w:p>
    <w:p w14:paraId="3FC340C5" w14:textId="77777777" w:rsidR="006B67A9" w:rsidRDefault="006B67A9" w:rsidP="006B67A9">
      <w:pPr>
        <w:pStyle w:val="TF"/>
        <w:rPr>
          <w:ins w:id="890" w:author="Nokia Networks" w:date="2022-01-27T17:53:00Z"/>
        </w:rPr>
      </w:pPr>
      <w:ins w:id="891" w:author="Nokia Networks" w:date="2022-01-27T17:53:00Z">
        <w:r>
          <w:rPr>
            <w:noProof/>
          </w:rPr>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ins>
    </w:p>
    <w:p w14:paraId="4098A420" w14:textId="77777777" w:rsidR="006B67A9" w:rsidRDefault="006B67A9" w:rsidP="006B67A9">
      <w:pPr>
        <w:pStyle w:val="TF"/>
        <w:rPr>
          <w:ins w:id="892" w:author="Nokia Networks" w:date="2022-01-27T17:53:00Z"/>
        </w:rPr>
      </w:pPr>
      <w:ins w:id="893" w:author="Nokia Networks" w:date="2022-01-27T17:53:00Z">
        <w:r>
          <w:t xml:space="preserve">Figure </w:t>
        </w:r>
        <w:r w:rsidRPr="00D35120">
          <w:rPr>
            <w:rFonts w:eastAsia="SimSun"/>
            <w:lang w:val="en-US" w:eastAsia="zh-CN"/>
          </w:rPr>
          <w:t>6.3.4.1.</w:t>
        </w:r>
        <w:r>
          <w:rPr>
            <w:rFonts w:eastAsia="SimSun"/>
            <w:lang w:val="en-US" w:eastAsia="zh-CN"/>
          </w:rPr>
          <w:t>2.1-5</w:t>
        </w:r>
        <w:r>
          <w:t xml:space="preserve"> SINR distributions</w:t>
        </w:r>
      </w:ins>
    </w:p>
    <w:p w14:paraId="3ADD424E" w14:textId="77777777" w:rsidR="006B67A9" w:rsidRDefault="006B67A9" w:rsidP="006B67A9">
      <w:pPr>
        <w:pStyle w:val="Heading6"/>
        <w:rPr>
          <w:ins w:id="894" w:author="Nokia Networks" w:date="2022-01-27T17:53:00Z"/>
          <w:rFonts w:eastAsia="SimSun"/>
          <w:lang w:val="en-US" w:eastAsia="zh-CN"/>
        </w:rPr>
      </w:pPr>
      <w:ins w:id="895" w:author="Nokia Networks" w:date="2022-01-27T17:53:00Z">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ins>
    </w:p>
    <w:p w14:paraId="55458CA4" w14:textId="77777777" w:rsidR="006B67A9" w:rsidRPr="005145B7" w:rsidRDefault="006B67A9" w:rsidP="006B67A9">
      <w:pPr>
        <w:rPr>
          <w:ins w:id="896" w:author="Nokia Networks" w:date="2022-01-27T17:53:00Z"/>
          <w:rFonts w:eastAsia="SimSun"/>
          <w:lang w:val="en-US" w:eastAsia="zh-CN"/>
        </w:rPr>
      </w:pPr>
      <w:ins w:id="897" w:author="Nokia Networks" w:date="2022-01-27T17:53:00Z">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ins>
    </w:p>
    <w:p w14:paraId="68315567" w14:textId="77777777" w:rsidR="006B67A9" w:rsidRDefault="006B67A9" w:rsidP="006B67A9">
      <w:pPr>
        <w:pStyle w:val="TF"/>
        <w:rPr>
          <w:ins w:id="898" w:author="Nokia Networks" w:date="2022-01-27T17:53:00Z"/>
        </w:rPr>
      </w:pPr>
      <w:ins w:id="899" w:author="Nokia Networks" w:date="2022-01-27T17:53:00Z">
        <w:r>
          <w:rPr>
            <w:rFonts w:eastAsia="SimSun"/>
            <w:noProof/>
            <w:lang w:val="en-US" w:eastAsia="zh-CN"/>
          </w:rPr>
          <w:lastRenderedPageBreak/>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7A64ADA" w14:textId="77777777" w:rsidR="006B67A9" w:rsidRDefault="006B67A9" w:rsidP="006B67A9">
      <w:pPr>
        <w:pStyle w:val="TF"/>
        <w:rPr>
          <w:ins w:id="900" w:author="Nokia Networks" w:date="2022-01-27T17:53:00Z"/>
        </w:rPr>
      </w:pPr>
      <w:ins w:id="901" w:author="Nokia Networks" w:date="2022-01-27T17:53:00Z">
        <w:r>
          <w:t xml:space="preserve">Figure </w:t>
        </w:r>
        <w:r w:rsidRPr="00D35120">
          <w:rPr>
            <w:rFonts w:eastAsia="SimSun"/>
            <w:lang w:val="en-US" w:eastAsia="zh-CN"/>
          </w:rPr>
          <w:t>6.3.4.1.</w:t>
        </w:r>
        <w:r>
          <w:rPr>
            <w:rFonts w:eastAsia="SimSun"/>
            <w:lang w:val="en-US" w:eastAsia="zh-CN"/>
          </w:rPr>
          <w:t>2.2-1</w:t>
        </w:r>
        <w:r>
          <w:t xml:space="preserve"> Beam switch and beam ping-pong rates</w:t>
        </w:r>
      </w:ins>
    </w:p>
    <w:p w14:paraId="51925F64" w14:textId="77777777" w:rsidR="006B67A9" w:rsidRDefault="006B67A9" w:rsidP="006B67A9">
      <w:pPr>
        <w:rPr>
          <w:ins w:id="902" w:author="Nokia Networks" w:date="2022-01-27T17:53:00Z"/>
        </w:rPr>
      </w:pPr>
      <w:ins w:id="903" w:author="Nokia Networks" w:date="2022-01-27T17:53:00Z">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ins>
    </w:p>
    <w:p w14:paraId="77626321" w14:textId="77777777" w:rsidR="006B67A9" w:rsidRDefault="006B67A9" w:rsidP="006B67A9">
      <w:pPr>
        <w:pStyle w:val="TF"/>
        <w:rPr>
          <w:ins w:id="904" w:author="Nokia Networks" w:date="2022-01-27T17:53:00Z"/>
        </w:rPr>
      </w:pPr>
      <w:ins w:id="905" w:author="Nokia Networks" w:date="2022-01-27T17:53:00Z">
        <w:r>
          <w:rPr>
            <w:noProof/>
          </w:rPr>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481E718" w14:textId="77777777" w:rsidR="006B67A9" w:rsidRDefault="006B67A9" w:rsidP="006B67A9">
      <w:pPr>
        <w:pStyle w:val="TF"/>
        <w:rPr>
          <w:ins w:id="906" w:author="Nokia Networks" w:date="2022-01-27T17:53:00Z"/>
        </w:rPr>
      </w:pPr>
      <w:ins w:id="907" w:author="Nokia Networks" w:date="2022-01-27T17:53:00Z">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ins>
    </w:p>
    <w:p w14:paraId="568B522B" w14:textId="77777777" w:rsidR="006B67A9" w:rsidRDefault="006B67A9" w:rsidP="006B67A9">
      <w:pPr>
        <w:rPr>
          <w:ins w:id="908" w:author="Nokia Networks" w:date="2022-01-27T17:53:00Z"/>
        </w:rPr>
      </w:pPr>
      <w:ins w:id="909" w:author="Nokia Networks" w:date="2022-01-27T17:53:00Z">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ins>
    </w:p>
    <w:p w14:paraId="39DC1C47" w14:textId="77777777" w:rsidR="006B67A9" w:rsidRDefault="006B67A9" w:rsidP="006B67A9">
      <w:pPr>
        <w:pStyle w:val="TF"/>
        <w:rPr>
          <w:ins w:id="910" w:author="Nokia Networks" w:date="2022-01-27T17:53:00Z"/>
        </w:rPr>
      </w:pPr>
      <w:ins w:id="911" w:author="Nokia Networks" w:date="2022-01-27T17:53:00Z">
        <w:r>
          <w:rPr>
            <w:noProof/>
          </w:rPr>
          <w:lastRenderedPageBreak/>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C35B5C5" w14:textId="77777777" w:rsidR="006B67A9" w:rsidRPr="00A653EA" w:rsidRDefault="006B67A9" w:rsidP="006B67A9">
      <w:pPr>
        <w:pStyle w:val="TF"/>
        <w:rPr>
          <w:ins w:id="912" w:author="Nokia Networks" w:date="2022-01-27T17:53:00Z"/>
        </w:rPr>
      </w:pPr>
      <w:ins w:id="913" w:author="Nokia Networks" w:date="2022-01-27T17:53:00Z">
        <w:r>
          <w:t xml:space="preserve">Figure </w:t>
        </w:r>
        <w:r w:rsidRPr="00D35120">
          <w:rPr>
            <w:rFonts w:eastAsia="SimSun"/>
            <w:lang w:val="en-US" w:eastAsia="zh-CN"/>
          </w:rPr>
          <w:t>6.3.4.1.</w:t>
        </w:r>
        <w:r>
          <w:rPr>
            <w:rFonts w:eastAsia="SimSun"/>
            <w:lang w:val="en-US" w:eastAsia="zh-CN"/>
          </w:rPr>
          <w:t>2.2-3</w:t>
        </w:r>
        <w:r>
          <w:t xml:space="preserve"> Beam failure indication rate</w:t>
        </w:r>
      </w:ins>
    </w:p>
    <w:p w14:paraId="438B2893" w14:textId="77777777" w:rsidR="006B67A9" w:rsidRPr="00A653EA" w:rsidRDefault="006B67A9" w:rsidP="006B67A9">
      <w:pPr>
        <w:rPr>
          <w:ins w:id="914" w:author="Nokia Networks" w:date="2022-01-27T17:53:00Z"/>
        </w:rPr>
      </w:pPr>
      <w:ins w:id="915" w:author="Nokia Networks" w:date="2022-01-27T17:53:00Z">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ins>
    </w:p>
    <w:p w14:paraId="4CA0595B" w14:textId="77777777" w:rsidR="006B67A9" w:rsidRDefault="006B67A9" w:rsidP="006B67A9">
      <w:pPr>
        <w:pStyle w:val="TF"/>
        <w:rPr>
          <w:ins w:id="916" w:author="Nokia Networks" w:date="2022-01-27T17:53:00Z"/>
        </w:rPr>
      </w:pPr>
      <w:ins w:id="917" w:author="Nokia Networks" w:date="2022-01-27T17:53:00Z">
        <w:r>
          <w:rPr>
            <w:noProof/>
          </w:rPr>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ins>
    </w:p>
    <w:p w14:paraId="3E90DC9D" w14:textId="77777777" w:rsidR="006B67A9" w:rsidRDefault="006B67A9" w:rsidP="006B67A9">
      <w:pPr>
        <w:pStyle w:val="TF"/>
        <w:rPr>
          <w:ins w:id="918" w:author="Nokia Networks" w:date="2022-01-27T17:53:00Z"/>
        </w:rPr>
      </w:pPr>
      <w:ins w:id="919" w:author="Nokia Networks" w:date="2022-01-27T17:53:00Z">
        <w:r>
          <w:t xml:space="preserve">Figure </w:t>
        </w:r>
        <w:r w:rsidRPr="00D35120">
          <w:rPr>
            <w:rFonts w:eastAsia="SimSun"/>
            <w:lang w:val="en-US" w:eastAsia="zh-CN"/>
          </w:rPr>
          <w:t>6.3.4.1.</w:t>
        </w:r>
        <w:r>
          <w:rPr>
            <w:rFonts w:eastAsia="SimSun"/>
            <w:lang w:val="en-US" w:eastAsia="zh-CN"/>
          </w:rPr>
          <w:t>2.2-4</w:t>
        </w:r>
        <w:r>
          <w:t xml:space="preserve"> SINR distributions</w:t>
        </w:r>
      </w:ins>
    </w:p>
    <w:p w14:paraId="566C43BB" w14:textId="77777777" w:rsidR="006B67A9" w:rsidRDefault="006B67A9" w:rsidP="006B67A9">
      <w:pPr>
        <w:pStyle w:val="Heading6"/>
        <w:rPr>
          <w:ins w:id="920" w:author="Nokia Networks" w:date="2022-01-27T17:53:00Z"/>
          <w:rFonts w:eastAsia="SimSun"/>
          <w:lang w:val="en-US" w:eastAsia="zh-CN"/>
        </w:rPr>
      </w:pPr>
      <w:ins w:id="921" w:author="Nokia Networks" w:date="2022-01-27T17:53:00Z">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ins>
    </w:p>
    <w:p w14:paraId="126F4ED4" w14:textId="77777777" w:rsidR="006B67A9" w:rsidRPr="00891440" w:rsidRDefault="006B67A9" w:rsidP="006B67A9">
      <w:pPr>
        <w:rPr>
          <w:ins w:id="922" w:author="Nokia Networks" w:date="2022-01-27T17:53:00Z"/>
          <w:rFonts w:eastAsia="SimSun"/>
          <w:lang w:val="en-US" w:eastAsia="zh-CN"/>
        </w:rPr>
      </w:pPr>
      <w:ins w:id="923" w:author="Nokia Networks" w:date="2022-01-27T17:53:00Z">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ins>
    </w:p>
    <w:p w14:paraId="532FD216" w14:textId="77777777" w:rsidR="006B67A9" w:rsidRDefault="006B67A9" w:rsidP="006B67A9">
      <w:pPr>
        <w:pStyle w:val="TF"/>
        <w:rPr>
          <w:ins w:id="924" w:author="Nokia Networks" w:date="2022-01-27T17:53:00Z"/>
        </w:rPr>
      </w:pPr>
      <w:ins w:id="925" w:author="Nokia Networks" w:date="2022-01-27T17:53:00Z">
        <w:r>
          <w:rPr>
            <w:rFonts w:eastAsia="SimSun"/>
            <w:noProof/>
            <w:lang w:val="en-US" w:eastAsia="zh-CN"/>
          </w:rPr>
          <w:lastRenderedPageBreak/>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C9B833C" w14:textId="77777777" w:rsidR="006B67A9" w:rsidRDefault="006B67A9" w:rsidP="006B67A9">
      <w:pPr>
        <w:pStyle w:val="TF"/>
        <w:rPr>
          <w:ins w:id="926" w:author="Nokia Networks" w:date="2022-01-27T17:53:00Z"/>
        </w:rPr>
      </w:pPr>
      <w:ins w:id="927" w:author="Nokia Networks" w:date="2022-01-27T17:53:00Z">
        <w:r>
          <w:t>Figure 6.3.4.1.2.3-1 Handover and ping-pong handover rates</w:t>
        </w:r>
      </w:ins>
    </w:p>
    <w:p w14:paraId="25068E8F" w14:textId="77777777" w:rsidR="006B67A9" w:rsidRDefault="006B67A9" w:rsidP="006B67A9">
      <w:pPr>
        <w:rPr>
          <w:ins w:id="928" w:author="Nokia Networks" w:date="2022-01-27T17:53:00Z"/>
        </w:rPr>
      </w:pPr>
      <w:ins w:id="929" w:author="Nokia Networks" w:date="2022-01-27T17:53:00Z">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ins>
    </w:p>
    <w:p w14:paraId="0797BDDF" w14:textId="77777777" w:rsidR="006B67A9" w:rsidRDefault="006B67A9" w:rsidP="006B67A9">
      <w:pPr>
        <w:pStyle w:val="TF"/>
        <w:rPr>
          <w:ins w:id="930" w:author="Nokia Networks" w:date="2022-01-27T17:53:00Z"/>
        </w:rPr>
      </w:pPr>
      <w:ins w:id="931" w:author="Nokia Networks" w:date="2022-01-27T17:53:00Z">
        <w:r>
          <w:rPr>
            <w:rFonts w:eastAsia="SimSun"/>
            <w:noProof/>
            <w:lang w:val="en-US" w:eastAsia="zh-CN"/>
          </w:rPr>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35BD725" w14:textId="77777777" w:rsidR="006B67A9" w:rsidRDefault="006B67A9" w:rsidP="006B67A9">
      <w:pPr>
        <w:pStyle w:val="TF"/>
        <w:rPr>
          <w:ins w:id="932" w:author="Nokia Networks" w:date="2022-01-27T17:53:00Z"/>
          <w:rFonts w:eastAsia="SimSun"/>
        </w:rPr>
      </w:pPr>
      <w:ins w:id="933" w:author="Nokia Networks" w:date="2022-01-27T17:53:00Z">
        <w:r>
          <w:t xml:space="preserve">Figure 6.3.4.1.2.3-2 </w:t>
        </w:r>
        <w:r w:rsidRPr="002974A4">
          <w:t>Time-of-stay in cell</w:t>
        </w:r>
      </w:ins>
    </w:p>
    <w:p w14:paraId="55599D0D" w14:textId="77777777" w:rsidR="006B67A9" w:rsidRPr="009B62AF" w:rsidRDefault="006B67A9" w:rsidP="006B67A9">
      <w:pPr>
        <w:rPr>
          <w:ins w:id="934" w:author="Nokia Networks" w:date="2022-01-27T17:53:00Z"/>
          <w:rFonts w:eastAsia="SimSun"/>
          <w:lang w:val="en-US" w:eastAsia="zh-CN"/>
        </w:rPr>
      </w:pPr>
      <w:ins w:id="935" w:author="Nokia Networks" w:date="2022-01-27T17:53:00Z">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ins>
    </w:p>
    <w:p w14:paraId="69EAEA2A" w14:textId="77777777" w:rsidR="006B67A9" w:rsidRDefault="006B67A9" w:rsidP="006B67A9">
      <w:pPr>
        <w:pStyle w:val="TF"/>
        <w:rPr>
          <w:ins w:id="936" w:author="Nokia Networks" w:date="2022-01-27T17:53:00Z"/>
        </w:rPr>
      </w:pPr>
      <w:ins w:id="937" w:author="Nokia Networks" w:date="2022-01-27T17:53:00Z">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1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426436B" w14:textId="77777777" w:rsidR="006B67A9" w:rsidRDefault="006B67A9" w:rsidP="006B67A9">
      <w:pPr>
        <w:pStyle w:val="TF"/>
        <w:rPr>
          <w:ins w:id="938" w:author="Nokia Networks" w:date="2022-01-27T17:53:00Z"/>
        </w:rPr>
      </w:pPr>
      <w:ins w:id="939" w:author="Nokia Networks" w:date="2022-01-27T17:53:00Z">
        <w:r>
          <w:lastRenderedPageBreak/>
          <w:t>Figure 6.3.4.1.2.3-3 Time-of-outage per call and time-of-outage duration due to low SINR</w:t>
        </w:r>
      </w:ins>
    </w:p>
    <w:p w14:paraId="7AF54ADE" w14:textId="77777777" w:rsidR="006B67A9" w:rsidRDefault="006B67A9" w:rsidP="006B67A9">
      <w:pPr>
        <w:rPr>
          <w:ins w:id="940" w:author="Nokia Networks" w:date="2022-01-27T17:53:00Z"/>
        </w:rPr>
      </w:pPr>
      <w:ins w:id="941" w:author="Nokia Networks" w:date="2022-01-27T17:53:00Z">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ins>
    </w:p>
    <w:p w14:paraId="2F460F2D" w14:textId="77777777" w:rsidR="006B67A9" w:rsidRDefault="006B67A9" w:rsidP="006B67A9">
      <w:pPr>
        <w:pStyle w:val="TF"/>
        <w:rPr>
          <w:ins w:id="942" w:author="Nokia Networks" w:date="2022-01-27T17:53:00Z"/>
        </w:rPr>
      </w:pPr>
      <w:ins w:id="943" w:author="Nokia Networks" w:date="2022-01-27T17:53:00Z">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DC0F3CF" w14:textId="77777777" w:rsidR="006B67A9" w:rsidRDefault="006B67A9" w:rsidP="006B67A9">
      <w:pPr>
        <w:pStyle w:val="TF"/>
        <w:rPr>
          <w:ins w:id="944" w:author="Nokia Networks" w:date="2022-01-27T17:53:00Z"/>
          <w:rFonts w:eastAsia="SimSun"/>
        </w:rPr>
      </w:pPr>
      <w:ins w:id="945" w:author="Nokia Networks" w:date="2022-01-27T17:53:00Z">
        <w:r>
          <w:t>Figure 6.3.4.1.2.3-4 Mobility failure rate</w:t>
        </w:r>
      </w:ins>
    </w:p>
    <w:p w14:paraId="5E562A75" w14:textId="77777777" w:rsidR="006B67A9" w:rsidRPr="00ED528D" w:rsidRDefault="006B67A9" w:rsidP="006B67A9">
      <w:pPr>
        <w:rPr>
          <w:ins w:id="946" w:author="Nokia Networks" w:date="2022-01-27T17:53:00Z"/>
        </w:rPr>
      </w:pPr>
      <w:ins w:id="947" w:author="Nokia Networks" w:date="2022-01-27T17:53:00Z">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ins>
    </w:p>
    <w:p w14:paraId="2AA7B7AD" w14:textId="77777777" w:rsidR="006B67A9" w:rsidRPr="00520BE1" w:rsidRDefault="006B67A9" w:rsidP="006B67A9">
      <w:pPr>
        <w:rPr>
          <w:ins w:id="948" w:author="Nokia Networks" w:date="2022-01-27T17:53:00Z"/>
          <w:rFonts w:eastAsia="SimSun"/>
          <w:lang w:eastAsia="zh-CN"/>
        </w:rPr>
      </w:pPr>
    </w:p>
    <w:p w14:paraId="7F3E3445" w14:textId="77777777" w:rsidR="006B67A9" w:rsidRDefault="006B67A9" w:rsidP="006B67A9">
      <w:pPr>
        <w:pStyle w:val="TF"/>
        <w:rPr>
          <w:ins w:id="949" w:author="Nokia Networks" w:date="2022-01-27T17:53:00Z"/>
        </w:rPr>
      </w:pPr>
      <w:ins w:id="950" w:author="Nokia Networks" w:date="2022-01-27T17:53:00Z">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ins>
    </w:p>
    <w:p w14:paraId="106845C3" w14:textId="77777777" w:rsidR="006B67A9" w:rsidRDefault="006B67A9" w:rsidP="006B67A9">
      <w:pPr>
        <w:pStyle w:val="TF"/>
        <w:rPr>
          <w:ins w:id="951" w:author="Nokia Networks" w:date="2022-01-27T17:53:00Z"/>
        </w:rPr>
      </w:pPr>
      <w:ins w:id="952" w:author="Nokia Networks" w:date="2022-01-27T17:53:00Z">
        <w:r>
          <w:t>Figure 6.3.4.1.2.3-5 SINR distributions</w:t>
        </w:r>
      </w:ins>
    </w:p>
    <w:p w14:paraId="0B4905B6" w14:textId="77777777" w:rsidR="006B67A9" w:rsidRDefault="006B67A9" w:rsidP="006B67A9">
      <w:pPr>
        <w:pStyle w:val="Heading6"/>
        <w:rPr>
          <w:ins w:id="953" w:author="Nokia Networks" w:date="2022-01-27T17:53:00Z"/>
          <w:rFonts w:eastAsia="SimSun"/>
          <w:lang w:val="en-US" w:eastAsia="zh-CN"/>
        </w:rPr>
      </w:pPr>
      <w:ins w:id="954" w:author="Nokia Networks" w:date="2022-01-27T17:53:00Z">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ins>
    </w:p>
    <w:p w14:paraId="0B6CCF9E" w14:textId="77777777" w:rsidR="006B67A9" w:rsidRPr="005145B7" w:rsidRDefault="006B67A9" w:rsidP="006B67A9">
      <w:pPr>
        <w:rPr>
          <w:ins w:id="955" w:author="Nokia Networks" w:date="2022-01-27T17:53:00Z"/>
          <w:rFonts w:eastAsia="SimSun"/>
          <w:lang w:val="en-US" w:eastAsia="zh-CN"/>
        </w:rPr>
      </w:pPr>
      <w:ins w:id="956" w:author="Nokia Networks" w:date="2022-01-27T17:53:00Z">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ins>
    </w:p>
    <w:p w14:paraId="68659239" w14:textId="77777777" w:rsidR="006B67A9" w:rsidRDefault="006B67A9" w:rsidP="006B67A9">
      <w:pPr>
        <w:pStyle w:val="TF"/>
        <w:rPr>
          <w:ins w:id="957" w:author="Nokia Networks" w:date="2022-01-27T17:53:00Z"/>
        </w:rPr>
      </w:pPr>
      <w:ins w:id="958" w:author="Nokia Networks" w:date="2022-01-27T17:53:00Z">
        <w:r>
          <w:rPr>
            <w:rFonts w:eastAsia="SimSun"/>
            <w:noProof/>
            <w:lang w:val="en-US" w:eastAsia="zh-CN"/>
          </w:rPr>
          <w:lastRenderedPageBreak/>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BA78CE5" w14:textId="77777777" w:rsidR="006B67A9" w:rsidRDefault="006B67A9" w:rsidP="006B67A9">
      <w:pPr>
        <w:pStyle w:val="TF"/>
        <w:rPr>
          <w:ins w:id="959" w:author="Nokia Networks" w:date="2022-01-27T17:53:00Z"/>
        </w:rPr>
      </w:pPr>
      <w:ins w:id="960" w:author="Nokia Networks" w:date="2022-01-27T17:53:00Z">
        <w:r>
          <w:t xml:space="preserve">Figure 6.3.4.1.2.4-1 </w:t>
        </w:r>
        <w:r w:rsidRPr="0048022A">
          <w:t>Beam switch and beam ping-pong rates</w:t>
        </w:r>
      </w:ins>
    </w:p>
    <w:p w14:paraId="05D4EE28" w14:textId="77777777" w:rsidR="006B67A9" w:rsidRDefault="006B67A9" w:rsidP="006B67A9">
      <w:pPr>
        <w:rPr>
          <w:ins w:id="961" w:author="Nokia Networks" w:date="2022-01-27T17:53:00Z"/>
        </w:rPr>
      </w:pPr>
      <w:ins w:id="962" w:author="Nokia Networks" w:date="2022-01-27T17:53:00Z">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ins>
    </w:p>
    <w:p w14:paraId="54C13A83" w14:textId="77777777" w:rsidR="006B67A9" w:rsidRDefault="006B67A9" w:rsidP="006B67A9">
      <w:pPr>
        <w:pStyle w:val="TF"/>
        <w:rPr>
          <w:ins w:id="963" w:author="Nokia Networks" w:date="2022-01-27T17:53:00Z"/>
        </w:rPr>
      </w:pPr>
      <w:ins w:id="964" w:author="Nokia Networks" w:date="2022-01-27T17:53:00Z">
        <w:r>
          <w:rPr>
            <w:noProof/>
          </w:rPr>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3EEA675" w14:textId="77777777" w:rsidR="006B67A9" w:rsidRDefault="006B67A9" w:rsidP="006B67A9">
      <w:pPr>
        <w:pStyle w:val="TF"/>
        <w:rPr>
          <w:ins w:id="965" w:author="Nokia Networks" w:date="2022-01-27T17:53:00Z"/>
        </w:rPr>
      </w:pPr>
      <w:ins w:id="966" w:author="Nokia Networks" w:date="2022-01-27T17:53:00Z">
        <w:r>
          <w:t xml:space="preserve">Figure 6.3.4.1.2.4-2 </w:t>
        </w:r>
        <w:r w:rsidRPr="002F4E5A">
          <w:t>Time-of-outage per call and time-of-outage duration due to low SINR</w:t>
        </w:r>
      </w:ins>
    </w:p>
    <w:p w14:paraId="45749B70" w14:textId="77777777" w:rsidR="006B67A9" w:rsidRDefault="006B67A9" w:rsidP="006B67A9">
      <w:pPr>
        <w:rPr>
          <w:ins w:id="967" w:author="Nokia Networks" w:date="2022-01-27T17:53:00Z"/>
        </w:rPr>
      </w:pPr>
      <w:ins w:id="968" w:author="Nokia Networks" w:date="2022-01-27T17:53:00Z">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ins>
    </w:p>
    <w:p w14:paraId="257BF5B9" w14:textId="77777777" w:rsidR="006B67A9" w:rsidRDefault="006B67A9" w:rsidP="006B67A9">
      <w:pPr>
        <w:pStyle w:val="TF"/>
        <w:rPr>
          <w:ins w:id="969" w:author="Nokia Networks" w:date="2022-01-27T17:53:00Z"/>
        </w:rPr>
      </w:pPr>
      <w:ins w:id="970" w:author="Nokia Networks" w:date="2022-01-27T17:53:00Z">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F8E927A" w14:textId="77777777" w:rsidR="006B67A9" w:rsidRPr="001F65BB" w:rsidRDefault="006B67A9" w:rsidP="006B67A9">
      <w:pPr>
        <w:pStyle w:val="TF"/>
        <w:rPr>
          <w:ins w:id="971" w:author="Nokia Networks" w:date="2022-01-27T17:53:00Z"/>
        </w:rPr>
      </w:pPr>
      <w:ins w:id="972" w:author="Nokia Networks" w:date="2022-01-27T17:53:00Z">
        <w:r>
          <w:lastRenderedPageBreak/>
          <w:t xml:space="preserve">Figure 6.3.4.1.2.4-3 </w:t>
        </w:r>
        <w:r w:rsidRPr="00167CA6">
          <w:t>Beam failure indication rate</w:t>
        </w:r>
      </w:ins>
    </w:p>
    <w:p w14:paraId="3B9604BF" w14:textId="77777777" w:rsidR="006B67A9" w:rsidRPr="001F65BB" w:rsidRDefault="006B67A9" w:rsidP="006B67A9">
      <w:pPr>
        <w:rPr>
          <w:ins w:id="973" w:author="Nokia Networks" w:date="2022-01-27T17:53:00Z"/>
        </w:rPr>
      </w:pPr>
      <w:ins w:id="974" w:author="Nokia Networks" w:date="2022-01-27T17:53:00Z">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ins>
    </w:p>
    <w:p w14:paraId="0540F698" w14:textId="77777777" w:rsidR="006B67A9" w:rsidRDefault="006B67A9" w:rsidP="006B67A9">
      <w:pPr>
        <w:pStyle w:val="TF"/>
        <w:rPr>
          <w:ins w:id="975" w:author="Nokia Networks" w:date="2022-01-27T17:53:00Z"/>
        </w:rPr>
      </w:pPr>
      <w:ins w:id="976" w:author="Nokia Networks" w:date="2022-01-27T17:53:00Z">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ins>
    </w:p>
    <w:p w14:paraId="2840EB94" w14:textId="77777777" w:rsidR="006B67A9" w:rsidRDefault="006B67A9" w:rsidP="006B67A9">
      <w:pPr>
        <w:pStyle w:val="TF"/>
        <w:rPr>
          <w:ins w:id="977" w:author="Nokia Networks" w:date="2022-01-27T17:53:00Z"/>
        </w:rPr>
      </w:pPr>
      <w:ins w:id="978" w:author="Nokia Networks" w:date="2022-01-27T17:53:00Z">
        <w:r>
          <w:t>Figure 6.3.4.1.2.4-4 SINR distributions</w:t>
        </w:r>
      </w:ins>
    </w:p>
    <w:p w14:paraId="5D9A55BF" w14:textId="77777777" w:rsidR="006B67A9" w:rsidRDefault="006B67A9" w:rsidP="006B67A9">
      <w:pPr>
        <w:pStyle w:val="Heading6"/>
        <w:rPr>
          <w:ins w:id="979" w:author="Nokia Networks" w:date="2022-01-27T17:53:00Z"/>
          <w:rFonts w:eastAsia="SimSun"/>
          <w:lang w:val="en-US" w:eastAsia="zh-CN"/>
        </w:rPr>
      </w:pPr>
      <w:ins w:id="980" w:author="Nokia Networks" w:date="2022-01-27T17:53:00Z">
        <w:r w:rsidRPr="00D35120">
          <w:rPr>
            <w:rFonts w:eastAsia="SimSun"/>
            <w:lang w:val="en-US" w:eastAsia="zh-CN"/>
          </w:rPr>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ins>
    </w:p>
    <w:p w14:paraId="04D85715" w14:textId="77777777" w:rsidR="006B67A9" w:rsidRPr="00EB1877" w:rsidRDefault="006B67A9" w:rsidP="006B67A9">
      <w:pPr>
        <w:rPr>
          <w:ins w:id="981" w:author="Nokia Networks" w:date="2022-01-27T17:53:00Z"/>
          <w:rFonts w:eastAsia="SimSun"/>
          <w:lang w:val="en-US" w:eastAsia="zh-CN"/>
        </w:rPr>
      </w:pPr>
      <w:ins w:id="982" w:author="Nokia Networks" w:date="2022-01-27T17:53:00Z">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ins>
    </w:p>
    <w:p w14:paraId="7A917A2C" w14:textId="77777777" w:rsidR="006B67A9" w:rsidRDefault="006B67A9" w:rsidP="006B67A9">
      <w:pPr>
        <w:pStyle w:val="TF"/>
        <w:rPr>
          <w:ins w:id="983" w:author="Nokia Networks" w:date="2022-01-27T17:53:00Z"/>
        </w:rPr>
      </w:pPr>
      <w:ins w:id="984" w:author="Nokia Networks" w:date="2022-01-27T17:53:00Z">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3A08D701" w14:textId="77777777" w:rsidR="006B67A9" w:rsidRDefault="006B67A9" w:rsidP="006B67A9">
      <w:pPr>
        <w:pStyle w:val="TF"/>
        <w:rPr>
          <w:ins w:id="985" w:author="Nokia Networks" w:date="2022-01-27T17:53:00Z"/>
        </w:rPr>
      </w:pPr>
      <w:ins w:id="986" w:author="Nokia Networks" w:date="2022-01-27T17:53:00Z">
        <w:r>
          <w:t xml:space="preserve">Figure 6.3.4.1.2.5-1 </w:t>
        </w:r>
        <w:r w:rsidRPr="00EC2E10">
          <w:t>Handover and ping-pong handover rates</w:t>
        </w:r>
      </w:ins>
    </w:p>
    <w:p w14:paraId="002D264C" w14:textId="77777777" w:rsidR="006B67A9" w:rsidRDefault="006B67A9" w:rsidP="006B67A9">
      <w:pPr>
        <w:rPr>
          <w:ins w:id="987" w:author="Nokia Networks" w:date="2022-01-27T17:53:00Z"/>
        </w:rPr>
      </w:pPr>
      <w:ins w:id="988" w:author="Nokia Networks" w:date="2022-01-27T17:53:00Z">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ins>
    </w:p>
    <w:p w14:paraId="5F22D86C" w14:textId="77777777" w:rsidR="006B67A9" w:rsidRDefault="006B67A9" w:rsidP="006B67A9">
      <w:pPr>
        <w:pStyle w:val="TF"/>
        <w:rPr>
          <w:ins w:id="989" w:author="Nokia Networks" w:date="2022-01-27T17:53:00Z"/>
        </w:rPr>
      </w:pPr>
      <w:ins w:id="990" w:author="Nokia Networks" w:date="2022-01-27T17:53:00Z">
        <w:r>
          <w:rPr>
            <w:rFonts w:eastAsia="SimSun"/>
            <w:noProof/>
            <w:lang w:val="en-US" w:eastAsia="zh-CN"/>
          </w:rPr>
          <w:lastRenderedPageBreak/>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56D58485" w14:textId="77777777" w:rsidR="006B67A9" w:rsidRDefault="006B67A9" w:rsidP="006B67A9">
      <w:pPr>
        <w:pStyle w:val="TF"/>
        <w:rPr>
          <w:ins w:id="991" w:author="Nokia Networks" w:date="2022-01-27T17:53:00Z"/>
        </w:rPr>
      </w:pPr>
      <w:ins w:id="992" w:author="Nokia Networks" w:date="2022-01-27T17:53:00Z">
        <w:r>
          <w:t xml:space="preserve">Figure 6.3.4.1.2.5-2 </w:t>
        </w:r>
        <w:r w:rsidRPr="006A23B9">
          <w:t>Time-of-stay in cell</w:t>
        </w:r>
      </w:ins>
    </w:p>
    <w:p w14:paraId="5849D003" w14:textId="77777777" w:rsidR="006B67A9" w:rsidRDefault="006B67A9" w:rsidP="006B67A9">
      <w:pPr>
        <w:rPr>
          <w:ins w:id="993" w:author="Nokia Networks" w:date="2022-01-27T17:53:00Z"/>
        </w:rPr>
      </w:pPr>
      <w:ins w:id="994" w:author="Nokia Networks" w:date="2022-01-27T17:53:00Z">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ins>
    </w:p>
    <w:p w14:paraId="22BDD9EF" w14:textId="77777777" w:rsidR="006B67A9" w:rsidRDefault="006B67A9" w:rsidP="006B67A9">
      <w:pPr>
        <w:pStyle w:val="TF"/>
        <w:rPr>
          <w:ins w:id="995" w:author="Nokia Networks" w:date="2022-01-27T17:53:00Z"/>
        </w:rPr>
      </w:pPr>
      <w:ins w:id="996" w:author="Nokia Networks" w:date="2022-01-27T17:53:00Z">
        <w:r>
          <w:rPr>
            <w:rFonts w:eastAsia="SimSun"/>
            <w:noProof/>
          </w:rPr>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2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85E6D4E" w14:textId="77777777" w:rsidR="006B67A9" w:rsidRDefault="006B67A9" w:rsidP="006B67A9">
      <w:pPr>
        <w:pStyle w:val="TF"/>
        <w:rPr>
          <w:ins w:id="997" w:author="Nokia Networks" w:date="2022-01-27T17:53:00Z"/>
        </w:rPr>
      </w:pPr>
      <w:ins w:id="998" w:author="Nokia Networks" w:date="2022-01-27T17:53:00Z">
        <w:r>
          <w:t xml:space="preserve">Figure 6.3.4.1.2.5-3 </w:t>
        </w:r>
        <w:r w:rsidRPr="001E276E">
          <w:t>Time-of-outage per call and time-of-outage duration due to low SINR</w:t>
        </w:r>
      </w:ins>
    </w:p>
    <w:p w14:paraId="09942E1E" w14:textId="77777777" w:rsidR="006B67A9" w:rsidRDefault="006B67A9" w:rsidP="006B67A9">
      <w:pPr>
        <w:rPr>
          <w:ins w:id="999" w:author="Nokia Networks" w:date="2022-01-27T17:53:00Z"/>
        </w:rPr>
      </w:pPr>
      <w:ins w:id="1000" w:author="Nokia Networks" w:date="2022-01-27T17:53:00Z">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ins>
    </w:p>
    <w:p w14:paraId="14B9F424" w14:textId="77777777" w:rsidR="006B67A9" w:rsidRDefault="006B67A9" w:rsidP="006B67A9">
      <w:pPr>
        <w:pStyle w:val="TF"/>
        <w:rPr>
          <w:ins w:id="1001" w:author="Nokia Networks" w:date="2022-01-27T17:53:00Z"/>
        </w:rPr>
      </w:pPr>
      <w:ins w:id="1002" w:author="Nokia Networks" w:date="2022-01-27T17:53:00Z">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3CD7C83E" w14:textId="77777777" w:rsidR="006B67A9" w:rsidRDefault="006B67A9" w:rsidP="006B67A9">
      <w:pPr>
        <w:pStyle w:val="TF"/>
        <w:rPr>
          <w:ins w:id="1003" w:author="Nokia Networks" w:date="2022-01-27T17:53:00Z"/>
        </w:rPr>
      </w:pPr>
      <w:ins w:id="1004" w:author="Nokia Networks" w:date="2022-01-27T17:53:00Z">
        <w:r>
          <w:lastRenderedPageBreak/>
          <w:t>Figure 6.3.4.1.2.5-4 Mobility failure rate</w:t>
        </w:r>
      </w:ins>
    </w:p>
    <w:p w14:paraId="3D29D115" w14:textId="77777777" w:rsidR="006B67A9" w:rsidRPr="00ED528D" w:rsidRDefault="006B67A9" w:rsidP="006B67A9">
      <w:pPr>
        <w:rPr>
          <w:ins w:id="1005" w:author="Nokia Networks" w:date="2022-01-27T17:53:00Z"/>
        </w:rPr>
      </w:pPr>
      <w:ins w:id="1006" w:author="Nokia Networks" w:date="2022-01-27T17:53:00Z">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ins>
    </w:p>
    <w:p w14:paraId="0846F550" w14:textId="77777777" w:rsidR="006B67A9" w:rsidRDefault="006B67A9" w:rsidP="006B67A9">
      <w:pPr>
        <w:pStyle w:val="TF"/>
        <w:rPr>
          <w:ins w:id="1007" w:author="Nokia Networks" w:date="2022-01-27T17:53:00Z"/>
        </w:rPr>
      </w:pPr>
      <w:ins w:id="1008" w:author="Nokia Networks" w:date="2022-01-27T17:53:00Z">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ins>
    </w:p>
    <w:p w14:paraId="253DBA02" w14:textId="77777777" w:rsidR="006B67A9" w:rsidRDefault="006B67A9" w:rsidP="006B67A9">
      <w:pPr>
        <w:pStyle w:val="TF"/>
        <w:rPr>
          <w:ins w:id="1009" w:author="Nokia Networks" w:date="2022-01-27T17:53:00Z"/>
        </w:rPr>
      </w:pPr>
      <w:ins w:id="1010" w:author="Nokia Networks" w:date="2022-01-27T17:53:00Z">
        <w:r>
          <w:t>Figure 6.3.4.1.2.5-5 SINR distributions</w:t>
        </w:r>
      </w:ins>
    </w:p>
    <w:p w14:paraId="4C159E31" w14:textId="77777777" w:rsidR="006B67A9" w:rsidRDefault="006B67A9" w:rsidP="006B67A9">
      <w:pPr>
        <w:pStyle w:val="Heading6"/>
        <w:rPr>
          <w:ins w:id="1011" w:author="Nokia Networks" w:date="2022-01-27T17:53:00Z"/>
          <w:rFonts w:eastAsia="SimSun"/>
          <w:lang w:val="en-US" w:eastAsia="zh-CN"/>
        </w:rPr>
      </w:pPr>
      <w:ins w:id="1012" w:author="Nokia Networks" w:date="2022-01-27T17:53:00Z">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ins>
    </w:p>
    <w:p w14:paraId="746291DE" w14:textId="77777777" w:rsidR="006B67A9" w:rsidRPr="005145B7" w:rsidRDefault="006B67A9" w:rsidP="006B67A9">
      <w:pPr>
        <w:rPr>
          <w:ins w:id="1013" w:author="Nokia Networks" w:date="2022-01-27T17:53:00Z"/>
          <w:rFonts w:eastAsia="SimSun"/>
          <w:lang w:val="en-US" w:eastAsia="zh-CN"/>
        </w:rPr>
      </w:pPr>
      <w:ins w:id="1014" w:author="Nokia Networks" w:date="2022-01-27T17:53:00Z">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ins>
    </w:p>
    <w:p w14:paraId="0482EA36" w14:textId="77777777" w:rsidR="006B67A9" w:rsidRDefault="006B67A9" w:rsidP="006B67A9">
      <w:pPr>
        <w:pStyle w:val="TF"/>
        <w:rPr>
          <w:ins w:id="1015" w:author="Nokia Networks" w:date="2022-01-27T17:53:00Z"/>
        </w:rPr>
      </w:pPr>
      <w:ins w:id="1016" w:author="Nokia Networks" w:date="2022-01-27T17:53:00Z">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D5FD723" w14:textId="77777777" w:rsidR="006B67A9" w:rsidRDefault="006B67A9" w:rsidP="006B67A9">
      <w:pPr>
        <w:pStyle w:val="TF"/>
        <w:rPr>
          <w:ins w:id="1017" w:author="Nokia Networks" w:date="2022-01-27T17:53:00Z"/>
        </w:rPr>
      </w:pPr>
      <w:ins w:id="1018" w:author="Nokia Networks" w:date="2022-01-27T17:53:00Z">
        <w:r>
          <w:t xml:space="preserve">Figure 6.3.4.1.2.6-1 </w:t>
        </w:r>
        <w:r w:rsidRPr="00130C1D">
          <w:t>Beam switch and beam ping-pong rates</w:t>
        </w:r>
      </w:ins>
    </w:p>
    <w:p w14:paraId="50CD120F" w14:textId="77777777" w:rsidR="006B67A9" w:rsidRDefault="006B67A9" w:rsidP="006B67A9">
      <w:pPr>
        <w:rPr>
          <w:ins w:id="1019" w:author="Nokia Networks" w:date="2022-01-27T17:53:00Z"/>
        </w:rPr>
      </w:pPr>
      <w:ins w:id="1020" w:author="Nokia Networks" w:date="2022-01-27T17:53:00Z">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ins>
    </w:p>
    <w:p w14:paraId="663ABA10" w14:textId="77777777" w:rsidR="006B67A9" w:rsidRDefault="006B67A9" w:rsidP="006B67A9">
      <w:pPr>
        <w:pStyle w:val="TF"/>
        <w:rPr>
          <w:ins w:id="1021" w:author="Nokia Networks" w:date="2022-01-27T17:53:00Z"/>
        </w:rPr>
      </w:pPr>
      <w:ins w:id="1022" w:author="Nokia Networks" w:date="2022-01-27T17:53:00Z">
        <w:r>
          <w:rPr>
            <w:rFonts w:eastAsia="SimSun"/>
            <w:noProof/>
            <w:lang w:val="en-US" w:eastAsia="zh-CN"/>
          </w:rPr>
          <w:lastRenderedPageBreak/>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600F83D" w14:textId="77777777" w:rsidR="006B67A9" w:rsidRDefault="006B67A9" w:rsidP="006B67A9">
      <w:pPr>
        <w:pStyle w:val="TF"/>
        <w:rPr>
          <w:ins w:id="1023" w:author="Nokia Networks" w:date="2022-01-27T17:53:00Z"/>
        </w:rPr>
      </w:pPr>
      <w:ins w:id="1024" w:author="Nokia Networks" w:date="2022-01-27T17:53:00Z">
        <w:r>
          <w:t xml:space="preserve">Figure 6.3.4.1.2.6-2 </w:t>
        </w:r>
        <w:r w:rsidRPr="005A4FC1">
          <w:t>Time-of-outage per call and time-of-outage duration due to low SINR</w:t>
        </w:r>
      </w:ins>
    </w:p>
    <w:p w14:paraId="1E4022BD" w14:textId="77777777" w:rsidR="006B67A9" w:rsidRDefault="006B67A9" w:rsidP="006B67A9">
      <w:pPr>
        <w:rPr>
          <w:ins w:id="1025" w:author="Nokia Networks" w:date="2022-01-27T17:53:00Z"/>
        </w:rPr>
      </w:pPr>
      <w:ins w:id="1026" w:author="Nokia Networks" w:date="2022-01-27T17:53:00Z">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ins>
    </w:p>
    <w:p w14:paraId="1D8179C4" w14:textId="77777777" w:rsidR="006B67A9" w:rsidRDefault="006B67A9" w:rsidP="006B67A9">
      <w:pPr>
        <w:pStyle w:val="TF"/>
        <w:rPr>
          <w:ins w:id="1027" w:author="Nokia Networks" w:date="2022-01-27T17:53:00Z"/>
        </w:rPr>
      </w:pPr>
      <w:ins w:id="1028" w:author="Nokia Networks" w:date="2022-01-27T17:53:00Z">
        <w:r>
          <w:rPr>
            <w:rFonts w:eastAsia="SimSun"/>
            <w:noProof/>
            <w:lang w:val="en-US" w:eastAsia="zh-CN"/>
          </w:rPr>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0B290429" w14:textId="77777777" w:rsidR="006B67A9" w:rsidRDefault="006B67A9" w:rsidP="006B67A9">
      <w:pPr>
        <w:pStyle w:val="TF"/>
        <w:rPr>
          <w:ins w:id="1029" w:author="Nokia Networks" w:date="2022-01-27T17:53:00Z"/>
          <w:rFonts w:eastAsia="SimSun"/>
        </w:rPr>
      </w:pPr>
      <w:ins w:id="1030" w:author="Nokia Networks" w:date="2022-01-27T17:53:00Z">
        <w:r>
          <w:t xml:space="preserve">Figure 6.3.4.1.2.6-3 </w:t>
        </w:r>
        <w:r w:rsidRPr="009D58BB">
          <w:t>Beam failure indication rate</w:t>
        </w:r>
      </w:ins>
    </w:p>
    <w:p w14:paraId="3F9155F6" w14:textId="77777777" w:rsidR="006B67A9" w:rsidRPr="001F65BB" w:rsidRDefault="006B67A9" w:rsidP="006B67A9">
      <w:pPr>
        <w:rPr>
          <w:ins w:id="1031" w:author="Nokia Networks" w:date="2022-01-27T17:53:00Z"/>
        </w:rPr>
      </w:pPr>
      <w:ins w:id="1032" w:author="Nokia Networks" w:date="2022-01-27T17:53:00Z">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ins>
    </w:p>
    <w:p w14:paraId="459B99A1" w14:textId="77777777" w:rsidR="006B67A9" w:rsidRPr="00520BE1" w:rsidRDefault="006B67A9" w:rsidP="006B67A9">
      <w:pPr>
        <w:rPr>
          <w:ins w:id="1033" w:author="Nokia Networks" w:date="2022-01-27T17:53:00Z"/>
          <w:rFonts w:eastAsia="SimSun"/>
          <w:lang w:eastAsia="zh-CN"/>
        </w:rPr>
      </w:pPr>
    </w:p>
    <w:p w14:paraId="7D619877" w14:textId="77777777" w:rsidR="006B67A9" w:rsidRDefault="006B67A9" w:rsidP="006B67A9">
      <w:pPr>
        <w:pStyle w:val="TF"/>
        <w:rPr>
          <w:ins w:id="1034" w:author="Nokia Networks" w:date="2022-01-27T17:53:00Z"/>
        </w:rPr>
      </w:pPr>
      <w:ins w:id="1035" w:author="Nokia Networks" w:date="2022-01-27T17:53:00Z">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ins>
    </w:p>
    <w:p w14:paraId="24230B69" w14:textId="77777777" w:rsidR="006B67A9" w:rsidRDefault="006B67A9" w:rsidP="006B67A9">
      <w:pPr>
        <w:pStyle w:val="TF"/>
        <w:rPr>
          <w:ins w:id="1036" w:author="Nokia Networks" w:date="2022-01-27T17:53:00Z"/>
        </w:rPr>
      </w:pPr>
      <w:ins w:id="1037" w:author="Nokia Networks" w:date="2022-01-27T17:53:00Z">
        <w:r>
          <w:lastRenderedPageBreak/>
          <w:t>Figure 6.3.4.1.2.6-4 SINR distributions</w:t>
        </w:r>
      </w:ins>
    </w:p>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1038" w:name="_Toc56171190"/>
      <w:r w:rsidRPr="006C4BC1">
        <w:t>6.</w:t>
      </w:r>
      <w:r>
        <w:t>3</w:t>
      </w:r>
      <w:r w:rsidRPr="006C4BC1">
        <w:t>.</w:t>
      </w:r>
      <w:r w:rsidR="0075682C">
        <w:t>5</w:t>
      </w:r>
      <w:r w:rsidRPr="006C4BC1">
        <w:tab/>
      </w:r>
      <w:r w:rsidR="0075682C">
        <w:rPr>
          <w:rFonts w:eastAsia="SimSun"/>
          <w:lang w:eastAsia="zh-CN"/>
        </w:rPr>
        <w:t>Receive time difference</w:t>
      </w:r>
      <w:bookmarkEnd w:id="1038"/>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1039"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1039"/>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3C8A5A37"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ins w:id="1040" w:author="Nokia Networks" w:date="2022-01-28T13:37:00Z">
        <w:r w:rsidR="00A64CDF">
          <w:rPr>
            <w:rFonts w:eastAsia="SimSun"/>
            <w:lang w:eastAsia="zh-CN"/>
          </w:rPr>
          <w:t xml:space="preserve"> </w:t>
        </w:r>
        <w:r w:rsidR="00A64CDF" w:rsidRPr="00A64CDF">
          <w:rPr>
            <w:rFonts w:eastAsia="SimSun"/>
            <w:highlight w:val="yellow"/>
            <w:lang w:eastAsia="zh-CN"/>
            <w:rPrChange w:id="1041" w:author="Nokia Networks" w:date="2022-01-28T13:37:00Z">
              <w:rPr>
                <w:rFonts w:eastAsia="SimSun"/>
                <w:lang w:eastAsia="zh-CN"/>
              </w:rPr>
            </w:rPrChange>
          </w:rPr>
          <w:t>from Nokia</w:t>
        </w:r>
      </w:ins>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1042"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1042"/>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4BEE228D"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ins w:id="1043" w:author="Nokia Networks" w:date="2022-01-28T13:38:00Z">
        <w:r w:rsidR="00A64CDF">
          <w:rPr>
            <w:rFonts w:eastAsia="SimSun"/>
            <w:lang w:eastAsia="zh-CN"/>
          </w:rPr>
          <w:t xml:space="preserve"> </w:t>
        </w:r>
        <w:r w:rsidR="00A64CDF" w:rsidRPr="00A64CDF">
          <w:rPr>
            <w:rFonts w:eastAsia="SimSun"/>
            <w:highlight w:val="yellow"/>
            <w:lang w:eastAsia="zh-CN"/>
            <w:rPrChange w:id="1044" w:author="Nokia Networks" w:date="2022-01-28T13:38:00Z">
              <w:rPr>
                <w:rFonts w:eastAsia="SimSun"/>
                <w:lang w:eastAsia="zh-CN"/>
              </w:rPr>
            </w:rPrChange>
          </w:rPr>
          <w:t>from Nokia</w:t>
        </w:r>
      </w:ins>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A64CDF"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1045"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1045"/>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A64CDF"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A64CDF"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1046"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1046"/>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A64CDF"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1047"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1047"/>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A64CDF"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A64CDF"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A64CDF"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A64CDF"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A64CDF"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A64CDF"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A64CDF"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A64CDF"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A64CDF"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A64CDF"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A64CDF"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A64CDF"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A64CDF"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A64CDF"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A64CDF"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A64CDF"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163FF79D" w14:textId="77777777" w:rsidR="009A23FE" w:rsidRDefault="009A23FE" w:rsidP="0075682C">
      <w:pPr>
        <w:rPr>
          <w:rFonts w:eastAsia="SimSun"/>
          <w:lang w:val="en-US" w:eastAsia="zh-CN"/>
        </w:rPr>
      </w:pPr>
    </w:p>
    <w:p w14:paraId="03498F37" w14:textId="67358E19" w:rsidR="00FE4934" w:rsidRPr="001C79FD" w:rsidRDefault="002D05F0" w:rsidP="00FE4934">
      <w:pPr>
        <w:pStyle w:val="Heading1"/>
      </w:pPr>
      <w:bookmarkStart w:id="1048" w:name="_Toc55838130"/>
      <w:bookmarkStart w:id="1049" w:name="_Toc56171192"/>
      <w:r>
        <w:t>7</w:t>
      </w:r>
      <w:r w:rsidR="00FE4934" w:rsidRPr="001C79FD">
        <w:tab/>
      </w:r>
      <w:r w:rsidR="006C4BC1" w:rsidRPr="006C4BC1">
        <w:rPr>
          <w:lang w:val="en-US"/>
        </w:rPr>
        <w:t>Identified RAN4 requirements</w:t>
      </w:r>
      <w:bookmarkEnd w:id="1048"/>
      <w:bookmarkEnd w:id="1049"/>
    </w:p>
    <w:p w14:paraId="060174C3" w14:textId="1A3A3C01" w:rsidR="005155C4" w:rsidRDefault="002D05F0" w:rsidP="00D84D27">
      <w:pPr>
        <w:pStyle w:val="Heading2"/>
        <w:rPr>
          <w:rFonts w:eastAsia="SimSun"/>
          <w:lang w:eastAsia="zh-CN"/>
        </w:rPr>
      </w:pPr>
      <w:bookmarkStart w:id="1050" w:name="_Toc55838131"/>
      <w:bookmarkStart w:id="1051" w:name="_Toc56171193"/>
      <w:r>
        <w:t>7</w:t>
      </w:r>
      <w:r w:rsidR="000309D1" w:rsidRPr="001C79FD">
        <w:t>.1</w:t>
      </w:r>
      <w:r w:rsidR="000309D1" w:rsidRPr="001C79FD">
        <w:tab/>
      </w:r>
      <w:r>
        <w:t>CP</w:t>
      </w:r>
      <w:r w:rsidR="005155C4">
        <w:rPr>
          <w:rFonts w:eastAsia="SimSun"/>
          <w:lang w:eastAsia="zh-CN"/>
        </w:rPr>
        <w:t xml:space="preserve">E RF core requirements </w:t>
      </w:r>
      <w:bookmarkEnd w:id="1050"/>
      <w:bookmarkEnd w:id="1051"/>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lastRenderedPageBreak/>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Default="00BA15DB" w:rsidP="00D22F8E">
            <w:pPr>
              <w:pStyle w:val="TAH"/>
              <w:rPr>
                <w:rFonts w:ascii="Times New Roman" w:hAnsi="Times New Roman"/>
              </w:rPr>
            </w:pPr>
            <w:r>
              <w:rPr>
                <w:rFonts w:ascii="Times New Roman" w:hAnsi="Times New Roman"/>
              </w:rPr>
              <w:t>UE Power class</w:t>
            </w:r>
          </w:p>
        </w:tc>
        <w:tc>
          <w:tcPr>
            <w:tcW w:w="4765" w:type="dxa"/>
            <w:tcMar>
              <w:top w:w="0" w:type="dxa"/>
              <w:left w:w="108" w:type="dxa"/>
              <w:bottom w:w="0" w:type="dxa"/>
              <w:right w:w="108" w:type="dxa"/>
            </w:tcMar>
          </w:tcPr>
          <w:p w14:paraId="69463710" w14:textId="77777777" w:rsidR="00BA15DB" w:rsidRDefault="00BA15DB" w:rsidP="00D22F8E">
            <w:pPr>
              <w:pStyle w:val="TAH"/>
              <w:rPr>
                <w:rFonts w:ascii="Times New Roman" w:hAnsi="Times New Roman"/>
              </w:rPr>
            </w:pPr>
            <w:r>
              <w:rPr>
                <w:rFonts w:ascii="Times New Roman" w:hAnsi="Times New Roman"/>
              </w:rPr>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Default="00BA15DB" w:rsidP="00D22F8E">
            <w:pPr>
              <w:pStyle w:val="TAC"/>
              <w:rPr>
                <w:rFonts w:ascii="Times New Roman" w:hAnsi="Times New Roman"/>
              </w:rPr>
            </w:pPr>
            <w:r>
              <w:rPr>
                <w:rFonts w:ascii="Times New Roman" w:hAnsi="Times New Roman"/>
              </w:rPr>
              <w:t>1</w:t>
            </w:r>
          </w:p>
        </w:tc>
        <w:tc>
          <w:tcPr>
            <w:tcW w:w="4765" w:type="dxa"/>
            <w:tcMar>
              <w:top w:w="0" w:type="dxa"/>
              <w:left w:w="108" w:type="dxa"/>
              <w:bottom w:w="0" w:type="dxa"/>
              <w:right w:w="108" w:type="dxa"/>
            </w:tcMar>
          </w:tcPr>
          <w:p w14:paraId="21DA7533"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Default="00BA15DB" w:rsidP="00D22F8E">
            <w:pPr>
              <w:pStyle w:val="TAC"/>
              <w:rPr>
                <w:rFonts w:ascii="Times New Roman" w:hAnsi="Times New Roman"/>
              </w:rPr>
            </w:pPr>
            <w:r>
              <w:rPr>
                <w:rFonts w:ascii="Times New Roman" w:hAnsi="Times New Roman"/>
              </w:rPr>
              <w:t>2</w:t>
            </w:r>
          </w:p>
        </w:tc>
        <w:tc>
          <w:tcPr>
            <w:tcW w:w="4765" w:type="dxa"/>
            <w:tcMar>
              <w:top w:w="0" w:type="dxa"/>
              <w:left w:w="108" w:type="dxa"/>
              <w:bottom w:w="0" w:type="dxa"/>
              <w:right w:w="108" w:type="dxa"/>
            </w:tcMar>
          </w:tcPr>
          <w:p w14:paraId="20AD078F" w14:textId="77777777" w:rsidR="00BA15DB" w:rsidRDefault="00BA15DB" w:rsidP="00D22F8E">
            <w:pPr>
              <w:pStyle w:val="TAC"/>
              <w:rPr>
                <w:rFonts w:ascii="Times New Roman" w:hAnsi="Times New Roman"/>
              </w:rPr>
            </w:pPr>
            <w:r>
              <w:rPr>
                <w:rFonts w:ascii="Times New Roman" w:hAnsi="Times New Roman"/>
              </w:rPr>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Default="00BA15DB" w:rsidP="00D22F8E">
            <w:pPr>
              <w:pStyle w:val="TAC"/>
              <w:rPr>
                <w:rFonts w:ascii="Times New Roman" w:hAnsi="Times New Roman"/>
              </w:rPr>
            </w:pPr>
            <w:r>
              <w:rPr>
                <w:rFonts w:ascii="Times New Roman" w:hAnsi="Times New Roman"/>
              </w:rPr>
              <w:t>3</w:t>
            </w:r>
          </w:p>
        </w:tc>
        <w:tc>
          <w:tcPr>
            <w:tcW w:w="4765" w:type="dxa"/>
            <w:tcMar>
              <w:top w:w="0" w:type="dxa"/>
              <w:left w:w="108" w:type="dxa"/>
              <w:bottom w:w="0" w:type="dxa"/>
              <w:right w:w="108" w:type="dxa"/>
            </w:tcMar>
          </w:tcPr>
          <w:p w14:paraId="036D4DDE" w14:textId="77777777" w:rsidR="00BA15DB" w:rsidRDefault="00BA15DB" w:rsidP="00D22F8E">
            <w:pPr>
              <w:pStyle w:val="TAC"/>
              <w:rPr>
                <w:rFonts w:ascii="Times New Roman" w:hAnsi="Times New Roman"/>
              </w:rPr>
            </w:pPr>
            <w:r>
              <w:rPr>
                <w:rFonts w:ascii="Times New Roman" w:hAnsi="Times New Roman"/>
              </w:rPr>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Default="00BA15DB" w:rsidP="00D22F8E">
            <w:pPr>
              <w:pStyle w:val="TAC"/>
              <w:rPr>
                <w:rFonts w:ascii="Times New Roman" w:hAnsi="Times New Roman"/>
              </w:rPr>
            </w:pPr>
            <w:r>
              <w:rPr>
                <w:rFonts w:ascii="Times New Roman" w:hAnsi="Times New Roman"/>
              </w:rPr>
              <w:t>4</w:t>
            </w:r>
          </w:p>
        </w:tc>
        <w:tc>
          <w:tcPr>
            <w:tcW w:w="4765" w:type="dxa"/>
            <w:tcMar>
              <w:top w:w="0" w:type="dxa"/>
              <w:left w:w="108" w:type="dxa"/>
              <w:bottom w:w="0" w:type="dxa"/>
              <w:right w:w="108" w:type="dxa"/>
            </w:tcMar>
          </w:tcPr>
          <w:p w14:paraId="2262E1FA" w14:textId="77777777" w:rsidR="00BA15DB" w:rsidRPr="00A012C4" w:rsidRDefault="00BA15DB" w:rsidP="00D22F8E">
            <w:pPr>
              <w:pStyle w:val="TAC"/>
              <w:rPr>
                <w:rFonts w:ascii="Times New Roman" w:hAnsi="Times New Roman"/>
              </w:rPr>
            </w:pPr>
            <w:r w:rsidRPr="00A012C4">
              <w:rPr>
                <w:rFonts w:ascii="Times New Roman" w:hAnsi="Times New Roman"/>
              </w:rPr>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Default="00BA15DB" w:rsidP="00D22F8E">
            <w:pPr>
              <w:pStyle w:val="TAC"/>
              <w:rPr>
                <w:rFonts w:ascii="Times New Roman" w:hAnsi="Times New Roman"/>
              </w:rPr>
            </w:pPr>
            <w:r>
              <w:rPr>
                <w:rFonts w:ascii="Times New Roman" w:hAnsi="Times New Roman"/>
              </w:rPr>
              <w:t>5</w:t>
            </w:r>
          </w:p>
        </w:tc>
        <w:tc>
          <w:tcPr>
            <w:tcW w:w="4765" w:type="dxa"/>
            <w:tcMar>
              <w:top w:w="0" w:type="dxa"/>
              <w:left w:w="108" w:type="dxa"/>
              <w:bottom w:w="0" w:type="dxa"/>
              <w:right w:w="108" w:type="dxa"/>
            </w:tcMar>
          </w:tcPr>
          <w:p w14:paraId="42436D6C"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Default="00BA15DB" w:rsidP="00D22F8E">
            <w:pPr>
              <w:pStyle w:val="TAC"/>
              <w:rPr>
                <w:rFonts w:ascii="Times New Roman" w:hAnsi="Times New Roman"/>
                <w:color w:val="FF0000"/>
                <w:u w:val="single"/>
              </w:rPr>
            </w:pPr>
            <w:r>
              <w:rPr>
                <w:rFonts w:ascii="Times New Roman" w:hAnsi="Times New Roman"/>
                <w:color w:val="FF0000"/>
                <w:u w:val="single"/>
              </w:rPr>
              <w:t>6</w:t>
            </w:r>
          </w:p>
        </w:tc>
        <w:tc>
          <w:tcPr>
            <w:tcW w:w="4765" w:type="dxa"/>
            <w:tcMar>
              <w:top w:w="0" w:type="dxa"/>
              <w:left w:w="108" w:type="dxa"/>
              <w:bottom w:w="0" w:type="dxa"/>
              <w:right w:w="108" w:type="dxa"/>
            </w:tcMar>
          </w:tcPr>
          <w:p w14:paraId="5B5B8920" w14:textId="77777777" w:rsidR="00BA15DB" w:rsidRPr="00A012C4" w:rsidRDefault="00BA15DB" w:rsidP="00D22F8E">
            <w:pPr>
              <w:pStyle w:val="TAC"/>
              <w:rPr>
                <w:rFonts w:ascii="Times New Roman" w:hAnsi="Times New Roman"/>
                <w:color w:val="FF0000"/>
                <w:u w:val="single"/>
              </w:rPr>
            </w:pPr>
            <w:r w:rsidRPr="00A012C4">
              <w:rPr>
                <w:rFonts w:ascii="Times New Roman" w:hAnsi="Times New Roman"/>
                <w:color w:val="FF0000"/>
                <w:u w:val="single"/>
              </w:rPr>
              <w:t>High Speed Train Roof-Mounted UE</w:t>
            </w:r>
          </w:p>
        </w:tc>
      </w:tr>
    </w:tbl>
    <w:p w14:paraId="5C80DF44" w14:textId="77777777" w:rsidR="00BA15DB" w:rsidRDefault="00BA15DB" w:rsidP="00FD2D82">
      <w:pPr>
        <w:rPr>
          <w:lang w:eastAsia="zh-CN"/>
        </w:rPr>
      </w:pPr>
    </w:p>
    <w:p w14:paraId="0B092E47" w14:textId="12E83EC3"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347D8950" w14:textId="7F87D99A"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ins w:id="1052" w:author="Nokia Networks" w:date="2022-01-27T12:29:00Z"/>
          <w:lang w:eastAsia="zh-CN"/>
        </w:rPr>
      </w:pPr>
      <w:commentRangeStart w:id="1053"/>
      <w:ins w:id="1054" w:author="Nokia Networks" w:date="2022-01-27T12:29:00Z">
        <w:r w:rsidRPr="00B44B1E">
          <w:rPr>
            <w:lang w:eastAsia="zh-CN"/>
          </w:rPr>
          <w:t>RAN4</w:t>
        </w:r>
      </w:ins>
      <w:commentRangeEnd w:id="1053"/>
      <w:ins w:id="1055" w:author="Nokia Networks" w:date="2022-01-27T12:30:00Z">
        <w:r>
          <w:rPr>
            <w:rStyle w:val="CommentReference"/>
          </w:rPr>
          <w:commentReference w:id="1053"/>
        </w:r>
      </w:ins>
      <w:ins w:id="1056" w:author="Nokia Networks" w:date="2022-01-27T12:29:00Z">
        <w:r w:rsidRPr="00B44B1E">
          <w:rPr>
            <w:lang w:eastAsia="zh-CN"/>
          </w:rPr>
          <w:t xml:space="preserve">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ins>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ins w:id="1057" w:author="Nokia Networks" w:date="2022-01-27T12:35:00Z">
        <w:r w:rsidR="00B44B1E">
          <w:rPr>
            <w:lang w:eastAsia="zh-CN"/>
          </w:rPr>
          <w:t xml:space="preserve"> </w:t>
        </w:r>
      </w:ins>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802D99">
      <w:pPr>
        <w:pStyle w:val="B1"/>
        <w:ind w:left="85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48A1F7B1" w:rsidR="00802D99" w:rsidRDefault="00802D99" w:rsidP="00802D99">
      <w:pPr>
        <w:pStyle w:val="B1"/>
      </w:pPr>
      <w:r>
        <w:tab/>
        <w:t>-</w:t>
      </w:r>
      <w:r>
        <w:tab/>
      </w:r>
      <w:r w:rsidRPr="00802D99">
        <w:t>Option-1: absolute coordination system</w:t>
      </w:r>
    </w:p>
    <w:p w14:paraId="08A80DCE" w14:textId="51E92028" w:rsidR="00802D99" w:rsidRDefault="00802D99" w:rsidP="00802D99">
      <w:pPr>
        <w:pStyle w:val="B1"/>
      </w:pPr>
      <w:r>
        <w:tab/>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49425382" w:rsidR="00802D99" w:rsidRDefault="00802D99" w:rsidP="00802D99">
      <w:pPr>
        <w:pStyle w:val="B1"/>
      </w:pPr>
      <w:r>
        <w:tab/>
        <w:t>-</w:t>
      </w:r>
      <w:r>
        <w:tab/>
      </w:r>
      <w:r w:rsidRPr="00802D99">
        <w:t>Azimuth angle (i.e., phi) range to cover</w:t>
      </w:r>
      <w:r>
        <w:t>:</w:t>
      </w:r>
    </w:p>
    <w:p w14:paraId="108A897B" w14:textId="15BA974A" w:rsidR="00802D99" w:rsidRDefault="00802D99" w:rsidP="00802D99">
      <w:pPr>
        <w:pStyle w:val="B1"/>
      </w:pPr>
      <w:r>
        <w:tab/>
      </w:r>
      <w:r>
        <w:tab/>
        <w:t>-</w:t>
      </w:r>
      <w:r>
        <w:tab/>
      </w:r>
      <w:r w:rsidRPr="00802D99">
        <w:t>Option-1: [-45, +45] degree relative to absolute coordination system</w:t>
      </w:r>
    </w:p>
    <w:p w14:paraId="324AA2E3" w14:textId="07391F84" w:rsidR="00802D99" w:rsidRDefault="00802D99" w:rsidP="00802D99">
      <w:pPr>
        <w:pStyle w:val="B1"/>
      </w:pPr>
      <w:r>
        <w:lastRenderedPageBreak/>
        <w:tab/>
      </w:r>
      <w:r>
        <w:tab/>
        <w:t>-</w:t>
      </w:r>
      <w:r>
        <w:tab/>
      </w:r>
      <w:r w:rsidRPr="00802D99">
        <w:t>Option-2: [-25, +25] degree relative to UE declared boresight direction</w:t>
      </w:r>
    </w:p>
    <w:p w14:paraId="357AB643" w14:textId="139D27EF" w:rsidR="00802D99" w:rsidRDefault="00802D99" w:rsidP="00802D99">
      <w:pPr>
        <w:pStyle w:val="B1"/>
      </w:pPr>
      <w:r>
        <w:tab/>
      </w:r>
      <w:r>
        <w:tab/>
        <w:t>-</w:t>
      </w:r>
      <w:r>
        <w:tab/>
      </w:r>
      <w:r w:rsidRPr="00802D99">
        <w:t>Other options are not precluded</w:t>
      </w:r>
    </w:p>
    <w:p w14:paraId="0F11CAE0" w14:textId="3F41348C" w:rsidR="00802D99" w:rsidRDefault="00802D99" w:rsidP="00802D99">
      <w:pPr>
        <w:pStyle w:val="B1"/>
      </w:pPr>
      <w:r>
        <w:tab/>
        <w:t>-</w:t>
      </w:r>
      <w:r>
        <w:tab/>
      </w:r>
      <w:r w:rsidRPr="00802D99">
        <w:t>Elevation angle (i.e., theta) range to cover</w:t>
      </w:r>
      <w:r>
        <w:t>:</w:t>
      </w:r>
    </w:p>
    <w:p w14:paraId="4389C5D0" w14:textId="030D4F06" w:rsidR="00802D99" w:rsidRDefault="00802D99" w:rsidP="00802D99">
      <w:pPr>
        <w:pStyle w:val="B1"/>
      </w:pPr>
      <w:r>
        <w:tab/>
      </w:r>
      <w:r>
        <w:tab/>
        <w:t>-</w:t>
      </w:r>
      <w:r>
        <w:tab/>
      </w:r>
      <w:r w:rsidRPr="00802D99">
        <w:t>Option-1: [45, 90] degree relative to absolute coordination system</w:t>
      </w:r>
    </w:p>
    <w:p w14:paraId="309D519A" w14:textId="7203F4B7" w:rsidR="00802D99" w:rsidRPr="00802D99" w:rsidRDefault="00802D99" w:rsidP="00802D99">
      <w:pPr>
        <w:pStyle w:val="B1"/>
      </w:pPr>
      <w:r>
        <w:tab/>
      </w:r>
      <w:r>
        <w:tab/>
        <w:t>-</w:t>
      </w:r>
      <w:r>
        <w:tab/>
      </w:r>
      <w:r w:rsidRPr="00802D99">
        <w:t>Option-2: [-10, +10] degree relative to UE declared boresight direction</w:t>
      </w:r>
    </w:p>
    <w:p w14:paraId="3237320C" w14:textId="7BD9B3F9" w:rsidR="00B44B1E" w:rsidRDefault="00B44B1E" w:rsidP="00802D99">
      <w:pPr>
        <w:rPr>
          <w:ins w:id="1058" w:author="Nokia Networks" w:date="2022-01-27T12:38:00Z"/>
          <w:bCs/>
          <w:lang w:eastAsia="zh-CN"/>
        </w:rPr>
      </w:pPr>
      <w:commentRangeStart w:id="1059"/>
      <w:ins w:id="1060" w:author="Nokia Networks" w:date="2022-01-27T12:37:00Z">
        <w:r>
          <w:rPr>
            <w:bCs/>
            <w:lang w:eastAsia="zh-CN"/>
          </w:rPr>
          <w:t>Related</w:t>
        </w:r>
      </w:ins>
      <w:commentRangeEnd w:id="1059"/>
      <w:ins w:id="1061" w:author="Nokia Networks" w:date="2022-01-27T13:04:00Z">
        <w:r w:rsidR="00EE6322">
          <w:rPr>
            <w:rStyle w:val="CommentReference"/>
          </w:rPr>
          <w:commentReference w:id="1059"/>
        </w:r>
      </w:ins>
      <w:ins w:id="1062" w:author="Nokia Networks" w:date="2022-01-27T12:37:00Z">
        <w:r>
          <w:rPr>
            <w:bCs/>
            <w:lang w:eastAsia="zh-CN"/>
          </w:rPr>
          <w:t xml:space="preserve"> to s</w:t>
        </w:r>
        <w:r w:rsidRPr="00B44B1E">
          <w:rPr>
            <w:bCs/>
            <w:lang w:eastAsia="zh-CN"/>
          </w:rPr>
          <w:t>pherical coverage requirement – Coordination system</w:t>
        </w:r>
      </w:ins>
      <w:ins w:id="1063" w:author="Nokia Networks" w:date="2022-01-27T12:38:00Z">
        <w:r>
          <w:rPr>
            <w:bCs/>
            <w:lang w:eastAsia="zh-CN"/>
          </w:rPr>
          <w:t xml:space="preserve"> RAN4 agreed to </w:t>
        </w:r>
        <w:r w:rsidRPr="00E23149">
          <w:rPr>
            <w:bCs/>
            <w:lang w:eastAsia="zh-CN"/>
          </w:rPr>
          <w:t xml:space="preserve">use the absolution coordination system as well as </w:t>
        </w:r>
        <w:r w:rsidR="00E23149">
          <w:rPr>
            <w:bCs/>
            <w:lang w:eastAsia="zh-CN"/>
          </w:rPr>
          <w:t>the foll</w:t>
        </w:r>
      </w:ins>
      <w:ins w:id="1064" w:author="Nokia Networks" w:date="2022-01-27T12:39:00Z">
        <w:r w:rsidR="00E23149">
          <w:rPr>
            <w:bCs/>
            <w:lang w:eastAsia="zh-CN"/>
          </w:rPr>
          <w:t>owing</w:t>
        </w:r>
      </w:ins>
      <w:ins w:id="1065" w:author="Nokia Networks" w:date="2022-01-27T12:38:00Z">
        <w:r w:rsidRPr="00E23149">
          <w:rPr>
            <w:bCs/>
            <w:lang w:eastAsia="zh-CN"/>
          </w:rPr>
          <w:t xml:space="preserve"> as baseline</w:t>
        </w:r>
        <w:r w:rsidR="00E23149">
          <w:rPr>
            <w:bCs/>
            <w:lang w:eastAsia="zh-CN"/>
          </w:rPr>
          <w:t>:</w:t>
        </w:r>
      </w:ins>
    </w:p>
    <w:p w14:paraId="3499D45B" w14:textId="40F9033A" w:rsidR="00E23149" w:rsidRDefault="00E23149" w:rsidP="00802D99">
      <w:pPr>
        <w:rPr>
          <w:ins w:id="1066" w:author="Nokia Networks" w:date="2022-01-27T12:39:00Z"/>
          <w:rFonts w:eastAsia="MS Mincho"/>
        </w:rPr>
      </w:pPr>
      <w:ins w:id="1067" w:author="Nokia Networks" w:date="2022-01-27T12:38:00Z">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ins>
      <w:ins w:id="1068" w:author="Nokia Networks" w:date="2022-01-27T12:47:00Z">
        <w:r>
          <w:rPr>
            <w:rFonts w:eastAsia="MS Mincho"/>
          </w:rPr>
          <w:t>7.1-2</w:t>
        </w:r>
      </w:ins>
      <w:ins w:id="1069" w:author="Nokia Networks" w:date="2022-01-27T12:38:00Z">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ins>
      <w:ins w:id="1070" w:author="Nokia Networks" w:date="2022-01-27T12:48:00Z">
        <w:r>
          <w:rPr>
            <w:rFonts w:eastAsia="MS Mincho"/>
          </w:rPr>
          <w:t>7.1-3</w:t>
        </w:r>
      </w:ins>
      <w:ins w:id="1071" w:author="Nokia Networks" w:date="2022-01-27T12:38:00Z">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ins>
    </w:p>
    <w:p w14:paraId="4C098C82" w14:textId="1DDD901D" w:rsidR="00E23149" w:rsidRDefault="00E23149" w:rsidP="00E23149">
      <w:pPr>
        <w:pStyle w:val="TH"/>
        <w:rPr>
          <w:ins w:id="1072" w:author="Nokia Networks" w:date="2022-01-27T12:39:00Z"/>
          <w:lang w:val="en-US" w:eastAsia="zh-CN"/>
        </w:rPr>
      </w:pPr>
      <w:ins w:id="1073" w:author="Nokia Networks" w:date="2022-01-27T12:39:00Z">
        <w:r w:rsidRPr="00823D9C">
          <w:rPr>
            <w:rFonts w:eastAsia="SimSun"/>
            <w:lang w:val="en-US"/>
          </w:rPr>
          <w:t>Table 7.1-</w:t>
        </w:r>
      </w:ins>
      <w:ins w:id="1074" w:author="Nokia Networks" w:date="2022-01-27T12:40:00Z">
        <w:r>
          <w:rPr>
            <w:rFonts w:eastAsia="SimSun"/>
            <w:lang w:val="en-US"/>
          </w:rPr>
          <w:t>2</w:t>
        </w:r>
      </w:ins>
      <w:ins w:id="1075" w:author="Nokia Networks" w:date="2022-01-27T12:39:00Z">
        <w:r w:rsidRPr="00823D9C">
          <w:rPr>
            <w:rFonts w:eastAsia="SimSun"/>
            <w:lang w:val="en-US"/>
          </w:rPr>
          <w:t xml:space="preserve">: </w:t>
        </w:r>
        <w:r w:rsidRPr="00E23149">
          <w:rPr>
            <w:rFonts w:eastAsia="SimSun"/>
          </w:rPr>
          <w:t>UE spherical coverage for power class 6</w:t>
        </w:r>
        <w:r w:rsidRPr="00823D9C">
          <w:rPr>
            <w:rFonts w:eastAsia="SimSun"/>
            <w:lang w:val="en-US"/>
          </w:rPr>
          <w:t>.</w:t>
        </w:r>
      </w:ins>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ins w:id="1076" w:author="Nokia Networks" w:date="2022-01-27T12:39:00Z"/>
        </w:trPr>
        <w:tc>
          <w:tcPr>
            <w:tcW w:w="1939" w:type="dxa"/>
          </w:tcPr>
          <w:p w14:paraId="2560284D" w14:textId="77777777" w:rsidR="00E23149" w:rsidRDefault="00E23149" w:rsidP="007279C6">
            <w:pPr>
              <w:pStyle w:val="TAH"/>
              <w:rPr>
                <w:ins w:id="1077" w:author="Nokia Networks" w:date="2022-01-27T12:39:00Z"/>
                <w:lang w:val="en-US" w:eastAsia="zh-CN"/>
              </w:rPr>
            </w:pPr>
            <w:ins w:id="1078" w:author="Nokia Networks" w:date="2022-01-27T12:39:00Z">
              <w:r>
                <w:rPr>
                  <w:rFonts w:eastAsia="SimSun"/>
                  <w:lang w:val="en-US"/>
                </w:rPr>
                <w:t>Band</w:t>
              </w:r>
            </w:ins>
          </w:p>
        </w:tc>
        <w:tc>
          <w:tcPr>
            <w:tcW w:w="1600" w:type="dxa"/>
          </w:tcPr>
          <w:p w14:paraId="74F6D9FA" w14:textId="77777777" w:rsidR="00E23149" w:rsidRPr="000E49ED" w:rsidRDefault="00E23149" w:rsidP="007279C6">
            <w:pPr>
              <w:pStyle w:val="TAH"/>
              <w:rPr>
                <w:ins w:id="1079" w:author="Nokia Networks" w:date="2022-01-27T12:39:00Z"/>
                <w:szCs w:val="22"/>
                <w:lang w:val="en-US" w:eastAsia="zh-CN"/>
              </w:rPr>
            </w:pPr>
            <w:ins w:id="1080" w:author="Nokia Networks" w:date="2022-01-27T12:39:00Z">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ins>
          </w:p>
        </w:tc>
        <w:tc>
          <w:tcPr>
            <w:tcW w:w="2552" w:type="dxa"/>
          </w:tcPr>
          <w:p w14:paraId="3D153B04" w14:textId="77777777" w:rsidR="00E23149" w:rsidRPr="000E49ED" w:rsidRDefault="00E23149" w:rsidP="007279C6">
            <w:pPr>
              <w:pStyle w:val="TAH"/>
              <w:rPr>
                <w:ins w:id="1081" w:author="Nokia Networks" w:date="2022-01-27T12:39:00Z"/>
                <w:szCs w:val="22"/>
                <w:lang w:val="en-US" w:eastAsia="zh-CN"/>
              </w:rPr>
            </w:pPr>
            <w:ins w:id="1082" w:author="Nokia Networks" w:date="2022-01-27T12:39:00Z">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ins>
          </w:p>
        </w:tc>
      </w:tr>
      <w:tr w:rsidR="00E23149" w14:paraId="69DB3E94" w14:textId="77777777" w:rsidTr="007279C6">
        <w:trPr>
          <w:jc w:val="center"/>
          <w:ins w:id="1083" w:author="Nokia Networks" w:date="2022-01-27T12:39:00Z"/>
        </w:trPr>
        <w:tc>
          <w:tcPr>
            <w:tcW w:w="1939" w:type="dxa"/>
          </w:tcPr>
          <w:p w14:paraId="12B7C668" w14:textId="77777777" w:rsidR="00E23149" w:rsidRDefault="00E23149" w:rsidP="007279C6">
            <w:pPr>
              <w:pStyle w:val="TAC"/>
              <w:rPr>
                <w:ins w:id="1084" w:author="Nokia Networks" w:date="2022-01-27T12:39:00Z"/>
                <w:lang w:val="en-US" w:eastAsia="zh-CN"/>
              </w:rPr>
            </w:pPr>
            <w:ins w:id="1085" w:author="Nokia Networks" w:date="2022-01-27T12:39:00Z">
              <w:r>
                <w:rPr>
                  <w:rFonts w:eastAsia="SimSun"/>
                  <w:lang w:val="en-US"/>
                </w:rPr>
                <w:t>n257</w:t>
              </w:r>
            </w:ins>
          </w:p>
        </w:tc>
        <w:tc>
          <w:tcPr>
            <w:tcW w:w="1600" w:type="dxa"/>
          </w:tcPr>
          <w:p w14:paraId="2F4349D7" w14:textId="77777777" w:rsidR="00E23149" w:rsidRDefault="00E23149" w:rsidP="007279C6">
            <w:pPr>
              <w:pStyle w:val="TAC"/>
              <w:rPr>
                <w:ins w:id="1086" w:author="Nokia Networks" w:date="2022-01-27T12:39:00Z"/>
                <w:lang w:val="en-US" w:eastAsia="zh-CN"/>
              </w:rPr>
            </w:pPr>
            <w:ins w:id="1087" w:author="Nokia Networks" w:date="2022-01-27T12:39:00Z">
              <w:r>
                <w:rPr>
                  <w:lang w:val="en-US" w:eastAsia="zh-CN"/>
                </w:rPr>
                <w:t>0.7</w:t>
              </w:r>
            </w:ins>
          </w:p>
        </w:tc>
        <w:tc>
          <w:tcPr>
            <w:tcW w:w="2552" w:type="dxa"/>
          </w:tcPr>
          <w:p w14:paraId="43749093" w14:textId="77777777" w:rsidR="00E23149" w:rsidRDefault="00E23149" w:rsidP="007279C6">
            <w:pPr>
              <w:pStyle w:val="TAC"/>
              <w:rPr>
                <w:ins w:id="1088" w:author="Nokia Networks" w:date="2022-01-27T12:39:00Z"/>
                <w:lang w:val="en-US" w:eastAsia="zh-CN"/>
              </w:rPr>
            </w:pPr>
            <w:ins w:id="1089" w:author="Nokia Networks" w:date="2022-01-27T12:39:00Z">
              <w:r>
                <w:rPr>
                  <w:lang w:val="en-US" w:eastAsia="zh-CN"/>
                </w:rPr>
                <w:t>0.7</w:t>
              </w:r>
            </w:ins>
          </w:p>
        </w:tc>
      </w:tr>
      <w:tr w:rsidR="00E23149" w14:paraId="6FAD33FE" w14:textId="77777777" w:rsidTr="007279C6">
        <w:trPr>
          <w:jc w:val="center"/>
          <w:ins w:id="1090" w:author="Nokia Networks" w:date="2022-01-27T12:39:00Z"/>
        </w:trPr>
        <w:tc>
          <w:tcPr>
            <w:tcW w:w="1939" w:type="dxa"/>
          </w:tcPr>
          <w:p w14:paraId="1AFC922E" w14:textId="77777777" w:rsidR="00E23149" w:rsidRDefault="00E23149" w:rsidP="007279C6">
            <w:pPr>
              <w:pStyle w:val="TAC"/>
              <w:rPr>
                <w:ins w:id="1091" w:author="Nokia Networks" w:date="2022-01-27T12:39:00Z"/>
                <w:lang w:val="en-US" w:eastAsia="zh-CN"/>
              </w:rPr>
            </w:pPr>
            <w:ins w:id="1092" w:author="Nokia Networks" w:date="2022-01-27T12:39:00Z">
              <w:r>
                <w:rPr>
                  <w:rFonts w:eastAsia="SimSun"/>
                  <w:lang w:val="en-US"/>
                </w:rPr>
                <w:t>n258</w:t>
              </w:r>
            </w:ins>
          </w:p>
        </w:tc>
        <w:tc>
          <w:tcPr>
            <w:tcW w:w="1600" w:type="dxa"/>
          </w:tcPr>
          <w:p w14:paraId="66809D17" w14:textId="77777777" w:rsidR="00E23149" w:rsidRDefault="00E23149" w:rsidP="007279C6">
            <w:pPr>
              <w:pStyle w:val="TAC"/>
              <w:rPr>
                <w:ins w:id="1093" w:author="Nokia Networks" w:date="2022-01-27T12:39:00Z"/>
                <w:lang w:val="en-US" w:eastAsia="zh-CN"/>
              </w:rPr>
            </w:pPr>
            <w:ins w:id="1094" w:author="Nokia Networks" w:date="2022-01-27T12:39:00Z">
              <w:r>
                <w:rPr>
                  <w:lang w:val="en-US" w:eastAsia="zh-CN"/>
                </w:rPr>
                <w:t>0.7</w:t>
              </w:r>
            </w:ins>
          </w:p>
        </w:tc>
        <w:tc>
          <w:tcPr>
            <w:tcW w:w="2552" w:type="dxa"/>
          </w:tcPr>
          <w:p w14:paraId="6F1765E7" w14:textId="77777777" w:rsidR="00E23149" w:rsidRDefault="00E23149" w:rsidP="007279C6">
            <w:pPr>
              <w:pStyle w:val="TAC"/>
              <w:rPr>
                <w:ins w:id="1095" w:author="Nokia Networks" w:date="2022-01-27T12:39:00Z"/>
                <w:lang w:val="en-US" w:eastAsia="zh-CN"/>
              </w:rPr>
            </w:pPr>
            <w:ins w:id="1096" w:author="Nokia Networks" w:date="2022-01-27T12:39:00Z">
              <w:r>
                <w:rPr>
                  <w:lang w:val="en-US" w:eastAsia="zh-CN"/>
                </w:rPr>
                <w:t>0.7</w:t>
              </w:r>
            </w:ins>
          </w:p>
        </w:tc>
      </w:tr>
      <w:tr w:rsidR="00E23149" w14:paraId="75298E85" w14:textId="77777777" w:rsidTr="007279C6">
        <w:trPr>
          <w:jc w:val="center"/>
          <w:ins w:id="1097" w:author="Nokia Networks" w:date="2022-01-27T12:39:00Z"/>
        </w:trPr>
        <w:tc>
          <w:tcPr>
            <w:tcW w:w="1939" w:type="dxa"/>
          </w:tcPr>
          <w:p w14:paraId="62B098D3" w14:textId="77777777" w:rsidR="00E23149" w:rsidRDefault="00E23149" w:rsidP="007279C6">
            <w:pPr>
              <w:pStyle w:val="TAC"/>
              <w:rPr>
                <w:ins w:id="1098" w:author="Nokia Networks" w:date="2022-01-27T12:39:00Z"/>
                <w:lang w:val="en-US" w:eastAsia="zh-CN"/>
              </w:rPr>
            </w:pPr>
            <w:ins w:id="1099" w:author="Nokia Networks" w:date="2022-01-27T12:39:00Z">
              <w:r>
                <w:rPr>
                  <w:rFonts w:eastAsia="SimSun"/>
                  <w:lang w:val="en-US"/>
                </w:rPr>
                <w:t>n261</w:t>
              </w:r>
            </w:ins>
          </w:p>
        </w:tc>
        <w:tc>
          <w:tcPr>
            <w:tcW w:w="1600" w:type="dxa"/>
          </w:tcPr>
          <w:p w14:paraId="2BE3B2BE" w14:textId="77777777" w:rsidR="00E23149" w:rsidRDefault="00E23149" w:rsidP="007279C6">
            <w:pPr>
              <w:pStyle w:val="TAC"/>
              <w:rPr>
                <w:ins w:id="1100" w:author="Nokia Networks" w:date="2022-01-27T12:39:00Z"/>
                <w:lang w:val="en-US" w:eastAsia="zh-CN"/>
              </w:rPr>
            </w:pPr>
            <w:ins w:id="1101" w:author="Nokia Networks" w:date="2022-01-27T12:39:00Z">
              <w:r>
                <w:rPr>
                  <w:lang w:val="en-US" w:eastAsia="zh-CN"/>
                </w:rPr>
                <w:t>0.7</w:t>
              </w:r>
            </w:ins>
          </w:p>
        </w:tc>
        <w:tc>
          <w:tcPr>
            <w:tcW w:w="2552" w:type="dxa"/>
          </w:tcPr>
          <w:p w14:paraId="594CDF90" w14:textId="77777777" w:rsidR="00E23149" w:rsidRDefault="00E23149" w:rsidP="007279C6">
            <w:pPr>
              <w:pStyle w:val="TAC"/>
              <w:rPr>
                <w:ins w:id="1102" w:author="Nokia Networks" w:date="2022-01-27T12:39:00Z"/>
                <w:lang w:val="en-US" w:eastAsia="zh-CN"/>
              </w:rPr>
            </w:pPr>
            <w:ins w:id="1103" w:author="Nokia Networks" w:date="2022-01-27T12:39:00Z">
              <w:r>
                <w:rPr>
                  <w:lang w:val="en-US" w:eastAsia="zh-CN"/>
                </w:rPr>
                <w:t>0.7</w:t>
              </w:r>
            </w:ins>
          </w:p>
        </w:tc>
      </w:tr>
    </w:tbl>
    <w:p w14:paraId="186FEB49" w14:textId="77777777" w:rsidR="00E23149" w:rsidRPr="00B44B1E" w:rsidRDefault="00E23149" w:rsidP="00802D99">
      <w:pPr>
        <w:rPr>
          <w:ins w:id="1104" w:author="Nokia Networks" w:date="2022-01-27T12:37:00Z"/>
          <w:bCs/>
          <w:lang w:eastAsia="zh-CN"/>
        </w:rPr>
      </w:pPr>
    </w:p>
    <w:p w14:paraId="3676B720" w14:textId="0B250039" w:rsidR="000E49ED" w:rsidRDefault="000E49ED" w:rsidP="000E49ED">
      <w:pPr>
        <w:pStyle w:val="TH"/>
        <w:rPr>
          <w:ins w:id="1105" w:author="Nokia Networks" w:date="2022-01-27T12:48:00Z"/>
          <w:lang w:val="en-US" w:eastAsia="zh-CN"/>
        </w:rPr>
      </w:pPr>
      <w:ins w:id="1106" w:author="Nokia Networks" w:date="2022-01-27T12:48:00Z">
        <w:r w:rsidRPr="00823D9C">
          <w:rPr>
            <w:rFonts w:eastAsia="SimSun"/>
            <w:lang w:val="en-US"/>
          </w:rPr>
          <w:t>Table 7.1-</w:t>
        </w:r>
        <w:r>
          <w:rPr>
            <w:rFonts w:eastAsia="SimSun"/>
            <w:lang w:val="en-US"/>
          </w:rPr>
          <w:t>3</w:t>
        </w:r>
        <w:r w:rsidRPr="00823D9C">
          <w:rPr>
            <w:rFonts w:eastAsia="SimSun"/>
            <w:lang w:val="en-US"/>
          </w:rPr>
          <w:t xml:space="preserve">: </w:t>
        </w:r>
      </w:ins>
      <w:ins w:id="1107" w:author="Nokia Networks" w:date="2022-01-27T12:49:00Z">
        <w:r w:rsidRPr="000E49ED">
          <w:rPr>
            <w:rFonts w:eastAsia="SimSun"/>
          </w:rPr>
          <w:t>UE spherical coverage evaluation areas for power class 6</w:t>
        </w:r>
      </w:ins>
      <w:ins w:id="1108" w:author="Nokia Networks" w:date="2022-01-27T12:48:00Z">
        <w:r w:rsidRPr="00823D9C">
          <w:rPr>
            <w:rFonts w:eastAsia="SimSun"/>
            <w:lang w:val="en-US"/>
          </w:rPr>
          <w:t>.</w:t>
        </w:r>
      </w:ins>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ins w:id="1109" w:author="Nokia Networks" w:date="2022-01-27T12:48:00Z"/>
        </w:trPr>
        <w:tc>
          <w:tcPr>
            <w:tcW w:w="1939" w:type="dxa"/>
          </w:tcPr>
          <w:p w14:paraId="035C208B" w14:textId="61B308E9" w:rsidR="000E49ED" w:rsidRDefault="000E49ED" w:rsidP="000E49ED">
            <w:pPr>
              <w:pStyle w:val="TAH"/>
              <w:jc w:val="left"/>
              <w:rPr>
                <w:ins w:id="1110" w:author="Nokia Networks" w:date="2022-01-27T12:48:00Z"/>
                <w:lang w:val="en-US" w:eastAsia="zh-CN"/>
              </w:rPr>
            </w:pPr>
          </w:p>
        </w:tc>
        <w:tc>
          <w:tcPr>
            <w:tcW w:w="2025" w:type="dxa"/>
          </w:tcPr>
          <w:p w14:paraId="005926C7" w14:textId="13A878DC" w:rsidR="000E49ED" w:rsidRPr="000E49ED" w:rsidRDefault="000E49ED" w:rsidP="007279C6">
            <w:pPr>
              <w:pStyle w:val="TAH"/>
              <w:rPr>
                <w:ins w:id="1111" w:author="Nokia Networks" w:date="2022-01-27T12:48:00Z"/>
                <w:szCs w:val="22"/>
                <w:lang w:val="en-US" w:eastAsia="zh-CN"/>
              </w:rPr>
            </w:pPr>
            <w:ins w:id="1112" w:author="Nokia Networks" w:date="2022-01-27T12:51:00Z">
              <w:r w:rsidRPr="00D431E6">
                <w:rPr>
                  <w:rFonts w:cs="Arial"/>
                </w:rPr>
                <w:t>θ</w:t>
              </w:r>
              <w:r w:rsidRPr="00D431E6">
                <w:rPr>
                  <w:rFonts w:cs="Arial"/>
                  <w:szCs w:val="18"/>
                </w:rPr>
                <w:t xml:space="preserve"> range (degree)</w:t>
              </w:r>
            </w:ins>
          </w:p>
        </w:tc>
        <w:tc>
          <w:tcPr>
            <w:tcW w:w="2694" w:type="dxa"/>
          </w:tcPr>
          <w:p w14:paraId="77314F32" w14:textId="2C1B8796" w:rsidR="000E49ED" w:rsidRPr="000E49ED" w:rsidRDefault="000E49ED" w:rsidP="007279C6">
            <w:pPr>
              <w:pStyle w:val="TAH"/>
              <w:rPr>
                <w:ins w:id="1113" w:author="Nokia Networks" w:date="2022-01-27T12:48:00Z"/>
                <w:szCs w:val="22"/>
                <w:lang w:val="en-US" w:eastAsia="zh-CN"/>
              </w:rPr>
            </w:pPr>
            <w:ins w:id="1114" w:author="Nokia Networks" w:date="2022-01-27T12:51:00Z">
              <w:r w:rsidRPr="00D431E6">
                <w:rPr>
                  <w:rFonts w:cs="Arial"/>
                </w:rPr>
                <w:t>θ</w:t>
              </w:r>
              <w:r w:rsidRPr="00D431E6">
                <w:rPr>
                  <w:rFonts w:cs="Arial"/>
                  <w:szCs w:val="18"/>
                </w:rPr>
                <w:t xml:space="preserve"> range (degree)</w:t>
              </w:r>
            </w:ins>
          </w:p>
        </w:tc>
      </w:tr>
      <w:tr w:rsidR="000E49ED" w14:paraId="209BB43A" w14:textId="77777777" w:rsidTr="000E49ED">
        <w:trPr>
          <w:jc w:val="center"/>
          <w:ins w:id="1115" w:author="Nokia Networks" w:date="2022-01-27T12:48:00Z"/>
        </w:trPr>
        <w:tc>
          <w:tcPr>
            <w:tcW w:w="1939" w:type="dxa"/>
          </w:tcPr>
          <w:p w14:paraId="689B96AE" w14:textId="4AB92FA4" w:rsidR="000E49ED" w:rsidRDefault="000E49ED" w:rsidP="000E49ED">
            <w:pPr>
              <w:pStyle w:val="TAC"/>
              <w:rPr>
                <w:ins w:id="1116" w:author="Nokia Networks" w:date="2022-01-27T12:48:00Z"/>
                <w:lang w:val="en-US" w:eastAsia="zh-CN"/>
              </w:rPr>
            </w:pPr>
            <w:ins w:id="1117" w:author="Nokia Networks" w:date="2022-01-27T12:51:00Z">
              <w:r w:rsidRPr="00D431E6">
                <w:rPr>
                  <w:rFonts w:cs="Arial"/>
                  <w:szCs w:val="18"/>
                </w:rPr>
                <w:t>Area-1</w:t>
              </w:r>
            </w:ins>
          </w:p>
        </w:tc>
        <w:tc>
          <w:tcPr>
            <w:tcW w:w="2025" w:type="dxa"/>
            <w:vAlign w:val="center"/>
          </w:tcPr>
          <w:p w14:paraId="33F0711F" w14:textId="77F9D1B0" w:rsidR="000E49ED" w:rsidRDefault="000E49ED" w:rsidP="000E49ED">
            <w:pPr>
              <w:pStyle w:val="TAC"/>
              <w:rPr>
                <w:ins w:id="1118" w:author="Nokia Networks" w:date="2022-01-27T12:48:00Z"/>
                <w:lang w:val="en-US" w:eastAsia="zh-CN"/>
              </w:rPr>
            </w:pPr>
            <w:ins w:id="1119" w:author="Nokia Networks" w:date="2022-01-27T12:51:00Z">
              <w:r w:rsidRPr="002C6B19">
                <w:rPr>
                  <w:rFonts w:cs="Arial"/>
                  <w:szCs w:val="18"/>
                </w:rPr>
                <w:t>90 to (</w:t>
              </w:r>
              <w:r w:rsidRPr="00D431E6">
                <w:rPr>
                  <w:rFonts w:cs="Arial"/>
                  <w:szCs w:val="18"/>
                </w:rPr>
                <w:t>90-theta_elev)</w:t>
              </w:r>
            </w:ins>
          </w:p>
        </w:tc>
        <w:tc>
          <w:tcPr>
            <w:tcW w:w="2694" w:type="dxa"/>
          </w:tcPr>
          <w:p w14:paraId="2A3078EC" w14:textId="6351418B" w:rsidR="000E49ED" w:rsidRDefault="000E49ED" w:rsidP="000E49ED">
            <w:pPr>
              <w:pStyle w:val="TAC"/>
              <w:rPr>
                <w:ins w:id="1120" w:author="Nokia Networks" w:date="2022-01-27T12:48:00Z"/>
                <w:lang w:val="en-US" w:eastAsia="zh-CN"/>
              </w:rPr>
            </w:pPr>
            <w:ins w:id="1121" w:author="Nokia Networks" w:date="2022-01-27T12:51:00Z">
              <w:r w:rsidRPr="00276321">
                <w:rPr>
                  <w:rFonts w:cs="Arial"/>
                  <w:szCs w:val="18"/>
                </w:rPr>
                <w:t>-phi_az to + phi_az</w:t>
              </w:r>
            </w:ins>
          </w:p>
        </w:tc>
      </w:tr>
      <w:tr w:rsidR="000E49ED" w14:paraId="0099D91B" w14:textId="77777777" w:rsidTr="000E49ED">
        <w:trPr>
          <w:jc w:val="center"/>
          <w:ins w:id="1122" w:author="Nokia Networks" w:date="2022-01-27T12:48:00Z"/>
        </w:trPr>
        <w:tc>
          <w:tcPr>
            <w:tcW w:w="1939" w:type="dxa"/>
          </w:tcPr>
          <w:p w14:paraId="105DDB48" w14:textId="6F687797" w:rsidR="000E49ED" w:rsidRDefault="000E49ED" w:rsidP="000E49ED">
            <w:pPr>
              <w:pStyle w:val="TAC"/>
              <w:rPr>
                <w:ins w:id="1123" w:author="Nokia Networks" w:date="2022-01-27T12:48:00Z"/>
                <w:lang w:val="en-US" w:eastAsia="zh-CN"/>
              </w:rPr>
            </w:pPr>
            <w:ins w:id="1124" w:author="Nokia Networks" w:date="2022-01-27T12:51:00Z">
              <w:r w:rsidRPr="00D431E6">
                <w:rPr>
                  <w:rFonts w:cs="Arial"/>
                  <w:szCs w:val="18"/>
                </w:rPr>
                <w:t>Area-2</w:t>
              </w:r>
            </w:ins>
          </w:p>
        </w:tc>
        <w:tc>
          <w:tcPr>
            <w:tcW w:w="2025" w:type="dxa"/>
            <w:vAlign w:val="center"/>
          </w:tcPr>
          <w:p w14:paraId="7BB21432" w14:textId="1FB080B0" w:rsidR="000E49ED" w:rsidRDefault="000E49ED" w:rsidP="000E49ED">
            <w:pPr>
              <w:pStyle w:val="TAC"/>
              <w:rPr>
                <w:ins w:id="1125" w:author="Nokia Networks" w:date="2022-01-27T12:48:00Z"/>
                <w:lang w:val="en-US" w:eastAsia="zh-CN"/>
              </w:rPr>
            </w:pPr>
            <w:ins w:id="1126" w:author="Nokia Networks" w:date="2022-01-27T12:51:00Z">
              <w:r w:rsidRPr="00D431E6">
                <w:rPr>
                  <w:rFonts w:cs="Arial"/>
                  <w:szCs w:val="18"/>
                </w:rPr>
                <w:t>90 to (90-theta_elev)</w:t>
              </w:r>
            </w:ins>
          </w:p>
        </w:tc>
        <w:tc>
          <w:tcPr>
            <w:tcW w:w="2694" w:type="dxa"/>
          </w:tcPr>
          <w:p w14:paraId="79BDC775" w14:textId="78401821" w:rsidR="000E49ED" w:rsidRDefault="000E49ED" w:rsidP="000E49ED">
            <w:pPr>
              <w:pStyle w:val="TAC"/>
              <w:rPr>
                <w:ins w:id="1127" w:author="Nokia Networks" w:date="2022-01-27T12:48:00Z"/>
                <w:lang w:val="en-US" w:eastAsia="zh-CN"/>
              </w:rPr>
            </w:pPr>
            <w:ins w:id="1128" w:author="Nokia Networks" w:date="2022-01-27T12:51:00Z">
              <w:r w:rsidRPr="00276321">
                <w:rPr>
                  <w:rFonts w:cs="Arial"/>
                  <w:szCs w:val="18"/>
                </w:rPr>
                <w:t>180-phi_az to 180+ phi_az</w:t>
              </w:r>
            </w:ins>
          </w:p>
        </w:tc>
      </w:tr>
      <w:tr w:rsidR="000E49ED" w14:paraId="2D7A176D" w14:textId="77777777" w:rsidTr="007279C6">
        <w:trPr>
          <w:jc w:val="center"/>
          <w:ins w:id="1129" w:author="Nokia Networks" w:date="2022-01-27T12:48:00Z"/>
        </w:trPr>
        <w:tc>
          <w:tcPr>
            <w:tcW w:w="6658" w:type="dxa"/>
            <w:gridSpan w:val="3"/>
          </w:tcPr>
          <w:p w14:paraId="02941144" w14:textId="77777777" w:rsidR="000E49ED" w:rsidRPr="00276321" w:rsidRDefault="000E49ED" w:rsidP="000E49ED">
            <w:pPr>
              <w:spacing w:after="0"/>
              <w:rPr>
                <w:ins w:id="1130" w:author="Nokia Networks" w:date="2022-01-27T12:52:00Z"/>
                <w:rFonts w:ascii="Arial" w:hAnsi="Arial" w:cs="Arial"/>
                <w:sz w:val="18"/>
                <w:szCs w:val="18"/>
              </w:rPr>
            </w:pPr>
            <w:ins w:id="1131" w:author="Nokia Networks" w:date="2022-01-27T12:52:00Z">
              <w:r w:rsidRPr="00276321">
                <w:rPr>
                  <w:rFonts w:ascii="Arial" w:hAnsi="Arial" w:cs="Arial"/>
                  <w:sz w:val="18"/>
                  <w:szCs w:val="18"/>
                </w:rPr>
                <w:t>NOTE 1: When testing power class 6 UEs, DUT orientation can be determined according to the UE spherical coverage evaluation areas, not necessarily following default alignment in Figure J.1-2 or positioning guidelines in clause J.3.</w:t>
              </w:r>
            </w:ins>
          </w:p>
          <w:p w14:paraId="5C7FCA20" w14:textId="056712AE" w:rsidR="000E49ED" w:rsidRDefault="000E49ED" w:rsidP="000E49ED">
            <w:pPr>
              <w:pStyle w:val="TAC"/>
              <w:jc w:val="left"/>
              <w:rPr>
                <w:ins w:id="1132" w:author="Nokia Networks" w:date="2022-01-27T12:48:00Z"/>
                <w:lang w:val="en-US" w:eastAsia="zh-CN"/>
              </w:rPr>
            </w:pPr>
            <w:ins w:id="1133" w:author="Nokia Networks" w:date="2022-01-27T12:52:00Z">
              <w:r w:rsidRPr="00276321">
                <w:rPr>
                  <w:rFonts w:cs="Arial"/>
                  <w:sz w:val="20"/>
                </w:rPr>
                <w:t xml:space="preserve">NOTE 2: High speed train deployment is expected to be w.r.t. the reference coordination system: </w:t>
              </w:r>
              <w:r w:rsidRPr="00D431E6">
                <w:rPr>
                  <w:rFonts w:cs="Arial"/>
                  <w:szCs w:val="18"/>
                </w:rPr>
                <w:t>θ</w:t>
              </w:r>
              <w:r w:rsidRPr="00276321" w:rsidDel="00D431E6">
                <w:rPr>
                  <w:rFonts w:cs="Arial"/>
                  <w:sz w:val="20"/>
                </w:rPr>
                <w:t xml:space="preserve"> </w:t>
              </w:r>
              <w:r w:rsidRPr="00276321">
                <w:rPr>
                  <w:rFonts w:cs="Arial"/>
                  <w:sz w:val="20"/>
                </w:rPr>
                <w:t xml:space="preserve">= 90 (degree) corresponds to the ground plane the train is running on, and </w:t>
              </w:r>
              <w:r w:rsidRPr="00D431E6">
                <w:rPr>
                  <w:rFonts w:cs="Arial"/>
                </w:rPr>
                <w:t>ϕ</w:t>
              </w:r>
              <w:r w:rsidRPr="00276321">
                <w:rPr>
                  <w:rFonts w:cs="Arial"/>
                  <w:sz w:val="20"/>
                </w:rPr>
                <w:t xml:space="preserve">= 0 or 180 with </w:t>
              </w:r>
              <w:r w:rsidRPr="00D431E6">
                <w:rPr>
                  <w:rFonts w:cs="Arial"/>
                  <w:szCs w:val="18"/>
                </w:rPr>
                <w:t>θ</w:t>
              </w:r>
              <w:r w:rsidRPr="00276321" w:rsidDel="00D431E6">
                <w:rPr>
                  <w:rFonts w:cs="Arial"/>
                  <w:sz w:val="20"/>
                </w:rPr>
                <w:t xml:space="preserve"> </w:t>
              </w:r>
              <w:r w:rsidRPr="00276321">
                <w:rPr>
                  <w:rFonts w:cs="Arial"/>
                  <w:sz w:val="20"/>
                </w:rPr>
                <w:t>= 90 are the train track directions</w:t>
              </w:r>
            </w:ins>
          </w:p>
        </w:tc>
      </w:tr>
    </w:tbl>
    <w:p w14:paraId="1A819747" w14:textId="77777777" w:rsidR="00EE6322" w:rsidRDefault="00EE6322" w:rsidP="00802D99">
      <w:pPr>
        <w:rPr>
          <w:ins w:id="1134" w:author="Nokia Networks" w:date="2022-01-27T12:59:00Z"/>
          <w:lang w:eastAsia="zh-CN"/>
        </w:rPr>
      </w:pPr>
    </w:p>
    <w:p w14:paraId="0E67D528" w14:textId="0ABD480B" w:rsidR="000E49ED" w:rsidRDefault="000E49ED" w:rsidP="00802D99">
      <w:pPr>
        <w:rPr>
          <w:ins w:id="1135" w:author="Nokia Networks" w:date="2022-01-27T12:48:00Z"/>
          <w:lang w:eastAsia="zh-CN"/>
        </w:rPr>
      </w:pPr>
      <w:ins w:id="1136" w:author="Nokia Networks" w:date="2022-01-27T12:55:00Z">
        <w:r>
          <w:rPr>
            <w:lang w:eastAsia="zh-CN"/>
          </w:rPr>
          <w:t xml:space="preserve">Agreement is that </w:t>
        </w:r>
        <w:r w:rsidRPr="000E49ED">
          <w:rPr>
            <w:lang w:eastAsia="zh-CN"/>
          </w:rPr>
          <w:t>network signaling is provided to configure UE to follow enhanced RRM requirement Set 2</w:t>
        </w:r>
        <w:r>
          <w:rPr>
            <w:lang w:eastAsia="zh-CN"/>
          </w:rPr>
          <w:t>.</w:t>
        </w:r>
      </w:ins>
    </w:p>
    <w:p w14:paraId="2AF03B9C" w14:textId="68FB3E36" w:rsidR="00EE6322" w:rsidRDefault="00EE6322" w:rsidP="00802D99">
      <w:pPr>
        <w:rPr>
          <w:ins w:id="1137" w:author="Nokia Networks" w:date="2022-01-27T13:00:00Z"/>
          <w:lang w:eastAsia="zh-CN"/>
        </w:rPr>
      </w:pPr>
      <w:ins w:id="1138" w:author="Nokia Networks" w:date="2022-01-27T13:00:00Z">
        <w:r>
          <w:rPr>
            <w:lang w:eastAsia="zh-CN"/>
          </w:rPr>
          <w:t>T</w:t>
        </w:r>
      </w:ins>
      <w:ins w:id="1139" w:author="Nokia Networks" w:date="2022-01-27T12:59:00Z">
        <w:r w:rsidRPr="00EE6322">
          <w:rPr>
            <w:lang w:eastAsia="zh-CN"/>
          </w:rPr>
          <w:t xml:space="preserve">he required spherical coverage region </w:t>
        </w:r>
      </w:ins>
      <w:ins w:id="1140" w:author="Nokia Networks" w:date="2022-01-27T13:00:00Z">
        <w:r>
          <w:rPr>
            <w:lang w:eastAsia="zh-CN"/>
          </w:rPr>
          <w:t>have</w:t>
        </w:r>
      </w:ins>
      <w:ins w:id="1141" w:author="Nokia Networks" w:date="2022-01-27T12:59:00Z">
        <w:r w:rsidRPr="00EE6322">
          <w:rPr>
            <w:lang w:eastAsia="zh-CN"/>
          </w:rPr>
          <w:t xml:space="preserve"> converged, while the following proposals are provided by identifying the required azimuth and elevation region respectively</w:t>
        </w:r>
      </w:ins>
    </w:p>
    <w:p w14:paraId="65104019" w14:textId="2ACD31B3" w:rsidR="00EE6322" w:rsidRDefault="00EE6322" w:rsidP="00EE6322">
      <w:pPr>
        <w:pStyle w:val="B1"/>
        <w:rPr>
          <w:ins w:id="1142" w:author="Nokia Networks" w:date="2022-01-27T13:00:00Z"/>
        </w:rPr>
      </w:pPr>
      <w:ins w:id="1143" w:author="Nokia Networks" w:date="2022-01-27T13:00:00Z">
        <w:r>
          <w:t>-</w:t>
        </w:r>
        <w:r>
          <w:tab/>
        </w:r>
        <w:r w:rsidRPr="00EE6322">
          <w:t>Use below region (provided in spherical coordination system) as the baseline for UE spherical evaluation areas</w:t>
        </w:r>
        <w:r>
          <w:t>:</w:t>
        </w:r>
      </w:ins>
    </w:p>
    <w:p w14:paraId="7EB4A9BE" w14:textId="41D5C39D" w:rsidR="00EE6322" w:rsidRPr="00EE6322" w:rsidRDefault="00EE6322" w:rsidP="00EE6322">
      <w:pPr>
        <w:pStyle w:val="B1"/>
        <w:rPr>
          <w:ins w:id="1144" w:author="Nokia Networks" w:date="2022-01-27T13:00:00Z"/>
          <w:szCs w:val="24"/>
        </w:rPr>
      </w:pPr>
      <w:ins w:id="1145" w:author="Nokia Networks" w:date="2022-01-27T13:00:00Z">
        <w:r>
          <w:tab/>
          <w:t>-</w:t>
        </w:r>
        <w:r>
          <w:tab/>
        </w:r>
        <w:r w:rsidRPr="00276321">
          <w:rPr>
            <w:szCs w:val="24"/>
          </w:rPr>
          <w:t>Azimuth angle range (relative to 0 and 180 degree in spherical coordination system)</w:t>
        </w:r>
        <w:r>
          <w:rPr>
            <w:szCs w:val="24"/>
          </w:rPr>
          <w:t>:</w:t>
        </w:r>
      </w:ins>
    </w:p>
    <w:p w14:paraId="67BC4285" w14:textId="76D5E1A9" w:rsidR="00EE6322" w:rsidRDefault="00EE6322" w:rsidP="00EE6322">
      <w:pPr>
        <w:pStyle w:val="B1"/>
        <w:rPr>
          <w:ins w:id="1146" w:author="Nokia Networks" w:date="2022-01-27T13:01:00Z"/>
        </w:rPr>
      </w:pPr>
      <w:ins w:id="1147" w:author="Nokia Networks" w:date="2022-01-27T13:01:00Z">
        <w:r>
          <w:tab/>
        </w:r>
        <w:r>
          <w:tab/>
          <w:t>-</w:t>
        </w:r>
        <w:r>
          <w:tab/>
        </w:r>
        <w:r w:rsidRPr="002C6B19">
          <w:rPr>
            <w:szCs w:val="24"/>
          </w:rPr>
          <w:t>[[-37.5]degrees, [+37.5]degrees]</w:t>
        </w:r>
      </w:ins>
    </w:p>
    <w:p w14:paraId="039AFB70" w14:textId="70F8494E" w:rsidR="00EE6322" w:rsidRDefault="00EE6322" w:rsidP="00EE6322">
      <w:pPr>
        <w:pStyle w:val="B1"/>
        <w:rPr>
          <w:ins w:id="1148" w:author="Nokia Networks" w:date="2022-01-27T13:00:00Z"/>
        </w:rPr>
      </w:pPr>
      <w:ins w:id="1149" w:author="Nokia Networks" w:date="2022-01-27T13:00:00Z">
        <w:r>
          <w:tab/>
          <w:t>-</w:t>
        </w:r>
        <w:r>
          <w:tab/>
        </w:r>
      </w:ins>
      <w:ins w:id="1150" w:author="Nokia Networks" w:date="2022-01-27T13:02:00Z">
        <w:r w:rsidRPr="002C6B19">
          <w:rPr>
            <w:szCs w:val="24"/>
          </w:rPr>
          <w:t>Elevation angle</w:t>
        </w:r>
        <w:r>
          <w:rPr>
            <w:szCs w:val="24"/>
          </w:rPr>
          <w:t>:</w:t>
        </w:r>
      </w:ins>
    </w:p>
    <w:p w14:paraId="6867889C" w14:textId="2EA790A7" w:rsidR="00EE6322" w:rsidRDefault="00EE6322" w:rsidP="00EE6322">
      <w:pPr>
        <w:pStyle w:val="B1"/>
        <w:rPr>
          <w:ins w:id="1151" w:author="Nokia Networks" w:date="2022-01-27T13:02:00Z"/>
        </w:rPr>
      </w:pPr>
      <w:ins w:id="1152" w:author="Nokia Networks" w:date="2022-01-27T13:02:00Z">
        <w:r>
          <w:tab/>
        </w:r>
        <w:r>
          <w:tab/>
          <w:t>-</w:t>
        </w:r>
        <w:r>
          <w:tab/>
        </w:r>
        <w:r w:rsidRPr="00276321">
          <w:rPr>
            <w:szCs w:val="24"/>
          </w:rPr>
          <w:t>[-15degrees, +15degrees] w.r.t. UE claimed boresight direction</w:t>
        </w:r>
      </w:ins>
      <w:ins w:id="1153" w:author="Nokia Networks" w:date="2022-01-27T13:03:00Z">
        <w:r>
          <w:rPr>
            <w:szCs w:val="24"/>
          </w:rPr>
          <w:t xml:space="preserve"> </w:t>
        </w:r>
        <w:r w:rsidRPr="00276321">
          <w:rPr>
            <w:szCs w:val="24"/>
          </w:rPr>
          <w:t>i.e., [90degrees, 90-30degrees] in spherical coordination system by assuming 15degree upper-tilted for panel’s boresight</w:t>
        </w:r>
      </w:ins>
    </w:p>
    <w:p w14:paraId="098E8F10" w14:textId="1827F645" w:rsidR="00EE6322" w:rsidRDefault="00EE6322" w:rsidP="00802D99">
      <w:pPr>
        <w:rPr>
          <w:ins w:id="1154" w:author="Nokia Networks" w:date="2022-01-27T12:59:00Z"/>
          <w:lang w:eastAsia="zh-CN"/>
        </w:rPr>
      </w:pPr>
      <w:ins w:id="1155" w:author="Nokia Networks" w:date="2022-01-27T13:03:00Z">
        <w:r>
          <w:rPr>
            <w:szCs w:val="24"/>
          </w:rPr>
          <w:t>E</w:t>
        </w:r>
        <w:r w:rsidRPr="00276321">
          <w:rPr>
            <w:szCs w:val="24"/>
          </w:rPr>
          <w:t>valuation on EIRP spherical coverage requirement over the above baseline for UE spherical evaluation areas</w:t>
        </w:r>
        <w:r>
          <w:rPr>
            <w:szCs w:val="24"/>
          </w:rPr>
          <w:t xml:space="preserve"> is FFS.</w:t>
        </w:r>
      </w:ins>
    </w:p>
    <w:p w14:paraId="49FAF93E" w14:textId="57030C00" w:rsidR="00802D99" w:rsidRDefault="006742DA" w:rsidP="00802D99">
      <w:pPr>
        <w:rPr>
          <w:rFonts w:eastAsia="DengXian"/>
        </w:rPr>
      </w:pPr>
      <w:r>
        <w:rPr>
          <w:lang w:eastAsia="zh-CN"/>
        </w:rPr>
        <w:t xml:space="preserve">RAN4 </w:t>
      </w:r>
      <w:ins w:id="1156" w:author="Nokia Networks" w:date="2022-01-27T12:28:00Z">
        <w:r w:rsidR="00B44B1E">
          <w:rPr>
            <w:lang w:eastAsia="zh-CN"/>
          </w:rPr>
          <w:t>a</w:t>
        </w:r>
      </w:ins>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6548C68B" w:rsidR="006742DA" w:rsidRDefault="006742DA" w:rsidP="006742DA">
      <w:pPr>
        <w:pStyle w:val="TH"/>
        <w:rPr>
          <w:lang w:val="en-US" w:eastAsia="zh-CN"/>
        </w:rPr>
      </w:pPr>
      <w:r w:rsidRPr="00823D9C">
        <w:rPr>
          <w:rFonts w:eastAsia="SimSun"/>
          <w:lang w:val="en-US"/>
        </w:rPr>
        <w:lastRenderedPageBreak/>
        <w:t>Table 7.1-</w:t>
      </w:r>
      <w:del w:id="1157" w:author="Nokia Networks" w:date="2022-01-27T12:53:00Z">
        <w:r w:rsidDel="000E49ED">
          <w:rPr>
            <w:rFonts w:eastAsia="SimSun"/>
            <w:lang w:val="en-US"/>
          </w:rPr>
          <w:delText>2</w:delText>
        </w:r>
      </w:del>
      <w:ins w:id="1158" w:author="Nokia Networks" w:date="2022-01-27T12:53:00Z">
        <w:r w:rsidR="000E49ED">
          <w:rPr>
            <w:rFonts w:eastAsia="SimSun"/>
            <w:lang w:val="en-US"/>
          </w:rPr>
          <w:t>4</w:t>
        </w:r>
      </w:ins>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D22F8E">
            <w:pPr>
              <w:pStyle w:val="TAC"/>
              <w:rPr>
                <w:b/>
                <w:bCs/>
                <w:lang w:val="en-US" w:eastAsia="zh-CN"/>
              </w:rPr>
            </w:pPr>
            <w:r w:rsidRPr="006742DA">
              <w:rPr>
                <w:b/>
                <w:bCs/>
                <w:lang w:val="en-US" w:eastAsia="zh-CN"/>
              </w:rPr>
              <w:t>50 MHZ</w:t>
            </w:r>
          </w:p>
        </w:tc>
        <w:tc>
          <w:tcPr>
            <w:tcW w:w="2131" w:type="dxa"/>
          </w:tcPr>
          <w:p w14:paraId="5428B61C" w14:textId="2C5ECEB0" w:rsidR="006742DA" w:rsidRDefault="006742DA" w:rsidP="00D22F8E">
            <w:pPr>
              <w:pStyle w:val="TAC"/>
              <w:rPr>
                <w:lang w:val="en-US" w:eastAsia="zh-CN"/>
              </w:rPr>
            </w:pPr>
            <w:r>
              <w:rPr>
                <w:b/>
                <w:bCs/>
                <w:lang w:val="en-US" w:eastAsia="zh-CN"/>
              </w:rPr>
              <w:t>10</w:t>
            </w:r>
            <w:r w:rsidRPr="00192EA0">
              <w:rPr>
                <w:b/>
                <w:bCs/>
                <w:lang w:val="en-US" w:eastAsia="zh-CN"/>
              </w:rPr>
              <w:t>0 MHZ</w:t>
            </w:r>
          </w:p>
        </w:tc>
        <w:tc>
          <w:tcPr>
            <w:tcW w:w="2131" w:type="dxa"/>
          </w:tcPr>
          <w:p w14:paraId="12F00739" w14:textId="40B1CD2E" w:rsidR="006742DA" w:rsidRDefault="006742DA" w:rsidP="00D22F8E">
            <w:pPr>
              <w:pStyle w:val="TAC"/>
              <w:rPr>
                <w:lang w:val="en-US" w:eastAsia="zh-CN"/>
              </w:rPr>
            </w:pPr>
            <w:r>
              <w:rPr>
                <w:b/>
                <w:bCs/>
                <w:lang w:val="en-US" w:eastAsia="zh-CN"/>
              </w:rPr>
              <w:t>1</w:t>
            </w:r>
            <w:r w:rsidRPr="00192EA0">
              <w:rPr>
                <w:b/>
                <w:bCs/>
                <w:lang w:val="en-US" w:eastAsia="zh-CN"/>
              </w:rPr>
              <w:t>50 MHZ</w:t>
            </w:r>
          </w:p>
        </w:tc>
        <w:tc>
          <w:tcPr>
            <w:tcW w:w="2220" w:type="dxa"/>
          </w:tcPr>
          <w:p w14:paraId="0AB67365" w14:textId="30F30237" w:rsidR="006742DA" w:rsidRDefault="006742DA" w:rsidP="00D22F8E">
            <w:pPr>
              <w:pStyle w:val="TAC"/>
              <w:rPr>
                <w:lang w:val="en-US" w:eastAsia="zh-CN"/>
              </w:rPr>
            </w:pPr>
            <w:r>
              <w:rPr>
                <w:b/>
                <w:bCs/>
                <w:lang w:val="en-US" w:eastAsia="zh-CN"/>
              </w:rPr>
              <w:t>20</w:t>
            </w:r>
            <w:r w:rsidRPr="00192EA0">
              <w:rPr>
                <w:b/>
                <w:bCs/>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6742DA">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tc>
      </w:tr>
    </w:tbl>
    <w:p w14:paraId="6DAD0929" w14:textId="77777777" w:rsidR="006742DA" w:rsidRDefault="006742DA" w:rsidP="00802D99">
      <w:pPr>
        <w:rPr>
          <w:lang w:eastAsia="zh-CN"/>
        </w:rPr>
      </w:pP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3"/>
        <w:gridCol w:w="2107"/>
        <w:gridCol w:w="2288"/>
        <w:gridCol w:w="2226"/>
        <w:gridCol w:w="1194"/>
        <w:gridCol w:w="967"/>
      </w:tblGrid>
      <w:tr w:rsidR="006742DA" w14:paraId="1AC09F3A" w14:textId="77777777" w:rsidTr="000E4F3A">
        <w:trPr>
          <w:jc w:val="center"/>
        </w:trPr>
        <w:tc>
          <w:tcPr>
            <w:tcW w:w="985" w:type="dxa"/>
          </w:tcPr>
          <w:p w14:paraId="42B29327" w14:textId="222AAB7E" w:rsidR="006742DA" w:rsidRPr="00E65680" w:rsidRDefault="006742DA" w:rsidP="00D22F8E">
            <w:pPr>
              <w:pStyle w:val="TAH"/>
              <w:rPr>
                <w:rFonts w:eastAsia="SimSun"/>
                <w:lang w:val="en-US"/>
              </w:rPr>
            </w:pPr>
            <w:r>
              <w:rPr>
                <w:sz w:val="16"/>
              </w:rPr>
              <w:t>FR2 Power Class</w:t>
            </w:r>
          </w:p>
        </w:tc>
        <w:tc>
          <w:tcPr>
            <w:tcW w:w="2304" w:type="dxa"/>
          </w:tcPr>
          <w:p w14:paraId="22A93F20" w14:textId="77777777" w:rsidR="006742DA" w:rsidRDefault="006742DA" w:rsidP="00D22F8E">
            <w:pPr>
              <w:pStyle w:val="TAH"/>
              <w:rPr>
                <w:i/>
                <w:sz w:val="16"/>
              </w:rPr>
            </w:pPr>
            <w:r w:rsidRPr="00A012C4">
              <w:rPr>
                <w:sz w:val="16"/>
              </w:rPr>
              <w:t>Rel-15 BC Feature</w:t>
            </w:r>
            <w:r w:rsidRPr="00A012C4">
              <w:rPr>
                <w:sz w:val="16"/>
              </w:rPr>
              <w:br/>
            </w:r>
            <w:r w:rsidRPr="00A012C4">
              <w:rPr>
                <w:i/>
                <w:sz w:val="16"/>
              </w:rPr>
              <w:t>beamCorrespondence</w:t>
            </w:r>
          </w:p>
          <w:p w14:paraId="4A22A327" w14:textId="15C4316F" w:rsidR="006742DA" w:rsidRPr="00E65680" w:rsidRDefault="006742DA" w:rsidP="00D22F8E">
            <w:pPr>
              <w:pStyle w:val="TAH"/>
              <w:rPr>
                <w:rFonts w:eastAsia="SimSun"/>
                <w:lang w:val="en-US"/>
              </w:rPr>
            </w:pPr>
            <w:r w:rsidRPr="00A012C4">
              <w:rPr>
                <w:i/>
                <w:sz w:val="16"/>
              </w:rPr>
              <w:t>WithoutUL-BeamSweeping</w:t>
            </w:r>
          </w:p>
        </w:tc>
        <w:tc>
          <w:tcPr>
            <w:tcW w:w="2167" w:type="dxa"/>
          </w:tcPr>
          <w:p w14:paraId="6799F856" w14:textId="64953920" w:rsidR="006742DA" w:rsidRPr="00E65680" w:rsidRDefault="006742DA" w:rsidP="00D22F8E">
            <w:pPr>
              <w:pStyle w:val="TAH"/>
              <w:rPr>
                <w:rFonts w:eastAsia="SimSun"/>
                <w:lang w:val="en-US"/>
              </w:rPr>
            </w:pPr>
            <w:r w:rsidRPr="00A012C4">
              <w:rPr>
                <w:sz w:val="16"/>
              </w:rPr>
              <w:t>Rel-16 SSB based enhanced BC</w:t>
            </w:r>
            <w:r w:rsidRPr="00A012C4">
              <w:rPr>
                <w:sz w:val="16"/>
              </w:rPr>
              <w:br/>
            </w:r>
            <w:r w:rsidRPr="00A012C4">
              <w:rPr>
                <w:i/>
                <w:sz w:val="16"/>
              </w:rPr>
              <w:t>beamCorrespondenceSSB-based-r16</w:t>
            </w:r>
          </w:p>
        </w:tc>
        <w:tc>
          <w:tcPr>
            <w:tcW w:w="0" w:type="auto"/>
          </w:tcPr>
          <w:p w14:paraId="1C24CA9E" w14:textId="66C0E3F4" w:rsidR="006742DA" w:rsidRPr="00E65680" w:rsidRDefault="006742DA" w:rsidP="00D22F8E">
            <w:pPr>
              <w:pStyle w:val="TAH"/>
              <w:rPr>
                <w:rFonts w:eastAsia="SimSun"/>
                <w:lang w:val="en-US"/>
              </w:rPr>
            </w:pPr>
            <w:r w:rsidRPr="00A012C4">
              <w:rPr>
                <w:sz w:val="16"/>
              </w:rPr>
              <w:t>Rel-16 CSI-RS based enhanced BC</w:t>
            </w:r>
            <w:r w:rsidRPr="00A012C4">
              <w:rPr>
                <w:sz w:val="16"/>
              </w:rPr>
              <w:br/>
            </w:r>
            <w:r w:rsidRPr="00A012C4">
              <w:rPr>
                <w:i/>
                <w:sz w:val="16"/>
              </w:rPr>
              <w:t>beamCorrespondenceCSI-RS-based-r16</w:t>
            </w:r>
          </w:p>
        </w:tc>
        <w:tc>
          <w:tcPr>
            <w:tcW w:w="0" w:type="auto"/>
          </w:tcPr>
          <w:p w14:paraId="22A09C52" w14:textId="0BD337B7" w:rsidR="006742DA" w:rsidRPr="00E65680" w:rsidRDefault="006742DA" w:rsidP="00D22F8E">
            <w:pPr>
              <w:pStyle w:val="TAH"/>
              <w:rPr>
                <w:rFonts w:eastAsia="SimSun"/>
                <w:lang w:val="en-US"/>
              </w:rPr>
            </w:pPr>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p>
        </w:tc>
        <w:tc>
          <w:tcPr>
            <w:tcW w:w="0" w:type="auto"/>
          </w:tcPr>
          <w:p w14:paraId="57C424B2" w14:textId="1E2B36E2" w:rsidR="006742DA" w:rsidRPr="00E65680" w:rsidRDefault="006742DA" w:rsidP="00D22F8E">
            <w:pPr>
              <w:pStyle w:val="TAH"/>
              <w:rPr>
                <w:rFonts w:eastAsia="SimSun"/>
                <w:lang w:val="en-US"/>
              </w:rPr>
            </w:pPr>
            <w:r>
              <w:rPr>
                <w:sz w:val="16"/>
              </w:rPr>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ns w:id="1159" w:author="Nokia Networks" w:date="2022-01-27T13:06:00Z"/>
          <w:iCs/>
          <w:lang w:eastAsia="zh-CN"/>
        </w:rPr>
      </w:pPr>
    </w:p>
    <w:p w14:paraId="28F8AC37" w14:textId="679A4259" w:rsidR="00EE6322" w:rsidRDefault="00EE6322" w:rsidP="00964BE2">
      <w:pPr>
        <w:rPr>
          <w:ins w:id="1160" w:author="Nokia Networks" w:date="2022-01-27T13:07:00Z"/>
          <w:iCs/>
          <w:lang w:eastAsia="zh-CN"/>
        </w:rPr>
      </w:pPr>
      <w:commentRangeStart w:id="1161"/>
      <w:ins w:id="1162" w:author="Nokia Networks" w:date="2022-01-27T13:06:00Z">
        <w:r>
          <w:rPr>
            <w:iCs/>
            <w:lang w:eastAsia="zh-CN"/>
          </w:rPr>
          <w:t>For</w:t>
        </w:r>
      </w:ins>
      <w:commentRangeEnd w:id="1161"/>
      <w:ins w:id="1163" w:author="Nokia Networks" w:date="2022-01-27T13:07:00Z">
        <w:r>
          <w:rPr>
            <w:rStyle w:val="CommentReference"/>
          </w:rPr>
          <w:commentReference w:id="1161"/>
        </w:r>
      </w:ins>
      <w:ins w:id="1164" w:author="Nokia Networks" w:date="2022-01-27T13:06:00Z">
        <w:r>
          <w:rPr>
            <w:iCs/>
            <w:lang w:eastAsia="zh-CN"/>
          </w:rPr>
          <w:t xml:space="preserve"> </w:t>
        </w:r>
        <w:r w:rsidRPr="00EE6322">
          <w:rPr>
            <w:iCs/>
            <w:lang w:eastAsia="zh-CN"/>
          </w:rPr>
          <w:t>PC6 EIS spherical coverage requirement, the side conditions for beam correspondence requirement can be derived according by</w:t>
        </w:r>
      </w:ins>
      <w:ins w:id="1165" w:author="Nokia Networks" w:date="2022-01-27T13:07:00Z">
        <w:r>
          <w:rPr>
            <w:iCs/>
            <w:lang w:eastAsia="zh-CN"/>
          </w:rPr>
          <w:t>:</w:t>
        </w:r>
      </w:ins>
    </w:p>
    <w:p w14:paraId="1EBCEB5F" w14:textId="4889C878" w:rsidR="00EE6322" w:rsidRDefault="00EE6322" w:rsidP="00EE6322">
      <w:pPr>
        <w:pStyle w:val="B1"/>
        <w:rPr>
          <w:ins w:id="1166" w:author="Nokia Networks" w:date="2022-01-27T13:07:00Z"/>
        </w:rPr>
      </w:pPr>
      <w:ins w:id="1167" w:author="Nokia Networks" w:date="2022-01-27T13:07:00Z">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ins>
    </w:p>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1168" w:name="_Toc55838132"/>
      <w:bookmarkStart w:id="1169"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1168"/>
      <w:bookmarkEnd w:id="1169"/>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5E06C8CB" w14:textId="7A50CBF8" w:rsidR="008C2954" w:rsidRDefault="00554205" w:rsidP="00554205">
      <w:pPr>
        <w:rPr>
          <w:ins w:id="1170" w:author="Nokia Networks" w:date="2022-01-27T17:58:00Z"/>
          <w:lang w:val="en-US"/>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ins w:id="1171" w:author="Nokia Networks" w:date="2022-01-27T18:15:00Z">
        <w:r w:rsidR="0058780D">
          <w:rPr>
            <w:lang w:val="en-US"/>
          </w:rPr>
          <w:t xml:space="preserve"> </w:t>
        </w:r>
        <w:commentRangeStart w:id="1172"/>
        <w:r w:rsidR="0058780D">
          <w:rPr>
            <w:lang w:val="en-US"/>
          </w:rPr>
          <w:t>RAN4</w:t>
        </w:r>
      </w:ins>
      <w:commentRangeEnd w:id="1172"/>
      <w:ins w:id="1173" w:author="Nokia Networks" w:date="2022-01-27T18:19:00Z">
        <w:r w:rsidR="00B233CE">
          <w:rPr>
            <w:rStyle w:val="CommentReference"/>
          </w:rPr>
          <w:commentReference w:id="1172"/>
        </w:r>
      </w:ins>
      <w:ins w:id="1174" w:author="Nokia Networks" w:date="2022-01-27T18:15:00Z">
        <w:r w:rsidR="0058780D">
          <w:rPr>
            <w:lang w:val="en-US"/>
          </w:rPr>
          <w:t xml:space="preserve"> agreed to </w:t>
        </w:r>
        <w:r w:rsidR="0058780D">
          <w:rPr>
            <w:lang w:val="en-US" w:eastAsia="zh-CN"/>
          </w:rPr>
          <w:t>introduce network assistance to inform UE on the FR2 HST deployment type (uni-directional or bi-directional).</w:t>
        </w:r>
      </w:ins>
    </w:p>
    <w:p w14:paraId="387ADB0C" w14:textId="5A4F07A0" w:rsidR="000120F2" w:rsidRPr="000120F2" w:rsidRDefault="000120F2" w:rsidP="00554205">
      <w:commentRangeStart w:id="1175"/>
      <w:ins w:id="1176" w:author="Nokia Networks" w:date="2022-01-27T17:58:00Z">
        <w:r>
          <w:rPr>
            <w:lang w:val="en-US"/>
          </w:rPr>
          <w:t>RAN4</w:t>
        </w:r>
      </w:ins>
      <w:commentRangeEnd w:id="1175"/>
      <w:ins w:id="1177" w:author="Nokia Networks" w:date="2022-01-27T17:59:00Z">
        <w:r>
          <w:rPr>
            <w:rStyle w:val="CommentReference"/>
          </w:rPr>
          <w:commentReference w:id="1175"/>
        </w:r>
      </w:ins>
      <w:ins w:id="1178" w:author="Nokia Networks" w:date="2022-01-27T17:58:00Z">
        <w:r>
          <w:rPr>
            <w:lang w:val="en-US"/>
          </w:rPr>
          <w:t xml:space="preserve"> agreed </w:t>
        </w:r>
        <w:r>
          <w:rPr>
            <w:bCs/>
          </w:rPr>
          <w:t>to introdu</w:t>
        </w:r>
      </w:ins>
      <w:ins w:id="1179" w:author="Nokia Networks" w:date="2022-01-27T17:59:00Z">
        <w:r>
          <w:rPr>
            <w:bCs/>
          </w:rPr>
          <w:t>ce d</w:t>
        </w:r>
      </w:ins>
      <w:ins w:id="1180" w:author="Nokia Networks" w:date="2022-01-27T17:58:00Z">
        <w:r w:rsidRPr="000120F2">
          <w:rPr>
            <w:bCs/>
          </w:rPr>
          <w:t>edicated new RRC based network signalling flag will be specified to enable/disable one shot large UL timing adjustment</w:t>
        </w:r>
      </w:ins>
      <w:ins w:id="1181" w:author="Nokia Networks" w:date="2022-01-27T17:59:00Z">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ins>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lastRenderedPageBreak/>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FD2DCB">
      <w:pPr>
        <w:pStyle w:val="B1"/>
        <w:ind w:left="0" w:firstLine="0"/>
      </w:pPr>
      <w:r>
        <w:t>RAN4 will i</w:t>
      </w:r>
      <w:r w:rsidRPr="001604AD">
        <w:t xml:space="preserve">ntroduce network signalling to configure UE to follow either </w:t>
      </w:r>
      <w:r w:rsidRPr="00286F82">
        <w:t>Set 1 or Set 2 RRM requirements</w:t>
      </w:r>
      <w:r>
        <w:t>.</w:t>
      </w:r>
    </w:p>
    <w:p w14:paraId="6558702E" w14:textId="2763E103" w:rsidR="00FD2DCB" w:rsidRDefault="00FD2DCB" w:rsidP="00FD2DCB">
      <w:pPr>
        <w:pStyle w:val="B1"/>
        <w:ind w:left="0" w:firstLine="284"/>
      </w:pPr>
      <w:r>
        <w:t>-</w:t>
      </w:r>
      <w:r>
        <w:tab/>
      </w:r>
      <w:r w:rsidRPr="00286F82">
        <w:t>Note: the applicability of Set 1/2 requirements to the FR2 HST scenarios will be captured in the TR</w:t>
      </w:r>
      <w:r>
        <w:t>.</w:t>
      </w:r>
    </w:p>
    <w:p w14:paraId="2BC05469" w14:textId="5DD3ECD0"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ins w:id="1182" w:author="Nokia Networks" w:date="2022-01-27T18:17:00Z"/>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ins w:id="1183" w:author="Nokia Networks" w:date="2022-01-27T18:18:00Z"/>
          <w:lang w:val="en-US" w:eastAsia="zh-CN"/>
        </w:rPr>
      </w:pPr>
      <w:commentRangeStart w:id="1184"/>
      <w:ins w:id="1185" w:author="Nokia Networks" w:date="2022-01-27T18:17:00Z">
        <w:r w:rsidRPr="0058780D">
          <w:t xml:space="preserve">Concerning </w:t>
        </w:r>
      </w:ins>
      <w:bookmarkStart w:id="1186" w:name="_Hlk93524637"/>
      <w:commentRangeEnd w:id="1184"/>
      <w:ins w:id="1187" w:author="Nokia Networks" w:date="2022-01-27T18:19:00Z">
        <w:r w:rsidR="00B233CE">
          <w:rPr>
            <w:rStyle w:val="CommentReference"/>
          </w:rPr>
          <w:commentReference w:id="1184"/>
        </w:r>
      </w:ins>
      <w:ins w:id="1188" w:author="Nokia Networks" w:date="2022-01-27T18:17:00Z">
        <w:r w:rsidRPr="0058780D">
          <w:rPr>
            <w:iCs/>
            <w:u w:val="single"/>
            <w:lang w:val="en-US"/>
          </w:rPr>
          <w:t>L</w:t>
        </w:r>
        <w:bookmarkEnd w:id="1186"/>
        <w:r w:rsidRPr="0058780D">
          <w:rPr>
            <w:iCs/>
            <w:u w:val="single"/>
            <w:lang w:val="en-US"/>
          </w:rPr>
          <w:t>ightweight network assistance signaling</w:t>
        </w:r>
        <w:r>
          <w:rPr>
            <w:iCs/>
            <w:u w:val="single"/>
            <w:lang w:val="en-US"/>
          </w:rPr>
          <w:t xml:space="preserve"> it will be discussed</w:t>
        </w:r>
      </w:ins>
      <w:ins w:id="1189" w:author="Nokia Networks" w:date="2022-01-27T18:18:00Z">
        <w:r>
          <w:rPr>
            <w:iCs/>
            <w:u w:val="single"/>
            <w:lang w:val="en-US"/>
          </w:rPr>
          <w:t xml:space="preserve"> further</w:t>
        </w:r>
      </w:ins>
      <w:ins w:id="1190" w:author="Nokia Networks" w:date="2022-01-27T18:17:00Z">
        <w:r>
          <w:rPr>
            <w:lang w:val="en-US" w:eastAsia="zh-CN"/>
          </w:rPr>
          <w:t xml:space="preserve"> which NWA signaling is needed</w:t>
        </w:r>
      </w:ins>
      <w:ins w:id="1191" w:author="Nokia Networks" w:date="2022-01-27T18:18:00Z">
        <w:r>
          <w:rPr>
            <w:lang w:val="en-US" w:eastAsia="zh-CN"/>
          </w:rPr>
          <w:t>:</w:t>
        </w:r>
      </w:ins>
    </w:p>
    <w:p w14:paraId="6A0D29E7" w14:textId="1D9D9CED" w:rsidR="0058780D" w:rsidRDefault="0058780D" w:rsidP="0058780D">
      <w:pPr>
        <w:pStyle w:val="B1"/>
        <w:rPr>
          <w:ins w:id="1192" w:author="Nokia Networks" w:date="2022-01-27T18:18:00Z"/>
        </w:rPr>
      </w:pPr>
      <w:ins w:id="1193" w:author="Nokia Networks" w:date="2022-01-27T18:18:00Z">
        <w:r>
          <w:t>-</w:t>
        </w:r>
        <w:r>
          <w:tab/>
        </w:r>
        <w:r w:rsidRPr="00CF28C5">
          <w:rPr>
            <w:rFonts w:eastAsiaTheme="minorEastAsia"/>
            <w:iCs/>
            <w:lang w:val="en-US" w:eastAsia="zh-CN"/>
          </w:rPr>
          <w:t>Option 1: Enable network assisted signaling of SSB index and order per RRH</w:t>
        </w:r>
      </w:ins>
    </w:p>
    <w:p w14:paraId="42A26DBF" w14:textId="723488FC" w:rsidR="0058780D" w:rsidRDefault="0058780D" w:rsidP="0058780D">
      <w:pPr>
        <w:pStyle w:val="B1"/>
        <w:rPr>
          <w:ins w:id="1194" w:author="Nokia Networks" w:date="2022-01-27T18:18:00Z"/>
        </w:rPr>
      </w:pPr>
      <w:ins w:id="1195" w:author="Nokia Networks" w:date="2022-01-27T18:18:00Z">
        <w:r>
          <w:t>-</w:t>
        </w:r>
        <w:r>
          <w:tab/>
        </w:r>
        <w:r w:rsidRPr="00CF28C5">
          <w:rPr>
            <w:rFonts w:eastAsiaTheme="minorEastAsia"/>
            <w:iCs/>
            <w:lang w:val="en-US" w:eastAsia="zh-CN"/>
          </w:rPr>
          <w:t>Option 2: The network assistance signaling of SSB configuration shall not be introduced in Rel-17</w:t>
        </w:r>
      </w:ins>
    </w:p>
    <w:p w14:paraId="5EBD1B51" w14:textId="6C88DFBD" w:rsidR="0058780D" w:rsidRDefault="0058780D" w:rsidP="0058780D">
      <w:pPr>
        <w:pStyle w:val="B1"/>
        <w:rPr>
          <w:ins w:id="1196" w:author="Nokia Networks" w:date="2022-01-27T18:18:00Z"/>
        </w:rPr>
      </w:pPr>
      <w:ins w:id="1197" w:author="Nokia Networks" w:date="2022-01-27T18:18:00Z">
        <w:r>
          <w:t>-</w:t>
        </w:r>
        <w:r>
          <w:tab/>
        </w:r>
        <w:r w:rsidRPr="00CF28C5">
          <w:rPr>
            <w:rFonts w:eastAsiaTheme="minorEastAsia"/>
            <w:iCs/>
            <w:lang w:val="en-US" w:eastAsia="zh-CN"/>
          </w:rPr>
          <w:t>Option 3: Introduce inter-RRH indication</w:t>
        </w:r>
      </w:ins>
    </w:p>
    <w:p w14:paraId="1ECABFD1" w14:textId="2189ACBF" w:rsidR="0058780D" w:rsidRDefault="0058780D" w:rsidP="0058780D">
      <w:pPr>
        <w:pStyle w:val="B1"/>
        <w:rPr>
          <w:ins w:id="1198" w:author="Nokia Networks" w:date="2022-01-27T18:18:00Z"/>
        </w:rPr>
      </w:pPr>
      <w:ins w:id="1199" w:author="Nokia Networks" w:date="2022-01-27T18:18:00Z">
        <w:r>
          <w:t>-</w:t>
        </w:r>
        <w:r>
          <w:tab/>
        </w:r>
      </w:ins>
      <w:ins w:id="1200" w:author="Nokia Networks" w:date="2022-01-27T18:19:00Z">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ins>
    </w:p>
    <w:p w14:paraId="0C84DE22" w14:textId="6E19108B" w:rsidR="0058780D" w:rsidRPr="00B233CE" w:rsidRDefault="00B233CE" w:rsidP="004B2673">
      <w:pPr>
        <w:rPr>
          <w:ins w:id="1201" w:author="Nokia Networks" w:date="2022-01-27T18:23:00Z"/>
          <w:u w:val="single"/>
          <w:lang w:val="en-US"/>
        </w:rPr>
      </w:pPr>
      <w:ins w:id="1202" w:author="Nokia Networks" w:date="2022-01-27T18:23:00Z">
        <w:r w:rsidRPr="00B233CE">
          <w:rPr>
            <w:u w:val="single"/>
            <w:lang w:val="en-US"/>
          </w:rPr>
          <w:t>UE capabilities:</w:t>
        </w:r>
      </w:ins>
    </w:p>
    <w:p w14:paraId="44007937" w14:textId="1BE43484" w:rsidR="00B233CE" w:rsidRPr="0058780D" w:rsidRDefault="00B233CE" w:rsidP="004B2673">
      <w:ins w:id="1203" w:author="Nokia Networks" w:date="2022-01-27T18:24:00Z">
        <w:r w:rsidRPr="00B233CE">
          <w:rPr>
            <w:iCs/>
            <w:lang w:val="en-US"/>
          </w:rPr>
          <w:t>FR2 HST UE (power class 6 UE) shall mandatorily support both Set 1 and Set 2 enhanced RRM requirements, in terms of different RX beams (i.e., RX beam sweeping scaling factor) per UE</w:t>
        </w:r>
        <w:r>
          <w:rPr>
            <w:iCs/>
            <w:lang w:val="en-US"/>
          </w:rPr>
          <w:t>.</w:t>
        </w:r>
      </w:ins>
    </w:p>
    <w:p w14:paraId="1A3EB8AC" w14:textId="74499F14" w:rsidR="0075682C" w:rsidRDefault="002D05F0" w:rsidP="0075682C">
      <w:pPr>
        <w:pStyle w:val="Heading3"/>
        <w:rPr>
          <w:rFonts w:eastAsia="SimSun"/>
          <w:lang w:val="en-US" w:eastAsia="zh-CN"/>
        </w:rPr>
      </w:pPr>
      <w:bookmarkStart w:id="1204"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1204"/>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ins w:id="1205" w:author="Nokia Networks" w:date="2022-01-27T18:29:00Z"/>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ins w:id="1206" w:author="Nokia Networks" w:date="2022-01-27T18:30:00Z"/>
          <w:szCs w:val="24"/>
          <w:lang w:val="en-US" w:eastAsia="zh-CN"/>
        </w:rPr>
      </w:pPr>
      <w:commentRangeStart w:id="1207"/>
      <w:ins w:id="1208" w:author="Nokia Networks" w:date="2022-01-27T18:29:00Z">
        <w:r>
          <w:rPr>
            <w:szCs w:val="24"/>
            <w:lang w:val="en-US" w:eastAsia="zh-CN"/>
          </w:rPr>
          <w:t>RAN4</w:t>
        </w:r>
      </w:ins>
      <w:commentRangeEnd w:id="1207"/>
      <w:ins w:id="1209" w:author="Nokia Networks" w:date="2022-01-27T18:30:00Z">
        <w:r w:rsidR="00002FA8">
          <w:rPr>
            <w:rStyle w:val="CommentReference"/>
          </w:rPr>
          <w:commentReference w:id="1207"/>
        </w:r>
      </w:ins>
      <w:ins w:id="1210" w:author="Nokia Networks" w:date="2022-01-27T18:29:00Z">
        <w:r>
          <w:rPr>
            <w:szCs w:val="24"/>
            <w:lang w:val="en-US" w:eastAsia="zh-CN"/>
          </w:rPr>
          <w:t xml:space="preserve"> defined enhanced requirements for Cell reselection in IDLE/INACTIVE mode for DRX 320 ms in HST FR2 deployments</w:t>
        </w:r>
      </w:ins>
      <w:ins w:id="1211" w:author="Nokia Networks" w:date="2022-01-27T18:30:00Z">
        <w:r w:rsidR="00002FA8">
          <w:rPr>
            <w:szCs w:val="24"/>
            <w:lang w:val="en-US" w:eastAsia="zh-CN"/>
          </w:rPr>
          <w:t xml:space="preserve"> according to table</w:t>
        </w:r>
      </w:ins>
      <w:ins w:id="1212" w:author="Nokia Networks" w:date="2022-01-27T18:29:00Z">
        <w:r>
          <w:rPr>
            <w:szCs w:val="24"/>
            <w:lang w:val="en-US" w:eastAsia="zh-CN"/>
          </w:rPr>
          <w:t>:</w:t>
        </w:r>
      </w:ins>
    </w:p>
    <w:p w14:paraId="22263E2C" w14:textId="58A65042" w:rsidR="00002FA8" w:rsidRPr="00E65680" w:rsidRDefault="00002FA8" w:rsidP="00002FA8">
      <w:pPr>
        <w:pStyle w:val="TH"/>
        <w:rPr>
          <w:ins w:id="1213" w:author="Nokia Networks" w:date="2022-01-27T18:30:00Z"/>
          <w:rFonts w:eastAsia="SimSun"/>
          <w:lang w:val="en-US"/>
        </w:rPr>
      </w:pPr>
      <w:ins w:id="1214" w:author="Nokia Networks" w:date="2022-01-27T18:30:00Z">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ins>
    </w:p>
    <w:tbl>
      <w:tblPr>
        <w:tblW w:w="517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526"/>
        <w:gridCol w:w="1386"/>
        <w:gridCol w:w="21"/>
      </w:tblGrid>
      <w:tr w:rsidR="00B233CE" w14:paraId="6561CAF5" w14:textId="77777777" w:rsidTr="00A64CDF">
        <w:trPr>
          <w:gridAfter w:val="1"/>
          <w:trHeight w:val="405"/>
          <w:jc w:val="center"/>
          <w:ins w:id="1215" w:author="Nokia Networks" w:date="2022-01-27T18:29:00Z"/>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B233CE" w:rsidRDefault="00B233CE" w:rsidP="00A64CDF">
            <w:pPr>
              <w:spacing w:after="0"/>
              <w:jc w:val="center"/>
              <w:textAlignment w:val="baseline"/>
              <w:rPr>
                <w:ins w:id="1216" w:author="Nokia Networks" w:date="2022-01-27T18:29:00Z"/>
                <w:sz w:val="24"/>
                <w:szCs w:val="24"/>
                <w:lang w:val="en-US" w:eastAsia="zh-CN"/>
              </w:rPr>
            </w:pPr>
            <w:ins w:id="1217" w:author="Nokia Networks" w:date="2022-01-27T18:29:00Z">
              <w:r>
                <w:rPr>
                  <w:rFonts w:ascii="Arial" w:hAnsi="Arial" w:cs="Arial"/>
                  <w:b/>
                  <w:sz w:val="18"/>
                  <w:szCs w:val="18"/>
                  <w:lang w:val="en-US" w:eastAsia="zh-CN"/>
                </w:rPr>
                <w:t>DRX cycle length [s]</w:t>
              </w:r>
              <w:r>
                <w:rPr>
                  <w:rFonts w:ascii="Arial" w:hAnsi="Arial" w:cs="Arial"/>
                  <w:sz w:val="18"/>
                  <w:szCs w:val="18"/>
                  <w:lang w:val="en-US" w:eastAsia="zh-CN"/>
                </w:rPr>
                <w:t> </w:t>
              </w:r>
            </w:ins>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77777777" w:rsidR="00B233CE" w:rsidRDefault="00B233CE" w:rsidP="00A64CDF">
            <w:pPr>
              <w:spacing w:after="0"/>
              <w:jc w:val="center"/>
              <w:textAlignment w:val="baseline"/>
              <w:rPr>
                <w:ins w:id="1218" w:author="Nokia Networks" w:date="2022-01-27T18:29:00Z"/>
                <w:sz w:val="24"/>
                <w:lang w:val="en-US" w:eastAsia="zh-CN"/>
              </w:rPr>
            </w:pPr>
            <w:ins w:id="1219" w:author="Nokia Networks" w:date="2022-01-27T18:29:00Z">
              <w:r>
                <w:rPr>
                  <w:rFonts w:ascii="Arial" w:hAnsi="Arial" w:cs="Arial"/>
                  <w:b/>
                  <w:sz w:val="18"/>
                  <w:szCs w:val="18"/>
                  <w:lang w:val="en-US" w:eastAsia="zh-CN"/>
                </w:rPr>
                <w:t>T</w:t>
              </w:r>
              <w:r>
                <w:rPr>
                  <w:rFonts w:ascii="Arial" w:hAnsi="Arial" w:cs="Arial"/>
                  <w:b/>
                  <w:sz w:val="14"/>
                  <w:szCs w:val="14"/>
                  <w:vertAlign w:val="subscript"/>
                  <w:lang w:val="en-US" w:eastAsia="zh-CN"/>
                </w:rPr>
                <w:t>detect,NR_Intra</w:t>
              </w:r>
              <w:r>
                <w:rPr>
                  <w:rFonts w:ascii="Arial" w:hAnsi="Arial" w:cs="Arial"/>
                  <w:b/>
                  <w:sz w:val="18"/>
                  <w:szCs w:val="18"/>
                  <w:lang w:val="en-US" w:eastAsia="zh-CN"/>
                </w:rPr>
                <w:t> [s] (number of DRX cycles)</w:t>
              </w:r>
              <w:r>
                <w:rPr>
                  <w:rFonts w:ascii="Arial" w:hAnsi="Arial" w:cs="Arial"/>
                  <w:sz w:val="18"/>
                  <w:szCs w:val="18"/>
                  <w:lang w:val="en-US" w:eastAsia="zh-CN"/>
                </w:rPr>
                <w:t> </w:t>
              </w:r>
            </w:ins>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B233CE" w:rsidRDefault="00B233CE" w:rsidP="00A64CDF">
            <w:pPr>
              <w:spacing w:after="0"/>
              <w:jc w:val="center"/>
              <w:textAlignment w:val="baseline"/>
              <w:rPr>
                <w:ins w:id="1220" w:author="Nokia Networks" w:date="2022-01-27T18:29:00Z"/>
                <w:sz w:val="24"/>
                <w:lang w:val="en-US" w:eastAsia="zh-CN"/>
              </w:rPr>
            </w:pPr>
            <w:ins w:id="1221" w:author="Nokia Networks" w:date="2022-01-27T18:29:00Z">
              <w:r>
                <w:rPr>
                  <w:rFonts w:ascii="Arial" w:hAnsi="Arial" w:cs="Arial"/>
                  <w:b/>
                  <w:sz w:val="18"/>
                  <w:szCs w:val="18"/>
                  <w:lang w:val="en-US" w:eastAsia="zh-CN"/>
                </w:rPr>
                <w:t>T</w:t>
              </w:r>
              <w:r>
                <w:rPr>
                  <w:rFonts w:ascii="Arial" w:hAnsi="Arial" w:cs="Arial"/>
                  <w:b/>
                  <w:sz w:val="14"/>
                  <w:szCs w:val="14"/>
                  <w:vertAlign w:val="subscript"/>
                  <w:lang w:val="en-US" w:eastAsia="zh-CN"/>
                </w:rPr>
                <w:t>measure,NR_Intra</w:t>
              </w:r>
              <w:r>
                <w:rPr>
                  <w:rFonts w:ascii="Arial" w:hAnsi="Arial" w:cs="Arial"/>
                  <w:b/>
                  <w:sz w:val="18"/>
                  <w:szCs w:val="18"/>
                  <w:lang w:val="en-US" w:eastAsia="zh-CN"/>
                </w:rPr>
                <w:t> [s] (number of DRX cycles)</w:t>
              </w:r>
              <w:r>
                <w:rPr>
                  <w:rFonts w:ascii="Arial" w:hAnsi="Arial" w:cs="Arial"/>
                  <w:sz w:val="18"/>
                  <w:szCs w:val="18"/>
                  <w:lang w:val="en-US" w:eastAsia="zh-CN"/>
                </w:rPr>
                <w:t> </w:t>
              </w:r>
            </w:ins>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B233CE" w:rsidRDefault="00B233CE" w:rsidP="00A64CDF">
            <w:pPr>
              <w:spacing w:after="0"/>
              <w:jc w:val="center"/>
              <w:textAlignment w:val="baseline"/>
              <w:rPr>
                <w:ins w:id="1222" w:author="Nokia Networks" w:date="2022-01-27T18:29:00Z"/>
                <w:sz w:val="24"/>
                <w:lang w:val="en-US" w:eastAsia="zh-CN"/>
              </w:rPr>
            </w:pPr>
            <w:ins w:id="1223" w:author="Nokia Networks" w:date="2022-01-27T18:29:00Z">
              <w:r>
                <w:rPr>
                  <w:rFonts w:ascii="Arial" w:hAnsi="Arial" w:cs="Arial"/>
                  <w:b/>
                  <w:sz w:val="18"/>
                  <w:szCs w:val="18"/>
                  <w:lang w:val="en-US" w:eastAsia="zh-CN"/>
                </w:rPr>
                <w:t>T</w:t>
              </w:r>
              <w:r>
                <w:rPr>
                  <w:rFonts w:ascii="Arial" w:hAnsi="Arial" w:cs="Arial"/>
                  <w:b/>
                  <w:sz w:val="14"/>
                  <w:szCs w:val="14"/>
                  <w:vertAlign w:val="subscript"/>
                  <w:lang w:val="en-US" w:eastAsia="zh-CN"/>
                </w:rPr>
                <w:t>evaluate,NR_Intra</w:t>
              </w:r>
              <w:r>
                <w:rPr>
                  <w:rFonts w:ascii="Arial" w:hAnsi="Arial" w:cs="Arial"/>
                  <w:sz w:val="14"/>
                  <w:szCs w:val="14"/>
                  <w:lang w:val="en-US" w:eastAsia="zh-CN"/>
                </w:rPr>
                <w:t> </w:t>
              </w:r>
            </w:ins>
          </w:p>
          <w:p w14:paraId="3CA01C13" w14:textId="77777777" w:rsidR="00B233CE" w:rsidRDefault="00B233CE" w:rsidP="00A64CDF">
            <w:pPr>
              <w:spacing w:after="0"/>
              <w:jc w:val="center"/>
              <w:textAlignment w:val="baseline"/>
              <w:rPr>
                <w:ins w:id="1224" w:author="Nokia Networks" w:date="2022-01-27T18:29:00Z"/>
                <w:sz w:val="24"/>
                <w:lang w:val="en-US" w:eastAsia="zh-CN"/>
              </w:rPr>
            </w:pPr>
            <w:ins w:id="1225" w:author="Nokia Networks" w:date="2022-01-27T18:29:00Z">
              <w:r>
                <w:rPr>
                  <w:rFonts w:ascii="Arial" w:hAnsi="Arial" w:cs="Arial"/>
                  <w:b/>
                  <w:sz w:val="18"/>
                  <w:szCs w:val="18"/>
                  <w:lang w:val="en-US" w:eastAsia="zh-CN"/>
                </w:rPr>
                <w:t>[s] (number of DRX cycles)</w:t>
              </w:r>
              <w:r>
                <w:rPr>
                  <w:rFonts w:ascii="Arial" w:hAnsi="Arial" w:cs="Arial"/>
                  <w:sz w:val="18"/>
                  <w:szCs w:val="18"/>
                  <w:lang w:val="en-US" w:eastAsia="zh-CN"/>
                </w:rPr>
                <w:t> </w:t>
              </w:r>
            </w:ins>
          </w:p>
        </w:tc>
      </w:tr>
      <w:tr w:rsidR="00B233CE" w14:paraId="4DF8504D" w14:textId="77777777" w:rsidTr="00A64CDF">
        <w:trPr>
          <w:trHeight w:val="337"/>
          <w:jc w:val="center"/>
          <w:ins w:id="1226" w:author="Nokia Networks" w:date="2022-01-27T18:29:00Z"/>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B233CE" w:rsidRDefault="00B233CE" w:rsidP="00A64CDF">
            <w:pPr>
              <w:spacing w:after="0"/>
              <w:rPr>
                <w:ins w:id="1227" w:author="Nokia Networks" w:date="2022-01-27T18:29:00Z"/>
                <w:sz w:val="24"/>
                <w:szCs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77777777" w:rsidR="00B233CE" w:rsidRDefault="00B233CE" w:rsidP="00A64CDF">
            <w:pPr>
              <w:spacing w:after="0"/>
              <w:rPr>
                <w:ins w:id="1228" w:author="Nokia Networks" w:date="2022-01-27T18:29:00Z"/>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B233CE" w:rsidRDefault="00B233CE" w:rsidP="00A64CDF">
            <w:pPr>
              <w:spacing w:after="0"/>
              <w:rPr>
                <w:ins w:id="1229" w:author="Nokia Networks" w:date="2022-01-27T18:29:00Z"/>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B233CE" w:rsidRDefault="00B233CE" w:rsidP="00A64CDF">
            <w:pPr>
              <w:spacing w:after="0"/>
              <w:rPr>
                <w:ins w:id="1230" w:author="Nokia Networks" w:date="2022-01-27T18:29:00Z"/>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B233CE" w:rsidRDefault="00B233CE" w:rsidP="00A64CDF">
            <w:pPr>
              <w:rPr>
                <w:ins w:id="1231" w:author="Nokia Networks" w:date="2022-01-27T18:29:00Z"/>
                <w:sz w:val="24"/>
                <w:lang w:val="en-US" w:eastAsia="zh-CN"/>
              </w:rPr>
            </w:pPr>
          </w:p>
        </w:tc>
      </w:tr>
      <w:tr w:rsidR="00B233CE" w14:paraId="39281B21" w14:textId="77777777" w:rsidTr="00A64CDF">
        <w:trPr>
          <w:jc w:val="center"/>
          <w:ins w:id="1232" w:author="Nokia Networks" w:date="2022-01-27T18:29:00Z"/>
        </w:trPr>
        <w:tc>
          <w:tcPr>
            <w:tcW w:w="778" w:type="dxa"/>
            <w:tcBorders>
              <w:top w:val="single" w:sz="6" w:space="0" w:color="auto"/>
              <w:left w:val="single" w:sz="6" w:space="0" w:color="auto"/>
              <w:bottom w:val="single" w:sz="6" w:space="0" w:color="auto"/>
              <w:right w:val="single" w:sz="6" w:space="0" w:color="auto"/>
            </w:tcBorders>
          </w:tcPr>
          <w:p w14:paraId="4A2D7888" w14:textId="77777777" w:rsidR="00B233CE" w:rsidRDefault="00B233CE" w:rsidP="00A64CDF">
            <w:pPr>
              <w:spacing w:after="0"/>
              <w:jc w:val="center"/>
              <w:textAlignment w:val="baseline"/>
              <w:rPr>
                <w:ins w:id="1233" w:author="Nokia Networks" w:date="2022-01-27T18:29:00Z"/>
                <w:rFonts w:ascii="Arial" w:hAnsi="Arial" w:cs="Arial"/>
                <w:sz w:val="18"/>
                <w:szCs w:val="18"/>
                <w:lang w:val="en-US" w:eastAsia="zh-CN"/>
              </w:rPr>
            </w:pPr>
            <w:ins w:id="1234" w:author="Nokia Networks" w:date="2022-01-27T18:29:00Z">
              <w:r>
                <w:rPr>
                  <w:rStyle w:val="normaltextrun"/>
                  <w:rFonts w:ascii="Arial" w:hAnsi="Arial" w:cs="Arial"/>
                  <w:sz w:val="18"/>
                  <w:lang w:val="en-US" w:eastAsia="zh-CN"/>
                </w:rPr>
                <w:t>0.32</w:t>
              </w:r>
              <w:r>
                <w:rPr>
                  <w:rStyle w:val="eop"/>
                  <w:rFonts w:ascii="Arial" w:hAnsi="Arial" w:cs="Arial"/>
                  <w:sz w:val="18"/>
                  <w:szCs w:val="18"/>
                  <w:lang w:val="en-US" w:eastAsia="zh-CN"/>
                </w:rPr>
                <w:t> </w:t>
              </w:r>
            </w:ins>
          </w:p>
        </w:tc>
        <w:tc>
          <w:tcPr>
            <w:tcW w:w="1460" w:type="dxa"/>
            <w:tcBorders>
              <w:top w:val="single" w:sz="6" w:space="0" w:color="auto"/>
              <w:left w:val="single" w:sz="6" w:space="0" w:color="auto"/>
              <w:bottom w:val="single" w:sz="6" w:space="0" w:color="auto"/>
              <w:right w:val="single" w:sz="6" w:space="0" w:color="auto"/>
            </w:tcBorders>
          </w:tcPr>
          <w:p w14:paraId="4D75E78D" w14:textId="77777777" w:rsidR="00B233CE" w:rsidRDefault="00B233CE" w:rsidP="00A64CDF">
            <w:pPr>
              <w:spacing w:after="0"/>
              <w:jc w:val="center"/>
              <w:textAlignment w:val="baseline"/>
              <w:rPr>
                <w:ins w:id="1235" w:author="Nokia Networks" w:date="2022-01-27T18:29:00Z"/>
                <w:rFonts w:ascii="Arial" w:hAnsi="Arial" w:cs="Arial"/>
                <w:sz w:val="18"/>
                <w:szCs w:val="18"/>
                <w:shd w:val="clear" w:color="auto" w:fill="FFFF00"/>
                <w:lang w:val="en-US" w:eastAsia="zh-CN"/>
              </w:rPr>
            </w:pPr>
            <w:ins w:id="1236" w:author="Nokia Networks" w:date="2022-01-27T18:29:00Z">
              <w:r>
                <w:rPr>
                  <w:lang w:val="en-US" w:eastAsia="zh-CN"/>
                </w:rPr>
                <w:t>2.</w:t>
              </w:r>
              <w:r>
                <w:rPr>
                  <w:rStyle w:val="normaltextrun"/>
                  <w:rFonts w:ascii="Arial" w:hAnsi="Arial" w:cs="Arial"/>
                  <w:sz w:val="18"/>
                  <w:lang w:val="en-US" w:eastAsia="zh-CN"/>
                </w:rPr>
                <w:t>56 x N1 x M2 (8 x N1 x M2)</w:t>
              </w:r>
            </w:ins>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B233CE" w:rsidRDefault="00B233CE" w:rsidP="00A64CDF">
            <w:pPr>
              <w:spacing w:after="0"/>
              <w:jc w:val="center"/>
              <w:textAlignment w:val="baseline"/>
              <w:rPr>
                <w:ins w:id="1237" w:author="Nokia Networks" w:date="2022-01-27T18:29:00Z"/>
                <w:rFonts w:ascii="Arial" w:hAnsi="Arial" w:cs="Arial"/>
                <w:sz w:val="18"/>
                <w:szCs w:val="18"/>
                <w:lang w:val="en-US" w:eastAsia="zh-CN"/>
              </w:rPr>
            </w:pPr>
            <w:ins w:id="1238" w:author="Nokia Networks" w:date="2022-01-27T18:29:00Z">
              <w:r>
                <w:rPr>
                  <w:rStyle w:val="normaltextrun"/>
                  <w:rFonts w:ascii="Arial" w:hAnsi="Arial" w:cs="Arial"/>
                  <w:sz w:val="18"/>
                  <w:lang w:val="en-US" w:eastAsia="zh-CN"/>
                </w:rPr>
                <w:t>0.32 x N1 x M3 (1 x N1 x M3)</w:t>
              </w:r>
            </w:ins>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B233CE" w:rsidRDefault="00B233CE" w:rsidP="00A64CDF">
            <w:pPr>
              <w:spacing w:after="0"/>
              <w:jc w:val="center"/>
              <w:textAlignment w:val="baseline"/>
              <w:rPr>
                <w:ins w:id="1239" w:author="Nokia Networks" w:date="2022-01-27T18:29:00Z"/>
                <w:rFonts w:ascii="Arial" w:hAnsi="Arial" w:cs="Arial"/>
                <w:sz w:val="18"/>
                <w:szCs w:val="18"/>
                <w:lang w:val="en-US" w:eastAsia="zh-CN"/>
              </w:rPr>
            </w:pPr>
            <w:ins w:id="1240" w:author="Nokia Networks" w:date="2022-01-27T18:29:00Z">
              <w:r>
                <w:rPr>
                  <w:rStyle w:val="normaltextrun"/>
                  <w:rFonts w:ascii="Arial" w:hAnsi="Arial" w:cs="Arial"/>
                  <w:sz w:val="18"/>
                  <w:lang w:val="en-US" w:eastAsia="zh-CN"/>
                </w:rPr>
                <w:t>0.96 x N1 x M4 (3 x M4)</w:t>
              </w:r>
            </w:ins>
          </w:p>
        </w:tc>
        <w:tc>
          <w:tcPr>
            <w:tcW w:w="0" w:type="auto"/>
            <w:tcBorders>
              <w:top w:val="nil"/>
              <w:left w:val="nil"/>
              <w:bottom w:val="nil"/>
              <w:right w:val="outset" w:sz="6" w:space="0" w:color="auto"/>
            </w:tcBorders>
            <w:vAlign w:val="center"/>
          </w:tcPr>
          <w:p w14:paraId="75397AC7" w14:textId="77777777" w:rsidR="00B233CE" w:rsidRDefault="00B233CE" w:rsidP="00A64CDF">
            <w:pPr>
              <w:spacing w:after="0"/>
              <w:rPr>
                <w:ins w:id="1241" w:author="Nokia Networks" w:date="2022-01-27T18:29:00Z"/>
                <w:lang w:val="en-US" w:eastAsia="zh-CN"/>
              </w:rPr>
            </w:pPr>
          </w:p>
        </w:tc>
      </w:tr>
      <w:tr w:rsidR="00B233CE" w14:paraId="7238AAA9" w14:textId="77777777" w:rsidTr="00A64CDF">
        <w:trPr>
          <w:jc w:val="center"/>
          <w:ins w:id="1242" w:author="Nokia Networks" w:date="2022-01-27T18:29:00Z"/>
        </w:trPr>
        <w:tc>
          <w:tcPr>
            <w:tcW w:w="5150" w:type="dxa"/>
            <w:gridSpan w:val="4"/>
            <w:tcBorders>
              <w:top w:val="single" w:sz="6" w:space="0" w:color="auto"/>
              <w:left w:val="single" w:sz="6" w:space="0" w:color="auto"/>
              <w:bottom w:val="single" w:sz="6" w:space="0" w:color="auto"/>
              <w:right w:val="single" w:sz="6" w:space="0" w:color="auto"/>
            </w:tcBorders>
          </w:tcPr>
          <w:p w14:paraId="52A59E20" w14:textId="77777777" w:rsidR="00B233CE" w:rsidRDefault="00B233CE" w:rsidP="00A64CDF">
            <w:pPr>
              <w:pStyle w:val="TAN"/>
              <w:rPr>
                <w:ins w:id="1243" w:author="Nokia Networks" w:date="2022-01-27T18:29:00Z"/>
                <w:rFonts w:eastAsia="DengXian"/>
                <w:lang w:val="en-US" w:eastAsia="zh-CN"/>
              </w:rPr>
            </w:pPr>
            <w:ins w:id="1244" w:author="Nokia Networks" w:date="2022-01-27T18:29:00Z">
              <w:r>
                <w:rPr>
                  <w:rFonts w:eastAsia="DengXian"/>
                  <w:lang w:val="en-US" w:eastAsia="zh-CN"/>
                </w:rPr>
                <w:lastRenderedPageBreak/>
                <w:t>Note 1:</w:t>
              </w:r>
              <w:r>
                <w:rPr>
                  <w:lang w:val="en-US" w:eastAsia="zh-CN"/>
                </w:rPr>
                <w:tab/>
              </w:r>
              <w:r>
                <w:rPr>
                  <w:rFonts w:eastAsia="DengXian"/>
                  <w:lang w:val="en-US" w:eastAsia="zh-CN"/>
                </w:rPr>
                <w:t>when SMTC &lt; = 40 ms, M2 = M3 = M4 = 1; and when SMTC &gt; 40 ms, M2 = 1.5, M3 = M4 = 2</w:t>
              </w:r>
            </w:ins>
          </w:p>
          <w:p w14:paraId="36B002FF" w14:textId="77777777" w:rsidR="00B233CE" w:rsidRDefault="00B233CE" w:rsidP="00A64CDF">
            <w:pPr>
              <w:spacing w:after="0"/>
              <w:textAlignment w:val="baseline"/>
              <w:rPr>
                <w:ins w:id="1245" w:author="Nokia Networks" w:date="2022-01-27T18:29:00Z"/>
                <w:sz w:val="24"/>
                <w:lang w:val="en-US" w:eastAsia="zh-CN"/>
              </w:rPr>
            </w:pPr>
            <w:ins w:id="1246" w:author="Nokia Networks" w:date="2022-01-27T18:29:00Z">
              <w:r>
                <w:rPr>
                  <w:rFonts w:eastAsia="DengXian"/>
                  <w:lang w:val="en-US" w:eastAsia="zh-CN"/>
                </w:rPr>
                <w:t>Note 2:</w:t>
              </w:r>
              <w:r>
                <w:rPr>
                  <w:lang w:val="en-US" w:eastAsia="zh-CN"/>
                </w:rPr>
                <w:tab/>
                <w:t>[</w:t>
              </w:r>
              <w:r>
                <w:rPr>
                  <w:rFonts w:eastAsiaTheme="minorEastAsia"/>
                  <w:lang w:val="en-US" w:eastAsia="zh-CN"/>
                </w:rPr>
                <w:t xml:space="preserve">When </w:t>
              </w:r>
              <w:r>
                <w:rPr>
                  <w:rFonts w:eastAsiaTheme="minorEastAsia"/>
                  <w:i/>
                  <w:iCs/>
                  <w:lang w:val="en-US" w:eastAsia="zh-CN"/>
                </w:rPr>
                <w:t>highSpeedMeasFlag-r16</w:t>
              </w:r>
              <w:r>
                <w:rPr>
                  <w:rFonts w:eastAsiaTheme="minorEastAsia"/>
                  <w:lang w:val="en-US" w:eastAsia="zh-CN"/>
                </w:rPr>
                <w:t xml:space="preserve"> is configured, the requirements apply only to </w:t>
              </w:r>
              <w:r>
                <w:rPr>
                  <w:lang w:val="en-US" w:eastAsia="zh-CN"/>
                </w:rPr>
                <w:t xml:space="preserve">UE supporting either </w:t>
              </w:r>
              <w:r>
                <w:rPr>
                  <w:i/>
                  <w:iCs/>
                  <w:lang w:val="en-US" w:eastAsia="zh-CN"/>
                </w:rPr>
                <w:t xml:space="preserve">measurementEnhancement-r16 </w:t>
              </w:r>
              <w:r>
                <w:rPr>
                  <w:lang w:val="en-US" w:eastAsia="zh-CN"/>
                </w:rPr>
                <w:t>or</w:t>
              </w:r>
              <w:r>
                <w:rPr>
                  <w:i/>
                  <w:iCs/>
                  <w:lang w:val="en-US" w:eastAsia="zh-CN"/>
                </w:rPr>
                <w:t xml:space="preserve"> intraRAT-MeasurementEnhancement-r16].</w:t>
              </w:r>
            </w:ins>
          </w:p>
        </w:tc>
        <w:tc>
          <w:tcPr>
            <w:tcW w:w="0" w:type="auto"/>
            <w:tcBorders>
              <w:top w:val="nil"/>
              <w:left w:val="nil"/>
              <w:bottom w:val="outset" w:sz="6" w:space="0" w:color="auto"/>
              <w:right w:val="outset" w:sz="6" w:space="0" w:color="auto"/>
            </w:tcBorders>
            <w:vAlign w:val="center"/>
          </w:tcPr>
          <w:p w14:paraId="196FD485" w14:textId="77777777" w:rsidR="00B233CE" w:rsidRDefault="00B233CE" w:rsidP="00A64CDF">
            <w:pPr>
              <w:spacing w:after="0"/>
              <w:rPr>
                <w:ins w:id="1247" w:author="Nokia Networks" w:date="2022-01-27T18:29:00Z"/>
                <w:lang w:val="en-US" w:eastAsia="zh-CN"/>
              </w:rPr>
            </w:pPr>
          </w:p>
        </w:tc>
      </w:tr>
    </w:tbl>
    <w:p w14:paraId="1BEC9153" w14:textId="5B8D58E4" w:rsidR="00B233CE" w:rsidRDefault="00002FA8" w:rsidP="0095752F">
      <w:ins w:id="1248" w:author="Nokia Networks" w:date="2022-01-27T18:29:00Z">
        <w:r>
          <w:rPr>
            <w:szCs w:val="24"/>
            <w:lang w:val="en-US" w:eastAsia="zh-CN"/>
          </w:rPr>
          <w:t>N1 refers to the number of Rx beams and equals 2 for Set 1, and 6 for Set 2</w:t>
        </w:r>
      </w:ins>
    </w:p>
    <w:p w14:paraId="733F6E94" w14:textId="22539B65" w:rsidR="0075682C" w:rsidRDefault="002D05F0" w:rsidP="0075682C">
      <w:pPr>
        <w:pStyle w:val="Heading3"/>
        <w:rPr>
          <w:rFonts w:eastAsia="SimSun"/>
          <w:lang w:val="en-US" w:eastAsia="zh-CN"/>
        </w:rPr>
      </w:pPr>
      <w:bookmarkStart w:id="1249"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1249"/>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ins w:id="1250" w:author="Nokia Networks" w:date="2022-01-27T18:20:00Z"/>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ins w:id="1251" w:author="Nokia Networks" w:date="2022-01-27T18:20:00Z"/>
          <w:u w:val="single"/>
          <w:lang w:val="en-US"/>
        </w:rPr>
      </w:pPr>
      <w:ins w:id="1252" w:author="Nokia Networks" w:date="2022-01-27T18:20:00Z">
        <w:r w:rsidRPr="00B233CE">
          <w:rPr>
            <w:u w:val="single"/>
            <w:lang w:val="en-US"/>
          </w:rPr>
          <w:t>Deployment-related issues:</w:t>
        </w:r>
      </w:ins>
    </w:p>
    <w:p w14:paraId="22CA4753" w14:textId="1E6FEBED" w:rsidR="00B233CE" w:rsidRDefault="00B233CE" w:rsidP="006C4BC1">
      <w:pPr>
        <w:rPr>
          <w:ins w:id="1253" w:author="Nokia Networks" w:date="2022-01-27T18:22:00Z"/>
          <w:bCs/>
          <w:lang w:val="en-US"/>
        </w:rPr>
      </w:pPr>
      <w:ins w:id="1254" w:author="Nokia Networks" w:date="2022-01-27T18:20:00Z">
        <w:r w:rsidRPr="00CF28C5">
          <w:rPr>
            <w:rFonts w:eastAsiaTheme="minorEastAsia"/>
            <w:iCs/>
            <w:lang w:val="en-US" w:eastAsia="zh-CN"/>
          </w:rPr>
          <w:t>The DRX upper bound = 80 ms applies both to Sets 1 (Scenario-A) and 2 (Scenario-B)</w:t>
        </w:r>
      </w:ins>
      <w:ins w:id="1255" w:author="Nokia Networks" w:date="2022-01-27T18:21:00Z">
        <w:r>
          <w:rPr>
            <w:rFonts w:eastAsiaTheme="minorEastAsia"/>
            <w:iCs/>
            <w:lang w:val="en-US" w:eastAsia="zh-CN"/>
          </w:rPr>
          <w:t xml:space="preserve">, there will be </w:t>
        </w:r>
        <w:r>
          <w:rPr>
            <w:bCs/>
            <w:lang w:val="en-US"/>
          </w:rPr>
          <w:t>no special consideration for two-side RRH deployment for RRM requirements definition</w:t>
        </w:r>
      </w:ins>
      <w:ins w:id="1256" w:author="Nokia Networks" w:date="2022-01-27T18:22:00Z">
        <w:r>
          <w:rPr>
            <w:bCs/>
            <w:lang w:val="en-US"/>
          </w:rPr>
          <w:t>.</w:t>
        </w:r>
      </w:ins>
    </w:p>
    <w:p w14:paraId="46BAB2E5" w14:textId="0EDCD810" w:rsidR="00B233CE" w:rsidRPr="00B233CE" w:rsidRDefault="00B233CE" w:rsidP="006C4BC1">
      <w:pPr>
        <w:rPr>
          <w:rFonts w:eastAsia="Yu Mincho"/>
          <w:lang w:val="en-US"/>
        </w:rPr>
      </w:pPr>
      <w:ins w:id="1257" w:author="Nokia Networks" w:date="2022-01-27T18:22:00Z">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ins>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ins w:id="1258" w:author="Nokia Networks" w:date="2022-01-27T18:01:00Z"/>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ins w:id="1259" w:author="Nokia Networks" w:date="2022-01-27T18:01:00Z"/>
          <w:rFonts w:cs="v4.2.0"/>
          <w:iCs/>
        </w:rPr>
      </w:pPr>
      <w:commentRangeStart w:id="1260"/>
      <w:ins w:id="1261" w:author="Nokia Networks" w:date="2022-01-27T18:01:00Z">
        <w:r w:rsidRPr="000120F2">
          <w:rPr>
            <w:rFonts w:cs="v4.2.0"/>
            <w:iCs/>
          </w:rPr>
          <w:t>With</w:t>
        </w:r>
      </w:ins>
      <w:commentRangeEnd w:id="1260"/>
      <w:ins w:id="1262" w:author="Nokia Networks" w:date="2022-01-27T18:09:00Z">
        <w:r w:rsidR="00143E9B">
          <w:rPr>
            <w:rStyle w:val="CommentReference"/>
          </w:rPr>
          <w:commentReference w:id="1260"/>
        </w:r>
      </w:ins>
      <w:ins w:id="1263" w:author="Nokia Networks" w:date="2022-01-27T18:01:00Z">
        <w:r w:rsidRPr="000120F2">
          <w:rPr>
            <w:rFonts w:cs="v4.2.0"/>
            <w:iCs/>
          </w:rPr>
          <w:t xml:space="preserve"> network signaling to enable one shot large timing adjustment UE shall apply one shot large timing adjustment on TCI switching occasion if UE measurement on DL timing difference is larger than a timing difference threshold</w:t>
        </w:r>
        <w:r>
          <w:rPr>
            <w:rFonts w:cs="v4.2.0"/>
            <w:iCs/>
          </w:rPr>
          <w:t>:</w:t>
        </w:r>
      </w:ins>
    </w:p>
    <w:p w14:paraId="297A0ED0" w14:textId="5FB588C1" w:rsidR="000120F2" w:rsidRDefault="000120F2" w:rsidP="000120F2">
      <w:pPr>
        <w:pStyle w:val="B1"/>
        <w:rPr>
          <w:ins w:id="1264" w:author="Nokia Networks" w:date="2022-01-27T18:01:00Z"/>
        </w:rPr>
      </w:pPr>
      <w:ins w:id="1265" w:author="Nokia Networks" w:date="2022-01-27T18:01:00Z">
        <w:r>
          <w:t>-</w:t>
        </w:r>
        <w:r>
          <w:tab/>
        </w:r>
        <w:r w:rsidRPr="009A2ED3">
          <w:rPr>
            <w:rFonts w:eastAsiaTheme="minorEastAsia" w:hint="eastAsia"/>
            <w:lang w:eastAsia="zh-CN"/>
          </w:rPr>
          <w:t>O</w:t>
        </w:r>
        <w:r w:rsidRPr="009A2ED3">
          <w:rPr>
            <w:rFonts w:eastAsiaTheme="minorEastAsia"/>
            <w:lang w:eastAsia="zh-CN"/>
          </w:rPr>
          <w:t xml:space="preserve">ption 1: </w:t>
        </w:r>
      </w:ins>
      <w:ins w:id="1266" w:author="Nokia Networks" w:date="2022-01-27T18:02:00Z">
        <w:r w:rsidRPr="000120F2">
          <w:rPr>
            <w:rFonts w:eastAsiaTheme="minorEastAsia"/>
            <w:lang w:eastAsia="zh-CN"/>
          </w:rPr>
          <w:t>9*64*Tc = CP/2</w:t>
        </w:r>
      </w:ins>
    </w:p>
    <w:p w14:paraId="550F6226" w14:textId="622B1D29" w:rsidR="000120F2" w:rsidRDefault="000120F2" w:rsidP="000120F2">
      <w:pPr>
        <w:pStyle w:val="B1"/>
        <w:rPr>
          <w:ins w:id="1267" w:author="Nokia Networks" w:date="2022-01-27T18:02:00Z"/>
        </w:rPr>
      </w:pPr>
      <w:ins w:id="1268" w:author="Nokia Networks" w:date="2022-01-27T18:02:00Z">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ins>
    </w:p>
    <w:p w14:paraId="1B4609EC" w14:textId="1F30E5D6" w:rsidR="000120F2" w:rsidRPr="000120F2" w:rsidRDefault="000120F2" w:rsidP="000120F2">
      <w:pPr>
        <w:pStyle w:val="B1"/>
        <w:rPr>
          <w:ins w:id="1269" w:author="Nokia Networks" w:date="2022-01-27T18:02:00Z"/>
        </w:rPr>
      </w:pPr>
      <w:ins w:id="1270" w:author="Nokia Networks" w:date="2022-01-27T18:02:00Z">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ins>
      <w:ins w:id="1271" w:author="Nokia Networks" w:date="2022-01-27T18:03:00Z">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ins>
    </w:p>
    <w:p w14:paraId="6629B37C" w14:textId="76B4C590" w:rsidR="000120F2" w:rsidRDefault="000120F2" w:rsidP="000120F2">
      <w:pPr>
        <w:pStyle w:val="B1"/>
        <w:rPr>
          <w:ins w:id="1272" w:author="Nokia Networks" w:date="2022-01-27T18:03:00Z"/>
        </w:rPr>
      </w:pPr>
      <w:ins w:id="1273" w:author="Nokia Networks" w:date="2022-01-27T18:03:00Z">
        <w:r>
          <w:t>-</w:t>
        </w:r>
        <w:r>
          <w:tab/>
        </w:r>
        <w:r w:rsidRPr="000120F2">
          <w:rPr>
            <w:rFonts w:eastAsiaTheme="minorEastAsia"/>
            <w:lang w:eastAsia="zh-CN"/>
          </w:rPr>
          <w:t>Other options are not precluded</w:t>
        </w:r>
      </w:ins>
    </w:p>
    <w:p w14:paraId="346160B0" w14:textId="3C8B9E8A" w:rsidR="000120F2" w:rsidRPr="000120F2" w:rsidDel="000120F2" w:rsidRDefault="000120F2" w:rsidP="006C4BC1">
      <w:pPr>
        <w:rPr>
          <w:del w:id="1274" w:author="Nokia Networks" w:date="2022-01-27T18:02:00Z"/>
          <w:rFonts w:cs="v4.2.0"/>
          <w:iCs/>
        </w:rPr>
      </w:pPr>
      <w:ins w:id="1275" w:author="Nokia Networks" w:date="2022-01-27T18:04:00Z">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ins>
    </w:p>
    <w:p w14:paraId="097C9187" w14:textId="51A070EB" w:rsidR="0075010C" w:rsidRDefault="0075010C" w:rsidP="006C4BC1">
      <w:pPr>
        <w:rPr>
          <w:ins w:id="1276" w:author="Nokia Networks" w:date="2022-01-27T18:04:00Z"/>
          <w:rFonts w:eastAsiaTheme="minorEastAsia"/>
          <w:lang w:eastAsia="zh-CN"/>
        </w:rPr>
      </w:pPr>
      <w:r>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ins w:id="1277" w:author="Nokia Networks" w:date="2022-01-27T18:07:00Z"/>
          <w:u w:val="single"/>
        </w:rPr>
      </w:pPr>
      <w:commentRangeStart w:id="1278"/>
      <w:ins w:id="1279" w:author="Nokia Networks" w:date="2022-01-27T18:08:00Z">
        <w:r w:rsidRPr="000120F2">
          <w:rPr>
            <w:u w:val="single"/>
          </w:rPr>
          <w:lastRenderedPageBreak/>
          <w:t>Random</w:t>
        </w:r>
      </w:ins>
      <w:commentRangeEnd w:id="1278"/>
      <w:ins w:id="1280" w:author="Nokia Networks" w:date="2022-01-27T18:09:00Z">
        <w:r w:rsidR="00143E9B">
          <w:rPr>
            <w:rStyle w:val="CommentReference"/>
          </w:rPr>
          <w:commentReference w:id="1278"/>
        </w:r>
      </w:ins>
      <w:ins w:id="1281" w:author="Nokia Networks" w:date="2022-01-27T18:08:00Z">
        <w:r w:rsidRPr="000120F2">
          <w:rPr>
            <w:u w:val="single"/>
          </w:rPr>
          <w:t xml:space="preserve"> Access Procedure:</w:t>
        </w:r>
      </w:ins>
    </w:p>
    <w:p w14:paraId="1318C14A" w14:textId="0260D5C4" w:rsidR="000120F2" w:rsidRDefault="000120F2" w:rsidP="006C4BC1">
      <w:pPr>
        <w:rPr>
          <w:rFonts w:eastAsiaTheme="minorEastAsia"/>
          <w:lang w:eastAsia="zh-CN"/>
        </w:rPr>
      </w:pPr>
      <w:ins w:id="1282" w:author="Nokia Networks" w:date="2022-01-27T18:05:00Z">
        <w:r w:rsidRPr="00097AAE">
          <w:t>No specification change shall be introduced for the current RA procedure due to Rel-17 FR2 HST</w:t>
        </w:r>
        <w:r>
          <w:t xml:space="preserve">. </w:t>
        </w:r>
      </w:ins>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4C2DD360" w:rsidR="0075010C" w:rsidRDefault="0075010C" w:rsidP="0075010C">
      <w:pPr>
        <w:pStyle w:val="B1"/>
      </w:pPr>
      <w:r>
        <w:t>-</w:t>
      </w:r>
      <w:r>
        <w:tab/>
      </w:r>
      <w:r w:rsidRPr="009A2ED3">
        <w:rPr>
          <w:rFonts w:eastAsiaTheme="minorEastAsia"/>
          <w:lang w:eastAsia="zh-CN"/>
        </w:rPr>
        <w:t>Option 2: The existing RLM/BFD requirements for DRX &lt;=80ms is applied</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094ADAF3" w:rsidR="0075010C" w:rsidRPr="0075010C" w:rsidRDefault="0075010C" w:rsidP="0075010C">
      <w:pPr>
        <w:pStyle w:val="TH"/>
        <w:rPr>
          <w:lang w:eastAsia="zh-CN"/>
        </w:rPr>
      </w:pPr>
      <w:commentRangeStart w:id="1283"/>
      <w:r w:rsidRPr="0075010C">
        <w:rPr>
          <w:rFonts w:eastAsia="SimSun"/>
        </w:rPr>
        <w:t>Table</w:t>
      </w:r>
      <w:commentRangeEnd w:id="1283"/>
      <w:r w:rsidR="00706C19">
        <w:rPr>
          <w:rStyle w:val="CommentReference"/>
          <w:rFonts w:ascii="Times New Roman" w:hAnsi="Times New Roman"/>
          <w:b w:val="0"/>
        </w:rPr>
        <w:commentReference w:id="1283"/>
      </w:r>
      <w:r w:rsidRPr="0075010C">
        <w:rPr>
          <w:rFonts w:eastAsia="SimSun"/>
        </w:rPr>
        <w:t xml:space="preserve"> 7.2.2-1: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del w:id="1284" w:author="Nokia Networks" w:date="2022-01-27T18:40:00Z">
        <w:r w:rsidRPr="0075010C" w:rsidDel="00706C19">
          <w:rPr>
            <w:rFonts w:eastAsiaTheme="minorEastAsia"/>
            <w:lang w:eastAsia="zh-CN"/>
          </w:rPr>
          <w:delText>Scenarios A</w:delText>
        </w:r>
      </w:del>
      <w:ins w:id="1285" w:author="Nokia Networks" w:date="2022-01-27T18:40:00Z">
        <w:r w:rsidR="00706C19">
          <w:rPr>
            <w:rFonts w:eastAsiaTheme="minorEastAsia"/>
            <w:lang w:eastAsia="zh-CN"/>
          </w:rPr>
          <w:t>Set-1</w:t>
        </w:r>
      </w:ins>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1251DB5E" w:rsidR="0075010C" w:rsidRDefault="00C230CC" w:rsidP="00A21129">
            <w:pPr>
              <w:pStyle w:val="TAC"/>
            </w:pPr>
            <w:ins w:id="1286" w:author="Nokia Networks" w:date="2022-01-27T18:39:00Z">
              <w:r w:rsidRPr="00CF28C5">
                <w:rPr>
                  <w:rFonts w:hint="eastAsia"/>
                  <w:lang w:eastAsia="zh-CN"/>
                </w:rPr>
                <w:t>DRX cycle ≤ 80ms</w:t>
              </w:r>
            </w:ins>
            <w:del w:id="1287" w:author="Nokia Networks" w:date="2022-01-27T18:39:00Z">
              <w:r w:rsidR="0075010C" w:rsidDel="00C230CC">
                <w:rPr>
                  <w:highlight w:val="yellow"/>
                </w:rPr>
                <w:delText xml:space="preserve">DRX cycle </w:delText>
              </w:r>
              <w:r w:rsidR="0075010C" w:rsidDel="00C230CC">
                <w:rPr>
                  <w:rFonts w:hint="eastAsia"/>
                  <w:highlight w:val="yellow"/>
                </w:rPr>
                <w:delText>≤</w:delText>
              </w:r>
              <w:r w:rsidR="0075010C" w:rsidDel="00C230CC">
                <w:rPr>
                  <w:highlight w:val="yellow"/>
                </w:rPr>
                <w:delText xml:space="preserve"> [80ms]</w:delText>
              </w:r>
            </w:del>
          </w:p>
        </w:tc>
        <w:tc>
          <w:tcPr>
            <w:tcW w:w="4099" w:type="dxa"/>
          </w:tcPr>
          <w:p w14:paraId="06F1E6CC" w14:textId="28EC269D" w:rsidR="0075010C" w:rsidRDefault="00706C19" w:rsidP="00A21129">
            <w:pPr>
              <w:pStyle w:val="TAC"/>
              <w:rPr>
                <w:lang w:val="en-US" w:eastAsia="zh-CN"/>
              </w:rPr>
            </w:pPr>
            <w:ins w:id="1288" w:author="Nokia Networks" w:date="2022-01-27T18:40:00Z">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ins>
            <w:del w:id="1289" w:author="Nokia Networks" w:date="2022-01-27T18:40:00Z">
              <w:r w:rsidR="0075010C" w:rsidDel="00706C19">
                <w:rPr>
                  <w:rFonts w:cs="v4.2.0"/>
                  <w:lang w:val="fr-FR"/>
                </w:rPr>
                <w:delText>max(T</w:delText>
              </w:r>
              <w:r w:rsidR="0075010C" w:rsidDel="00706C19">
                <w:rPr>
                  <w:rFonts w:cs="v4.2.0"/>
                  <w:vertAlign w:val="subscript"/>
                  <w:lang w:val="fr-FR"/>
                </w:rPr>
                <w:delText>Report</w:delText>
              </w:r>
              <w:r w:rsidR="0075010C" w:rsidDel="00706C19">
                <w:rPr>
                  <w:rFonts w:cs="v4.2.0"/>
                  <w:lang w:val="fr-FR"/>
                </w:rPr>
                <w:delText>, ceil(</w:delText>
              </w:r>
              <w:r w:rsidR="0075010C" w:rsidRPr="003B3E4C" w:rsidDel="00706C19">
                <w:rPr>
                  <w:rFonts w:cs="v4.2.0"/>
                  <w:highlight w:val="yellow"/>
                  <w:lang w:val="fr-FR"/>
                </w:rPr>
                <w:delText>[1.5]*</w:delText>
              </w:r>
              <w:r w:rsidR="0075010C" w:rsidDel="00706C19">
                <w:rPr>
                  <w:rFonts w:cs="v4.2.0"/>
                  <w:lang w:val="fr-FR"/>
                </w:rPr>
                <w:delText>M*P*</w:delText>
              </w:r>
              <w:r w:rsidR="0075010C" w:rsidDel="00706C19">
                <w:rPr>
                  <w:rFonts w:cs="v4.2.0"/>
                  <w:highlight w:val="yellow"/>
                  <w:lang w:val="fr-FR"/>
                </w:rPr>
                <w:delText>N</w:delText>
              </w:r>
              <w:r w:rsidR="0075010C" w:rsidDel="00706C19">
                <w:rPr>
                  <w:rFonts w:cs="v4.2.0"/>
                  <w:highlight w:val="yellow"/>
                  <w:vertAlign w:val="subscript"/>
                  <w:lang w:val="fr-FR"/>
                </w:rPr>
                <w:delText>A</w:delText>
              </w:r>
              <w:r w:rsidR="0075010C" w:rsidDel="00706C19">
                <w:rPr>
                  <w:rFonts w:cs="v4.2.0"/>
                  <w:lang w:val="fr-FR"/>
                </w:rPr>
                <w:delText>)*max(T</w:delText>
              </w:r>
              <w:r w:rsidR="0075010C" w:rsidDel="00706C19">
                <w:rPr>
                  <w:rFonts w:cs="v4.2.0"/>
                  <w:vertAlign w:val="subscript"/>
                  <w:lang w:val="fr-FR"/>
                </w:rPr>
                <w:delText>DRX</w:delText>
              </w:r>
              <w:r w:rsidR="0075010C" w:rsidDel="00706C19">
                <w:rPr>
                  <w:rFonts w:cs="v4.2.0"/>
                  <w:lang w:val="fr-FR"/>
                </w:rPr>
                <w:delText>,T</w:delText>
              </w:r>
              <w:r w:rsidR="0075010C" w:rsidDel="00706C19">
                <w:rPr>
                  <w:rFonts w:cs="v4.2.0"/>
                  <w:vertAlign w:val="subscript"/>
                  <w:lang w:val="fr-FR"/>
                </w:rPr>
                <w:delText>SSB</w:delText>
              </w:r>
              <w:r w:rsidR="0075010C" w:rsidDel="00706C19">
                <w:rPr>
                  <w:rFonts w:cs="v4.2.0"/>
                  <w:lang w:val="fr-FR"/>
                </w:rPr>
                <w:delText>))</w:delText>
              </w:r>
            </w:del>
          </w:p>
        </w:tc>
      </w:tr>
      <w:tr w:rsidR="0075010C" w14:paraId="239865F8" w14:textId="77777777" w:rsidTr="0075010C">
        <w:trPr>
          <w:jc w:val="center"/>
        </w:trPr>
        <w:tc>
          <w:tcPr>
            <w:tcW w:w="6504" w:type="dxa"/>
            <w:gridSpan w:val="2"/>
          </w:tcPr>
          <w:p w14:paraId="590B286B" w14:textId="77777777" w:rsidR="0075010C" w:rsidRDefault="0075010C" w:rsidP="0075010C">
            <w:pPr>
              <w:pStyle w:val="TAC"/>
              <w:jc w:val="left"/>
              <w:rPr>
                <w:ins w:id="1290" w:author="Nokia Networks" w:date="2022-01-27T18:39:00Z"/>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239B9B0F" w14:textId="1C6A5583" w:rsidR="00C230CC" w:rsidRDefault="00C230CC" w:rsidP="0075010C">
            <w:pPr>
              <w:pStyle w:val="TAC"/>
              <w:jc w:val="left"/>
              <w:rPr>
                <w:rFonts w:cs="v4.2.0"/>
                <w:lang w:val="fr-FR"/>
              </w:rPr>
            </w:pPr>
            <w:ins w:id="1291" w:author="Nokia Networks" w:date="2022-01-27T18:39:00Z">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ins>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1D79EB5D"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del w:id="1292" w:author="Nokia Networks" w:date="2022-01-27T18:41:00Z">
        <w:r w:rsidRPr="0075010C" w:rsidDel="00706C19">
          <w:rPr>
            <w:rFonts w:eastAsiaTheme="minorEastAsia"/>
            <w:lang w:eastAsia="zh-CN"/>
          </w:rPr>
          <w:delText xml:space="preserve">Scenarios </w:delText>
        </w:r>
        <w:r w:rsidDel="00706C19">
          <w:rPr>
            <w:rFonts w:eastAsiaTheme="minorEastAsia"/>
            <w:lang w:eastAsia="zh-CN"/>
          </w:rPr>
          <w:delText>B</w:delText>
        </w:r>
      </w:del>
      <w:ins w:id="1293" w:author="Nokia Networks" w:date="2022-01-27T18:41:00Z">
        <w:r w:rsidR="00706C19">
          <w:rPr>
            <w:rFonts w:eastAsiaTheme="minorEastAsia"/>
            <w:lang w:eastAsia="zh-CN"/>
          </w:rPr>
          <w:t>Best-2</w:t>
        </w:r>
      </w:ins>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sidRPr="0075010C">
              <w:rPr>
                <w:rFonts w:cs="v4.2.0"/>
                <w:highlight w:val="yellow"/>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65C25C08" w:rsidR="0075010C" w:rsidRDefault="00706C19" w:rsidP="0075010C">
            <w:pPr>
              <w:pStyle w:val="TAC"/>
              <w:rPr>
                <w:rFonts w:eastAsia="SimSun"/>
                <w:lang w:val="en-US"/>
              </w:rPr>
            </w:pPr>
            <w:ins w:id="1294" w:author="Nokia Networks" w:date="2022-01-27T18:41:00Z">
              <w:r w:rsidRPr="00CF28C5">
                <w:rPr>
                  <w:rFonts w:hint="eastAsia"/>
                  <w:lang w:eastAsia="zh-CN"/>
                </w:rPr>
                <w:t>DRX cycle ≤ 80ms</w:t>
              </w:r>
            </w:ins>
            <w:del w:id="1295" w:author="Nokia Networks" w:date="2022-01-27T18:41:00Z">
              <w:r w:rsidR="0075010C" w:rsidDel="00706C19">
                <w:rPr>
                  <w:highlight w:val="yellow"/>
                </w:rPr>
                <w:delText>DRX cycle &lt; [80ms]</w:delText>
              </w:r>
            </w:del>
          </w:p>
        </w:tc>
        <w:tc>
          <w:tcPr>
            <w:tcW w:w="4099" w:type="dxa"/>
          </w:tcPr>
          <w:p w14:paraId="58EC8074" w14:textId="71FB8E9C" w:rsidR="0075010C" w:rsidRDefault="00706C19" w:rsidP="0075010C">
            <w:pPr>
              <w:pStyle w:val="TAC"/>
              <w:rPr>
                <w:lang w:val="en-US" w:eastAsia="zh-CN"/>
              </w:rPr>
            </w:pPr>
            <w:ins w:id="1296" w:author="Nokia Networks" w:date="2022-01-27T18:41:00Z">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ins>
            <w:del w:id="1297" w:author="Nokia Networks" w:date="2022-01-27T18:41:00Z">
              <w:r w:rsidR="0075010C" w:rsidDel="00706C19">
                <w:rPr>
                  <w:rFonts w:cs="v4.2.0"/>
                  <w:lang w:val="fr-FR"/>
                </w:rPr>
                <w:delText>max(T</w:delText>
              </w:r>
              <w:r w:rsidR="0075010C" w:rsidDel="00706C19">
                <w:rPr>
                  <w:rFonts w:cs="v4.2.0"/>
                  <w:vertAlign w:val="subscript"/>
                  <w:lang w:val="fr-FR"/>
                </w:rPr>
                <w:delText>Report</w:delText>
              </w:r>
              <w:r w:rsidR="0075010C" w:rsidDel="00706C19">
                <w:rPr>
                  <w:rFonts w:cs="v4.2.0"/>
                  <w:lang w:val="fr-FR"/>
                </w:rPr>
                <w:delText>, ceil(</w:delText>
              </w:r>
              <w:r w:rsidR="0075010C" w:rsidRPr="003B3E4C" w:rsidDel="00706C19">
                <w:rPr>
                  <w:rFonts w:cs="v4.2.0"/>
                  <w:highlight w:val="yellow"/>
                  <w:lang w:val="fr-FR"/>
                </w:rPr>
                <w:delText>[1.5]*</w:delText>
              </w:r>
              <w:r w:rsidR="0075010C" w:rsidDel="00706C19">
                <w:rPr>
                  <w:rFonts w:cs="v4.2.0"/>
                  <w:lang w:val="fr-FR"/>
                </w:rPr>
                <w:delText>M*P*</w:delText>
              </w:r>
              <w:r w:rsidR="0075010C" w:rsidDel="00706C19">
                <w:rPr>
                  <w:rFonts w:cs="v4.2.0"/>
                  <w:highlight w:val="yellow"/>
                  <w:lang w:val="fr-FR"/>
                </w:rPr>
                <w:delText>N</w:delText>
              </w:r>
              <w:r w:rsidR="0075010C" w:rsidRPr="0075010C" w:rsidDel="00706C19">
                <w:rPr>
                  <w:rFonts w:cs="v4.2.0"/>
                  <w:highlight w:val="yellow"/>
                  <w:vertAlign w:val="subscript"/>
                  <w:lang w:val="fr-FR"/>
                </w:rPr>
                <w:delText>B</w:delText>
              </w:r>
              <w:r w:rsidR="0075010C" w:rsidDel="00706C19">
                <w:rPr>
                  <w:rFonts w:cs="v4.2.0"/>
                  <w:lang w:val="fr-FR"/>
                </w:rPr>
                <w:delText>)*max(T</w:delText>
              </w:r>
              <w:r w:rsidR="0075010C" w:rsidDel="00706C19">
                <w:rPr>
                  <w:rFonts w:cs="v4.2.0"/>
                  <w:vertAlign w:val="subscript"/>
                  <w:lang w:val="fr-FR"/>
                </w:rPr>
                <w:delText>DRX</w:delText>
              </w:r>
              <w:r w:rsidR="0075010C" w:rsidDel="00706C19">
                <w:rPr>
                  <w:rFonts w:cs="v4.2.0"/>
                  <w:lang w:val="fr-FR"/>
                </w:rPr>
                <w:delText>,T</w:delText>
              </w:r>
              <w:r w:rsidR="0075010C" w:rsidDel="00706C19">
                <w:rPr>
                  <w:rFonts w:cs="v4.2.0"/>
                  <w:vertAlign w:val="subscript"/>
                  <w:lang w:val="fr-FR"/>
                </w:rPr>
                <w:delText>SSB</w:delText>
              </w:r>
              <w:r w:rsidR="0075010C" w:rsidDel="00706C19">
                <w:rPr>
                  <w:rFonts w:cs="v4.2.0"/>
                  <w:lang w:val="fr-FR"/>
                </w:rPr>
                <w:delText>))</w:delText>
              </w:r>
            </w:del>
          </w:p>
        </w:tc>
      </w:tr>
      <w:tr w:rsidR="0075010C" w14:paraId="7B6AA57F" w14:textId="77777777" w:rsidTr="0075010C">
        <w:trPr>
          <w:jc w:val="center"/>
        </w:trPr>
        <w:tc>
          <w:tcPr>
            <w:tcW w:w="6504" w:type="dxa"/>
            <w:gridSpan w:val="2"/>
          </w:tcPr>
          <w:p w14:paraId="06FD60F5" w14:textId="77777777" w:rsidR="0075010C" w:rsidRDefault="0075010C" w:rsidP="0075010C">
            <w:pPr>
              <w:pStyle w:val="TAC"/>
              <w:jc w:val="left"/>
              <w:rPr>
                <w:ins w:id="1298" w:author="Nokia Networks" w:date="2022-01-27T18:41:00Z"/>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46C6A4E5" w:rsidR="00706C19" w:rsidRDefault="00706C19" w:rsidP="0075010C">
            <w:pPr>
              <w:pStyle w:val="TAC"/>
              <w:jc w:val="left"/>
              <w:rPr>
                <w:lang w:val="en-US" w:eastAsia="zh-CN"/>
              </w:rPr>
            </w:pPr>
            <w:ins w:id="1299" w:author="Nokia Networks" w:date="2022-01-27T18:41:00Z">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ins>
          </w:p>
        </w:tc>
      </w:tr>
    </w:tbl>
    <w:p w14:paraId="06614593" w14:textId="5DF83451" w:rsidR="0075010C" w:rsidRDefault="0075010C" w:rsidP="006C4BC1">
      <w:pPr>
        <w:rPr>
          <w:ins w:id="1300" w:author="Nokia Networks" w:date="2022-01-27T18:42:00Z"/>
        </w:rPr>
      </w:pPr>
      <w:r w:rsidRPr="00706C19">
        <w:t>N</w:t>
      </w:r>
      <w:r w:rsidRPr="00706C19">
        <w:rPr>
          <w:vertAlign w:val="subscript"/>
        </w:rPr>
        <w:t>B</w:t>
      </w:r>
      <w:r w:rsidRPr="00706C19">
        <w:t xml:space="preserve"> = 6</w:t>
      </w:r>
    </w:p>
    <w:p w14:paraId="15FBDF9F" w14:textId="014ADC8F" w:rsidR="00706C19" w:rsidRDefault="00706C19" w:rsidP="006C4BC1">
      <w:pPr>
        <w:rPr>
          <w:ins w:id="1301" w:author="Nokia Networks" w:date="2022-01-27T18:08:00Z"/>
        </w:rPr>
      </w:pPr>
      <w:ins w:id="1302" w:author="Nokia Networks" w:date="2022-01-27T18:42:00Z">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ins>
    </w:p>
    <w:p w14:paraId="263F0898" w14:textId="6AA2376F" w:rsidR="00143E9B" w:rsidRPr="00143E9B" w:rsidRDefault="00143E9B" w:rsidP="006C4BC1">
      <w:pPr>
        <w:rPr>
          <w:ins w:id="1303" w:author="Nokia Networks" w:date="2022-01-27T18:09:00Z"/>
          <w:u w:val="single"/>
        </w:rPr>
      </w:pPr>
      <w:commentRangeStart w:id="1304"/>
      <w:ins w:id="1305" w:author="Nokia Networks" w:date="2022-01-27T18:08:00Z">
        <w:r w:rsidRPr="00143E9B">
          <w:rPr>
            <w:u w:val="single"/>
          </w:rPr>
          <w:t>Scheduling</w:t>
        </w:r>
      </w:ins>
      <w:commentRangeEnd w:id="1304"/>
      <w:ins w:id="1306" w:author="Nokia Networks" w:date="2022-01-27T18:09:00Z">
        <w:r>
          <w:rPr>
            <w:rStyle w:val="CommentReference"/>
          </w:rPr>
          <w:commentReference w:id="1304"/>
        </w:r>
      </w:ins>
      <w:ins w:id="1307" w:author="Nokia Networks" w:date="2022-01-27T18:08:00Z">
        <w:r w:rsidRPr="00143E9B">
          <w:rPr>
            <w:u w:val="single"/>
          </w:rPr>
          <w:t xml:space="preserve"> Re</w:t>
        </w:r>
      </w:ins>
      <w:ins w:id="1308" w:author="Nokia Networks" w:date="2022-01-27T18:09:00Z">
        <w:r w:rsidRPr="00143E9B">
          <w:rPr>
            <w:u w:val="single"/>
          </w:rPr>
          <w:t>s</w:t>
        </w:r>
      </w:ins>
      <w:ins w:id="1309" w:author="Nokia Networks" w:date="2022-01-27T18:08:00Z">
        <w:r w:rsidRPr="00143E9B">
          <w:rPr>
            <w:u w:val="single"/>
          </w:rPr>
          <w:t>trictions:</w:t>
        </w:r>
      </w:ins>
    </w:p>
    <w:p w14:paraId="6C3581E0" w14:textId="2E2117C5" w:rsidR="00143E9B" w:rsidRDefault="00143E9B" w:rsidP="006C4BC1">
      <w:pPr>
        <w:rPr>
          <w:ins w:id="1310" w:author="Nokia Networks" w:date="2022-01-27T18:08:00Z"/>
        </w:rPr>
      </w:pPr>
      <w:ins w:id="1311" w:author="Nokia Networks" w:date="2022-01-27T18:10:00Z">
        <w:r>
          <w:t>Concerning s</w:t>
        </w:r>
        <w:r w:rsidRPr="00143E9B">
          <w:t>cheduling restriction related to large propagation delay difference caused by inter-RRH beam switching in FR2 HST</w:t>
        </w:r>
        <w:r>
          <w:t>:</w:t>
        </w:r>
      </w:ins>
    </w:p>
    <w:p w14:paraId="2C60E18A" w14:textId="51F34A37" w:rsidR="00143E9B" w:rsidRDefault="00143E9B" w:rsidP="00143E9B">
      <w:pPr>
        <w:pStyle w:val="B1"/>
        <w:rPr>
          <w:ins w:id="1312" w:author="Nokia Networks" w:date="2022-01-27T18:10:00Z"/>
        </w:rPr>
      </w:pPr>
      <w:ins w:id="1313" w:author="Nokia Networks" w:date="2022-01-27T18:10:00Z">
        <w:r>
          <w:t>-</w:t>
        </w:r>
        <w:r>
          <w:tab/>
        </w:r>
        <w:r w:rsidRPr="00590A17">
          <w:rPr>
            <w:lang w:eastAsia="zh-CN"/>
          </w:rPr>
          <w:t xml:space="preserve">Option 1: </w:t>
        </w:r>
      </w:ins>
      <w:ins w:id="1314" w:author="Nokia Networks" w:date="2022-01-27T18:11:00Z">
        <w:r w:rsidRPr="00143E9B">
          <w:rPr>
            <w:lang w:eastAsia="zh-CN"/>
          </w:rPr>
          <w:t>FFS the necessity of UL scheduling restriction (i.e., the UE is not expected to transmit PUCCH/PUSCH/SRS) after cross-RRH TCI state switch until the first TRS is received after the TCI state switch</w:t>
        </w:r>
      </w:ins>
      <w:ins w:id="1315" w:author="Nokia Networks" w:date="2022-01-27T18:10:00Z">
        <w:r>
          <w:t>; or</w:t>
        </w:r>
      </w:ins>
    </w:p>
    <w:p w14:paraId="2B9D7F49" w14:textId="2DBC1C32" w:rsidR="00143E9B" w:rsidRDefault="00143E9B" w:rsidP="00143E9B">
      <w:pPr>
        <w:pStyle w:val="B1"/>
        <w:rPr>
          <w:ins w:id="1316" w:author="Nokia Networks" w:date="2022-01-27T18:10:00Z"/>
        </w:rPr>
      </w:pPr>
      <w:ins w:id="1317" w:author="Nokia Networks" w:date="2022-01-27T18:10:00Z">
        <w:r>
          <w:lastRenderedPageBreak/>
          <w:t>-</w:t>
        </w:r>
        <w:r>
          <w:tab/>
        </w:r>
        <w:r w:rsidRPr="00590A17">
          <w:rPr>
            <w:lang w:eastAsia="zh-CN"/>
          </w:rPr>
          <w:t xml:space="preserve">Option </w:t>
        </w:r>
      </w:ins>
      <w:ins w:id="1318" w:author="Nokia Networks" w:date="2022-01-27T18:12:00Z">
        <w:r>
          <w:rPr>
            <w:lang w:eastAsia="zh-CN"/>
          </w:rPr>
          <w:t>2</w:t>
        </w:r>
      </w:ins>
      <w:ins w:id="1319" w:author="Nokia Networks" w:date="2022-01-27T18:10:00Z">
        <w:r w:rsidRPr="00590A17">
          <w:rPr>
            <w:lang w:eastAsia="zh-CN"/>
          </w:rPr>
          <w:t xml:space="preserve">: </w:t>
        </w:r>
      </w:ins>
      <w:ins w:id="1320" w:author="Nokia Networks" w:date="2022-01-27T18:12:00Z">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ins>
    </w:p>
    <w:p w14:paraId="665650E4" w14:textId="1A68B211" w:rsidR="00143E9B" w:rsidRDefault="00B233CE" w:rsidP="006C4BC1">
      <w:pPr>
        <w:rPr>
          <w:ins w:id="1321" w:author="Nokia Networks" w:date="2022-01-27T18:31:00Z"/>
          <w:szCs w:val="24"/>
          <w:lang w:val="en-US" w:eastAsia="zh-CN"/>
        </w:rPr>
      </w:pPr>
      <w:commentRangeStart w:id="1322"/>
      <w:ins w:id="1323" w:author="Nokia Networks" w:date="2022-01-27T18:25:00Z">
        <w:r>
          <w:rPr>
            <w:bCs/>
            <w:lang w:eastAsia="zh-CN"/>
          </w:rPr>
          <w:t xml:space="preserve">It </w:t>
        </w:r>
      </w:ins>
      <w:commentRangeEnd w:id="1322"/>
      <w:ins w:id="1324" w:author="Nokia Networks" w:date="2022-01-27T18:27:00Z">
        <w:r>
          <w:rPr>
            <w:rStyle w:val="CommentReference"/>
          </w:rPr>
          <w:commentReference w:id="1322"/>
        </w:r>
      </w:ins>
      <w:ins w:id="1325" w:author="Nokia Networks" w:date="2022-01-27T18:25:00Z">
        <w:r>
          <w:rPr>
            <w:bCs/>
            <w:lang w:eastAsia="zh-CN"/>
          </w:rPr>
          <w:t>was agreed that n</w:t>
        </w:r>
        <w:r>
          <w:rPr>
            <w:bCs/>
            <w:lang w:val="en-US"/>
          </w:rPr>
          <w:t xml:space="preserve">o enhancements are needed in HO requirement. </w:t>
        </w:r>
      </w:ins>
      <w:ins w:id="1326" w:author="Nokia Networks" w:date="2022-01-27T18:26:00Z">
        <w:r>
          <w:rPr>
            <w:bCs/>
            <w:lang w:val="en-US"/>
          </w:rPr>
          <w:t>Additionally, it was agreed not to define RRC Re-establishment requirement to known cell for HST FR2.</w:t>
        </w:r>
      </w:ins>
      <w:ins w:id="1327" w:author="Nokia Networks" w:date="2022-01-27T18:27:00Z">
        <w:r>
          <w:rPr>
            <w:bCs/>
            <w:lang w:val="en-US"/>
          </w:rPr>
          <w:t xml:space="preserve">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ins>
    </w:p>
    <w:p w14:paraId="3D8407B3" w14:textId="2A5A08EB" w:rsidR="00002FA8" w:rsidRDefault="00C230CC" w:rsidP="006C4BC1">
      <w:pPr>
        <w:rPr>
          <w:ins w:id="1328" w:author="Nokia Networks" w:date="2022-01-27T18:34:00Z"/>
          <w:bCs/>
          <w:lang w:eastAsia="zh-CN"/>
        </w:rPr>
      </w:pPr>
      <w:commentRangeStart w:id="1329"/>
      <w:ins w:id="1330" w:author="Nokia Networks" w:date="2022-01-27T18:31:00Z">
        <w:r>
          <w:rPr>
            <w:bCs/>
            <w:lang w:eastAsia="zh-CN"/>
          </w:rPr>
          <w:t xml:space="preserve">Cell </w:t>
        </w:r>
      </w:ins>
      <w:commentRangeEnd w:id="1329"/>
      <w:ins w:id="1331" w:author="Nokia Networks" w:date="2022-01-27T18:36:00Z">
        <w:r>
          <w:rPr>
            <w:rStyle w:val="CommentReference"/>
          </w:rPr>
          <w:commentReference w:id="1329"/>
        </w:r>
      </w:ins>
      <w:ins w:id="1332" w:author="Nokia Networks" w:date="2022-01-27T18:31:00Z">
        <w:r>
          <w:rPr>
            <w:bCs/>
            <w:lang w:eastAsia="zh-CN"/>
          </w:rPr>
          <w:t>detection requirements for Set 1:</w:t>
        </w:r>
      </w:ins>
    </w:p>
    <w:p w14:paraId="0CD01E42" w14:textId="560B07E7" w:rsidR="00C230CC" w:rsidRPr="00E65680" w:rsidRDefault="00C230CC" w:rsidP="00C230CC">
      <w:pPr>
        <w:pStyle w:val="TH"/>
        <w:rPr>
          <w:ins w:id="1333" w:author="Nokia Networks" w:date="2022-01-27T18:34:00Z"/>
          <w:rFonts w:eastAsia="SimSun"/>
          <w:lang w:val="en-US"/>
        </w:rPr>
      </w:pPr>
      <w:ins w:id="1334" w:author="Nokia Networks" w:date="2022-01-27T18:34:00Z">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ins>
      <w:ins w:id="1335" w:author="Nokia Networks" w:date="2022-01-27T18:35:00Z">
        <w:r>
          <w:rPr>
            <w:rFonts w:eastAsia="SimSun"/>
            <w:szCs w:val="24"/>
            <w:lang w:val="en-US" w:eastAsia="zh-CN"/>
          </w:rPr>
          <w:t>Time period for PSS/SSS detection when [flag1] is configured, (Frequency range FR2)</w:t>
        </w:r>
      </w:ins>
      <w:ins w:id="1336" w:author="Nokia Networks" w:date="2022-01-27T18:34:00Z">
        <w:r>
          <w:rPr>
            <w:rFonts w:eastAsia="DengXian"/>
          </w:rPr>
          <w:t>.</w:t>
        </w:r>
        <w:r w:rsidRPr="00A012C4">
          <w:rPr>
            <w:rFonts w:eastAsia="DengXian"/>
          </w:rPr>
          <w:t xml:space="preserve"> </w:t>
        </w:r>
      </w:ins>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ins w:id="1337"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A64CDF">
            <w:pPr>
              <w:spacing w:after="0"/>
              <w:jc w:val="center"/>
              <w:textAlignment w:val="baseline"/>
              <w:rPr>
                <w:ins w:id="1338" w:author="Nokia Networks" w:date="2022-01-27T18:32:00Z"/>
                <w:b/>
                <w:bCs/>
                <w:sz w:val="24"/>
                <w:szCs w:val="24"/>
                <w:lang w:val="en-US" w:eastAsia="zh-CN"/>
              </w:rPr>
            </w:pPr>
            <w:ins w:id="1339" w:author="Nokia Networks" w:date="2022-01-27T18:32:00Z">
              <w:r>
                <w:rPr>
                  <w:rFonts w:ascii="Tms Rmn" w:hAnsi="Tms Rmn"/>
                  <w:b/>
                  <w:bCs/>
                  <w:sz w:val="18"/>
                  <w:szCs w:val="18"/>
                  <w:lang w:val="en-US" w:eastAsia="zh-CN"/>
                </w:rPr>
                <w:t>DRX cycle </w:t>
              </w:r>
            </w:ins>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A64CDF">
            <w:pPr>
              <w:spacing w:after="0"/>
              <w:jc w:val="center"/>
              <w:textAlignment w:val="baseline"/>
              <w:rPr>
                <w:ins w:id="1340" w:author="Nokia Networks" w:date="2022-01-27T18:32:00Z"/>
                <w:b/>
                <w:bCs/>
                <w:sz w:val="24"/>
                <w:szCs w:val="24"/>
                <w:lang w:val="en-US" w:eastAsia="zh-CN"/>
              </w:rPr>
            </w:pPr>
            <w:ins w:id="1341" w:author="Nokia Networks" w:date="2022-01-27T18:32:00Z">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ins>
          </w:p>
        </w:tc>
      </w:tr>
      <w:tr w:rsidR="00C230CC" w14:paraId="7A3505F8" w14:textId="77777777" w:rsidTr="00C230CC">
        <w:trPr>
          <w:jc w:val="center"/>
          <w:ins w:id="1342"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A64CDF">
            <w:pPr>
              <w:spacing w:after="0"/>
              <w:jc w:val="center"/>
              <w:textAlignment w:val="baseline"/>
              <w:rPr>
                <w:ins w:id="1343" w:author="Nokia Networks" w:date="2022-01-27T18:32:00Z"/>
                <w:sz w:val="24"/>
                <w:szCs w:val="24"/>
                <w:lang w:val="en-US" w:eastAsia="zh-CN"/>
              </w:rPr>
            </w:pPr>
            <w:ins w:id="1344" w:author="Nokia Networks" w:date="2022-01-27T18:32:00Z">
              <w:r>
                <w:rPr>
                  <w:rFonts w:ascii="Arial" w:hAnsi="Arial" w:cs="Arial"/>
                  <w:sz w:val="18"/>
                  <w:szCs w:val="18"/>
                  <w:lang w:val="en-US" w:eastAsia="zh-CN"/>
                </w:rPr>
                <w:t>No DRX </w:t>
              </w:r>
            </w:ins>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A64CDF">
            <w:pPr>
              <w:spacing w:after="0"/>
              <w:jc w:val="center"/>
              <w:textAlignment w:val="baseline"/>
              <w:rPr>
                <w:ins w:id="1345" w:author="Nokia Networks" w:date="2022-01-27T18:32:00Z"/>
                <w:sz w:val="24"/>
                <w:szCs w:val="24"/>
                <w:lang w:val="en-US" w:eastAsia="zh-CN"/>
              </w:rPr>
            </w:pPr>
            <w:ins w:id="1346" w:author="Nokia Networks" w:date="2022-01-27T18:32:00Z">
              <w:r w:rsidRPr="00CF28C5">
                <w:rPr>
                  <w:rFonts w:ascii="Arial" w:hAnsi="Arial" w:cs="Arial"/>
                  <w:sz w:val="18"/>
                  <w:szCs w:val="18"/>
                  <w:lang w:val="en-US" w:eastAsia="zh-CN"/>
                </w:rPr>
                <w:t>max(600ms, ceil([6]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SMTC period)</w:t>
              </w:r>
              <w:r w:rsidRPr="00CF28C5">
                <w:rPr>
                  <w:rFonts w:ascii="Arial" w:hAnsi="Arial" w:cs="Arial"/>
                  <w:sz w:val="14"/>
                  <w:szCs w:val="14"/>
                  <w:vertAlign w:val="superscript"/>
                  <w:lang w:val="en-US" w:eastAsia="zh-CN"/>
                </w:rPr>
                <w:t>Note 1</w:t>
              </w:r>
              <w:r w:rsidRPr="00CF28C5">
                <w:rPr>
                  <w:rFonts w:ascii="Arial" w:hAnsi="Arial" w:cs="Arial"/>
                  <w:sz w:val="18"/>
                  <w:szCs w:val="18"/>
                  <w:lang w:val="en-US" w:eastAsia="zh-CN"/>
                </w:rPr>
                <w:t xml:space="preserv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ins>
          </w:p>
        </w:tc>
      </w:tr>
      <w:tr w:rsidR="00C230CC" w14:paraId="736D80A3" w14:textId="77777777" w:rsidTr="00C230CC">
        <w:trPr>
          <w:jc w:val="center"/>
          <w:ins w:id="1347"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A64CDF">
            <w:pPr>
              <w:spacing w:after="0"/>
              <w:jc w:val="center"/>
              <w:textAlignment w:val="baseline"/>
              <w:rPr>
                <w:ins w:id="1348" w:author="Nokia Networks" w:date="2022-01-27T18:32:00Z"/>
                <w:sz w:val="24"/>
                <w:szCs w:val="24"/>
                <w:lang w:val="en-US" w:eastAsia="zh-CN"/>
              </w:rPr>
            </w:pPr>
            <w:ins w:id="1349" w:author="Nokia Networks" w:date="2022-01-27T18:32:00Z">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80 </w:t>
              </w:r>
              <w:r w:rsidRPr="00CF28C5">
                <w:rPr>
                  <w:rFonts w:ascii="Arial" w:hAnsi="Arial" w:cs="Arial"/>
                  <w:sz w:val="18"/>
                  <w:szCs w:val="18"/>
                  <w:lang w:val="en-US" w:eastAsia="zh-CN"/>
                </w:rPr>
                <w:t>ms</w:t>
              </w:r>
            </w:ins>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A64CDF">
            <w:pPr>
              <w:spacing w:after="0"/>
              <w:jc w:val="center"/>
              <w:textAlignment w:val="baseline"/>
              <w:rPr>
                <w:ins w:id="1350" w:author="Nokia Networks" w:date="2022-01-27T18:32:00Z"/>
                <w:sz w:val="24"/>
                <w:szCs w:val="24"/>
                <w:lang w:val="en-US" w:eastAsia="zh-CN"/>
              </w:rPr>
            </w:pPr>
            <w:ins w:id="1351" w:author="Nokia Networks" w:date="2022-01-27T18:32:00Z">
              <w:r w:rsidRPr="00CF28C5">
                <w:rPr>
                  <w:rFonts w:ascii="Arial" w:hAnsi="Arial" w:cs="Arial"/>
                  <w:sz w:val="18"/>
                  <w:szCs w:val="18"/>
                  <w:lang w:val="en-US" w:eastAsia="zh-CN"/>
                </w:rPr>
                <w:t>max(600ms, ceil([6]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ins>
          </w:p>
        </w:tc>
      </w:tr>
      <w:tr w:rsidR="00C230CC" w14:paraId="0852B689" w14:textId="77777777" w:rsidTr="00C230CC">
        <w:trPr>
          <w:trHeight w:val="300"/>
          <w:jc w:val="center"/>
          <w:ins w:id="1352"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A64CDF">
            <w:pPr>
              <w:spacing w:after="0"/>
              <w:jc w:val="center"/>
              <w:textAlignment w:val="baseline"/>
              <w:rPr>
                <w:ins w:id="1353" w:author="Nokia Networks" w:date="2022-01-27T18:32:00Z"/>
                <w:sz w:val="24"/>
                <w:szCs w:val="24"/>
                <w:lang w:val="en-US" w:eastAsia="zh-CN"/>
              </w:rPr>
            </w:pPr>
            <w:ins w:id="1354" w:author="Nokia Networks" w:date="2022-01-27T18:32:00Z">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ins>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A64CDF">
            <w:pPr>
              <w:spacing w:after="0"/>
              <w:jc w:val="center"/>
              <w:textAlignment w:val="baseline"/>
              <w:rPr>
                <w:ins w:id="1355" w:author="Nokia Networks" w:date="2022-01-27T18:32:00Z"/>
                <w:sz w:val="24"/>
                <w:szCs w:val="24"/>
                <w:lang w:val="en-US" w:eastAsia="zh-CN"/>
              </w:rPr>
            </w:pPr>
            <w:ins w:id="1356" w:author="Nokia Networks" w:date="2022-01-27T18:32:00Z">
              <w:r w:rsidRPr="00CF28C5">
                <w:rPr>
                  <w:rFonts w:ascii="Arial" w:hAnsi="Arial" w:cs="Arial"/>
                  <w:sz w:val="18"/>
                  <w:szCs w:val="18"/>
                  <w:lang w:val="en-US" w:eastAsia="zh-CN"/>
                </w:rPr>
                <w:t>max(600ms, ceil(M2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ins>
          </w:p>
        </w:tc>
      </w:tr>
      <w:tr w:rsidR="00C230CC" w14:paraId="27143E39" w14:textId="77777777" w:rsidTr="00C230CC">
        <w:trPr>
          <w:jc w:val="center"/>
          <w:ins w:id="1357"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A64CDF">
            <w:pPr>
              <w:spacing w:after="0"/>
              <w:jc w:val="center"/>
              <w:textAlignment w:val="baseline"/>
              <w:rPr>
                <w:ins w:id="1358" w:author="Nokia Networks" w:date="2022-01-27T18:32:00Z"/>
                <w:sz w:val="24"/>
                <w:szCs w:val="24"/>
                <w:lang w:val="en-US" w:eastAsia="zh-CN"/>
              </w:rPr>
            </w:pPr>
            <w:ins w:id="1359" w:author="Nokia Networks" w:date="2022-01-27T18:32:00Z">
              <w:r>
                <w:rPr>
                  <w:rFonts w:ascii="Arial" w:hAnsi="Arial" w:cs="Arial"/>
                  <w:sz w:val="18"/>
                  <w:szCs w:val="18"/>
                  <w:lang w:val="en-US" w:eastAsia="zh-CN"/>
                </w:rPr>
                <w:t>DRX cycle&gt;320ms </w:t>
              </w:r>
            </w:ins>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A64CDF">
            <w:pPr>
              <w:spacing w:after="0"/>
              <w:jc w:val="center"/>
              <w:textAlignment w:val="baseline"/>
              <w:rPr>
                <w:ins w:id="1360" w:author="Nokia Networks" w:date="2022-01-27T18:32:00Z"/>
                <w:sz w:val="24"/>
                <w:szCs w:val="24"/>
                <w:lang w:val="en-US" w:eastAsia="zh-CN"/>
              </w:rPr>
            </w:pPr>
            <w:ins w:id="1361" w:author="Nokia Networks" w:date="2022-01-27T18:32:00Z">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ins>
          </w:p>
        </w:tc>
      </w:tr>
      <w:tr w:rsidR="00C230CC" w14:paraId="41E7EF1D" w14:textId="77777777" w:rsidTr="00C230CC">
        <w:trPr>
          <w:jc w:val="center"/>
          <w:ins w:id="1362" w:author="Nokia Networks" w:date="2022-01-27T18:32:00Z"/>
        </w:trPr>
        <w:tc>
          <w:tcPr>
            <w:tcW w:w="7020" w:type="dxa"/>
            <w:gridSpan w:val="2"/>
            <w:tcBorders>
              <w:top w:val="single" w:sz="6" w:space="0" w:color="auto"/>
              <w:left w:val="single" w:sz="6" w:space="0" w:color="auto"/>
              <w:bottom w:val="single" w:sz="6" w:space="0" w:color="auto"/>
              <w:right w:val="single" w:sz="6" w:space="0" w:color="auto"/>
            </w:tcBorders>
          </w:tcPr>
          <w:p w14:paraId="4EA3D724" w14:textId="77777777" w:rsidR="00C230CC" w:rsidRPr="00CF28C5" w:rsidRDefault="00C230CC" w:rsidP="00A64CDF">
            <w:pPr>
              <w:spacing w:after="0"/>
              <w:ind w:left="840" w:hanging="840"/>
              <w:textAlignment w:val="baseline"/>
              <w:rPr>
                <w:ins w:id="1363" w:author="Nokia Networks" w:date="2022-01-27T18:32:00Z"/>
                <w:sz w:val="24"/>
                <w:szCs w:val="24"/>
                <w:lang w:val="en-US" w:eastAsia="zh-CN"/>
              </w:rPr>
            </w:pPr>
            <w:ins w:id="1364" w:author="Nokia Networks" w:date="2022-01-27T18:32:00Z">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ins>
          </w:p>
          <w:p w14:paraId="7E815006" w14:textId="77777777" w:rsidR="00C230CC" w:rsidRPr="00CF28C5" w:rsidRDefault="00C230CC" w:rsidP="00A64CDF">
            <w:pPr>
              <w:spacing w:after="0"/>
              <w:ind w:left="840" w:hanging="840"/>
              <w:textAlignment w:val="baseline"/>
              <w:rPr>
                <w:ins w:id="1365" w:author="Nokia Networks" w:date="2022-01-27T18:32:00Z"/>
                <w:sz w:val="24"/>
                <w:szCs w:val="24"/>
                <w:lang w:val="en-US" w:eastAsia="zh-CN"/>
              </w:rPr>
            </w:pPr>
            <w:ins w:id="1366" w:author="Nokia Networks" w:date="2022-01-27T18:32:00Z">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ins>
          </w:p>
        </w:tc>
      </w:tr>
    </w:tbl>
    <w:p w14:paraId="2BEB3283" w14:textId="568EC259" w:rsidR="00C230CC" w:rsidRDefault="00C230CC" w:rsidP="006C4BC1">
      <w:pPr>
        <w:rPr>
          <w:ins w:id="1367" w:author="Nokia Networks" w:date="2022-01-27T18:32:00Z"/>
          <w:bCs/>
          <w:lang w:eastAsia="zh-CN"/>
        </w:rPr>
      </w:pPr>
    </w:p>
    <w:p w14:paraId="59A79228" w14:textId="17C17445" w:rsidR="00C230CC" w:rsidRDefault="00C230CC" w:rsidP="00C230CC">
      <w:pPr>
        <w:rPr>
          <w:ins w:id="1368" w:author="Nokia Networks" w:date="2022-01-27T18:34:00Z"/>
          <w:bCs/>
          <w:lang w:eastAsia="zh-CN"/>
        </w:rPr>
      </w:pPr>
      <w:ins w:id="1369" w:author="Nokia Networks" w:date="2022-01-27T18:32:00Z">
        <w:r>
          <w:rPr>
            <w:bCs/>
            <w:lang w:eastAsia="zh-CN"/>
          </w:rPr>
          <w:t>Cell detection requirements for Set 2:</w:t>
        </w:r>
      </w:ins>
    </w:p>
    <w:p w14:paraId="72F03771" w14:textId="7749F797" w:rsidR="00C230CC" w:rsidRPr="00E65680" w:rsidRDefault="00C230CC" w:rsidP="00C230CC">
      <w:pPr>
        <w:pStyle w:val="TH"/>
        <w:rPr>
          <w:ins w:id="1370" w:author="Nokia Networks" w:date="2022-01-27T18:34:00Z"/>
          <w:rFonts w:eastAsia="SimSun"/>
          <w:lang w:val="en-US"/>
        </w:rPr>
      </w:pPr>
      <w:ins w:id="1371" w:author="Nokia Networks" w:date="2022-01-27T18:34:00Z">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ins>
      <w:ins w:id="1372" w:author="Nokia Networks" w:date="2022-01-27T18:35:00Z">
        <w:r>
          <w:rPr>
            <w:szCs w:val="24"/>
            <w:lang w:val="en-US" w:eastAsia="zh-CN"/>
          </w:rPr>
          <w:t>Time period for PSS/SSS detection when [flag2] is configured, (Frequency range FR2)</w:t>
        </w:r>
      </w:ins>
      <w:ins w:id="1373" w:author="Nokia Networks" w:date="2022-01-27T18:34:00Z">
        <w:r>
          <w:rPr>
            <w:rFonts w:eastAsia="DengXian"/>
          </w:rPr>
          <w:t>.</w:t>
        </w:r>
        <w:r w:rsidRPr="00A012C4">
          <w:rPr>
            <w:rFonts w:eastAsia="DengXian"/>
          </w:rPr>
          <w:t xml:space="preserve"> </w:t>
        </w:r>
      </w:ins>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ins w:id="1374"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A64CDF">
            <w:pPr>
              <w:spacing w:after="0"/>
              <w:jc w:val="center"/>
              <w:textAlignment w:val="baseline"/>
              <w:rPr>
                <w:ins w:id="1375" w:author="Nokia Networks" w:date="2022-01-27T18:32:00Z"/>
                <w:b/>
                <w:bCs/>
                <w:sz w:val="24"/>
                <w:szCs w:val="24"/>
                <w:lang w:val="en-US" w:eastAsia="zh-CN"/>
              </w:rPr>
            </w:pPr>
            <w:ins w:id="1376" w:author="Nokia Networks" w:date="2022-01-27T18:35:00Z">
              <w:r>
                <w:rPr>
                  <w:rFonts w:ascii="Tms Rmn" w:hAnsi="Tms Rmn"/>
                  <w:b/>
                  <w:bCs/>
                  <w:sz w:val="18"/>
                  <w:szCs w:val="18"/>
                  <w:lang w:val="en-US" w:eastAsia="zh-CN"/>
                </w:rPr>
                <w:t>e</w:t>
              </w:r>
            </w:ins>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A64CDF">
            <w:pPr>
              <w:spacing w:after="0"/>
              <w:jc w:val="center"/>
              <w:textAlignment w:val="baseline"/>
              <w:rPr>
                <w:ins w:id="1377" w:author="Nokia Networks" w:date="2022-01-27T18:32:00Z"/>
                <w:b/>
                <w:bCs/>
                <w:sz w:val="24"/>
                <w:szCs w:val="24"/>
                <w:lang w:val="en-US" w:eastAsia="zh-CN"/>
              </w:rPr>
            </w:pPr>
            <w:ins w:id="1378" w:author="Nokia Networks" w:date="2022-01-27T18:32:00Z">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ins>
          </w:p>
        </w:tc>
      </w:tr>
      <w:tr w:rsidR="00C230CC" w14:paraId="2CDBDCC3" w14:textId="77777777" w:rsidTr="00C230CC">
        <w:trPr>
          <w:jc w:val="center"/>
          <w:ins w:id="1379"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A64CDF">
            <w:pPr>
              <w:spacing w:after="0"/>
              <w:jc w:val="center"/>
              <w:textAlignment w:val="baseline"/>
              <w:rPr>
                <w:ins w:id="1380" w:author="Nokia Networks" w:date="2022-01-27T18:32:00Z"/>
                <w:sz w:val="24"/>
                <w:szCs w:val="24"/>
                <w:lang w:val="en-US" w:eastAsia="zh-CN"/>
              </w:rPr>
            </w:pPr>
            <w:ins w:id="1381" w:author="Nokia Networks" w:date="2022-01-27T18:32:00Z">
              <w:r>
                <w:rPr>
                  <w:rFonts w:ascii="Arial" w:hAnsi="Arial" w:cs="Arial"/>
                  <w:sz w:val="18"/>
                  <w:szCs w:val="18"/>
                  <w:lang w:val="en-US" w:eastAsia="zh-CN"/>
                </w:rPr>
                <w:t>No DRX </w:t>
              </w:r>
            </w:ins>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A64CDF">
            <w:pPr>
              <w:spacing w:after="0"/>
              <w:jc w:val="center"/>
              <w:textAlignment w:val="baseline"/>
              <w:rPr>
                <w:ins w:id="1382" w:author="Nokia Networks" w:date="2022-01-27T18:32:00Z"/>
                <w:sz w:val="24"/>
                <w:szCs w:val="24"/>
                <w:lang w:val="en-US" w:eastAsia="zh-CN"/>
              </w:rPr>
            </w:pPr>
            <w:ins w:id="1383" w:author="Nokia Networks" w:date="2022-01-27T18:32:00Z">
              <w:r>
                <w:rPr>
                  <w:rFonts w:ascii="Arial" w:hAnsi="Arial" w:cs="Arial"/>
                  <w:sz w:val="18"/>
                  <w:szCs w:val="18"/>
                  <w:lang w:val="en-US" w:eastAsia="zh-CN"/>
                </w:rPr>
                <w:t>max(600ms, ceil([</w:t>
              </w:r>
              <w:r w:rsidRPr="00CF28C5">
                <w:rPr>
                  <w:rFonts w:ascii="Arial" w:hAnsi="Arial" w:cs="Arial"/>
                  <w:sz w:val="18"/>
                  <w:szCs w:val="18"/>
                  <w:lang w:val="en-US" w:eastAsia="zh-CN"/>
                </w:rPr>
                <w:t>18]</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w:t>
              </w:r>
              <w:r>
                <w:rPr>
                  <w:rFonts w:ascii="Arial" w:hAnsi="Arial" w:cs="Arial"/>
                  <w:sz w:val="14"/>
                  <w:szCs w:val="14"/>
                  <w:vertAlign w:val="subscript"/>
                  <w:lang w:val="en-US" w:eastAsia="zh-CN"/>
                </w:rPr>
                <w:t xml:space="preserve">  </w:t>
              </w:r>
              <w:r>
                <w:rPr>
                  <w:rFonts w:ascii="Arial" w:hAnsi="Arial" w:cs="Arial"/>
                  <w:sz w:val="18"/>
                  <w:szCs w:val="18"/>
                  <w:lang w:val="en-US" w:eastAsia="zh-CN"/>
                </w:rPr>
                <w:t>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ins>
          </w:p>
        </w:tc>
      </w:tr>
      <w:tr w:rsidR="00C230CC" w14:paraId="39614B03" w14:textId="77777777" w:rsidTr="00C230CC">
        <w:trPr>
          <w:jc w:val="center"/>
          <w:ins w:id="1384"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A64CDF">
            <w:pPr>
              <w:spacing w:after="0"/>
              <w:jc w:val="center"/>
              <w:textAlignment w:val="baseline"/>
              <w:rPr>
                <w:ins w:id="1385" w:author="Nokia Networks" w:date="2022-01-27T18:32:00Z"/>
                <w:sz w:val="24"/>
                <w:szCs w:val="24"/>
                <w:lang w:val="en-US" w:eastAsia="zh-CN"/>
              </w:rPr>
            </w:pPr>
            <w:ins w:id="1386" w:author="Nokia Networks" w:date="2022-01-27T18:32:00Z">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ins>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A64CDF">
            <w:pPr>
              <w:spacing w:after="0"/>
              <w:jc w:val="center"/>
              <w:textAlignment w:val="baseline"/>
              <w:rPr>
                <w:ins w:id="1387" w:author="Nokia Networks" w:date="2022-01-27T18:32:00Z"/>
                <w:sz w:val="24"/>
                <w:szCs w:val="24"/>
                <w:lang w:val="en-US" w:eastAsia="zh-CN"/>
              </w:rPr>
            </w:pPr>
            <w:ins w:id="1388" w:author="Nokia Networks" w:date="2022-01-27T18:32:00Z">
              <w:r w:rsidRPr="00CF28C5">
                <w:rPr>
                  <w:rFonts w:ascii="Arial" w:hAnsi="Arial" w:cs="Arial"/>
                  <w:sz w:val="18"/>
                  <w:szCs w:val="18"/>
                  <w:lang w:val="en-US" w:eastAsia="zh-CN"/>
                </w:rPr>
                <w:t>max(600ms, ceil([18]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ins>
          </w:p>
        </w:tc>
      </w:tr>
      <w:tr w:rsidR="00C230CC" w14:paraId="3DA8F35A" w14:textId="77777777" w:rsidTr="00C230CC">
        <w:trPr>
          <w:trHeight w:val="300"/>
          <w:jc w:val="center"/>
          <w:ins w:id="1389"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A64CDF">
            <w:pPr>
              <w:spacing w:after="0"/>
              <w:jc w:val="center"/>
              <w:textAlignment w:val="baseline"/>
              <w:rPr>
                <w:ins w:id="1390" w:author="Nokia Networks" w:date="2022-01-27T18:32:00Z"/>
                <w:sz w:val="24"/>
                <w:szCs w:val="24"/>
                <w:lang w:val="en-US" w:eastAsia="zh-CN"/>
              </w:rPr>
            </w:pPr>
            <w:ins w:id="1391" w:author="Nokia Networks" w:date="2022-01-27T18:32:00Z">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ins>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A64CDF">
            <w:pPr>
              <w:spacing w:after="0"/>
              <w:jc w:val="center"/>
              <w:textAlignment w:val="baseline"/>
              <w:rPr>
                <w:ins w:id="1392" w:author="Nokia Networks" w:date="2022-01-27T18:32:00Z"/>
                <w:sz w:val="24"/>
                <w:szCs w:val="24"/>
                <w:lang w:val="en-US" w:eastAsia="zh-CN"/>
              </w:rPr>
            </w:pPr>
            <w:ins w:id="1393" w:author="Nokia Networks" w:date="2022-01-27T18:32:00Z">
              <w:r w:rsidRPr="00CF28C5">
                <w:rPr>
                  <w:rFonts w:ascii="Arial" w:hAnsi="Arial" w:cs="Arial"/>
                  <w:sz w:val="18"/>
                  <w:szCs w:val="18"/>
                  <w:lang w:val="en-US" w:eastAsia="zh-CN"/>
                </w:rPr>
                <w:t>max(600ms, ceil(M2</w:t>
              </w:r>
              <w:r w:rsidRPr="00BE7C88">
                <w:rPr>
                  <w:rFonts w:ascii="Arial" w:hAnsi="Arial" w:cs="Arial"/>
                  <w:sz w:val="18"/>
                  <w:szCs w:val="18"/>
                  <w:lang w:val="en-US" w:eastAsia="zh-CN"/>
                </w:rPr>
                <w:t xml:space="preserve">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ins>
          </w:p>
        </w:tc>
      </w:tr>
      <w:tr w:rsidR="00C230CC" w14:paraId="47C16271" w14:textId="77777777" w:rsidTr="00C230CC">
        <w:trPr>
          <w:jc w:val="center"/>
          <w:ins w:id="1394" w:author="Nokia Networks" w:date="2022-01-27T18:32:00Z"/>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A64CDF">
            <w:pPr>
              <w:spacing w:after="0"/>
              <w:jc w:val="center"/>
              <w:textAlignment w:val="baseline"/>
              <w:rPr>
                <w:ins w:id="1395" w:author="Nokia Networks" w:date="2022-01-27T18:32:00Z"/>
                <w:sz w:val="24"/>
                <w:szCs w:val="24"/>
                <w:lang w:val="en-US" w:eastAsia="zh-CN"/>
              </w:rPr>
            </w:pPr>
            <w:ins w:id="1396" w:author="Nokia Networks" w:date="2022-01-27T18:32:00Z">
              <w:r>
                <w:rPr>
                  <w:rFonts w:ascii="Arial" w:hAnsi="Arial" w:cs="Arial"/>
                  <w:sz w:val="18"/>
                  <w:szCs w:val="18"/>
                  <w:lang w:val="en-US" w:eastAsia="zh-CN"/>
                </w:rPr>
                <w:t>DRX cycle&gt;320ms </w:t>
              </w:r>
            </w:ins>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A64CDF">
            <w:pPr>
              <w:spacing w:after="0"/>
              <w:jc w:val="center"/>
              <w:textAlignment w:val="baseline"/>
              <w:rPr>
                <w:ins w:id="1397" w:author="Nokia Networks" w:date="2022-01-27T18:32:00Z"/>
                <w:sz w:val="24"/>
                <w:szCs w:val="24"/>
                <w:lang w:val="en-US" w:eastAsia="zh-CN"/>
              </w:rPr>
            </w:pPr>
            <w:ins w:id="1398" w:author="Nokia Networks" w:date="2022-01-27T18:32:00Z">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ins>
          </w:p>
        </w:tc>
      </w:tr>
      <w:tr w:rsidR="00C230CC" w14:paraId="705868D6" w14:textId="77777777" w:rsidTr="00C230CC">
        <w:trPr>
          <w:jc w:val="center"/>
          <w:ins w:id="1399" w:author="Nokia Networks" w:date="2022-01-27T18:32:00Z"/>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77777777" w:rsidR="00C230CC" w:rsidRPr="00CF28C5" w:rsidRDefault="00C230CC" w:rsidP="00A64CDF">
            <w:pPr>
              <w:spacing w:after="0"/>
              <w:ind w:left="840" w:hanging="840"/>
              <w:textAlignment w:val="baseline"/>
              <w:rPr>
                <w:ins w:id="1400" w:author="Nokia Networks" w:date="2022-01-27T18:32:00Z"/>
                <w:sz w:val="24"/>
                <w:szCs w:val="24"/>
                <w:lang w:val="en-US" w:eastAsia="zh-CN"/>
              </w:rPr>
            </w:pPr>
            <w:ins w:id="1401" w:author="Nokia Networks" w:date="2022-01-27T18:32:00Z">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ins>
          </w:p>
          <w:p w14:paraId="19230A8C" w14:textId="77777777" w:rsidR="00C230CC" w:rsidRPr="00CF28C5" w:rsidRDefault="00C230CC" w:rsidP="00A64CDF">
            <w:pPr>
              <w:spacing w:after="0"/>
              <w:ind w:left="840" w:hanging="840"/>
              <w:textAlignment w:val="baseline"/>
              <w:rPr>
                <w:ins w:id="1402" w:author="Nokia Networks" w:date="2022-01-27T18:32:00Z"/>
                <w:sz w:val="24"/>
                <w:szCs w:val="24"/>
                <w:lang w:val="en-US" w:eastAsia="zh-CN"/>
              </w:rPr>
            </w:pPr>
            <w:ins w:id="1403" w:author="Nokia Networks" w:date="2022-01-27T18:32:00Z">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ins>
          </w:p>
        </w:tc>
      </w:tr>
    </w:tbl>
    <w:p w14:paraId="3DC2AA2C" w14:textId="21EF343B" w:rsidR="00C230CC" w:rsidRDefault="00C230CC" w:rsidP="006C4BC1">
      <w:pPr>
        <w:rPr>
          <w:ins w:id="1404" w:author="Nokia Networks" w:date="2022-01-27T18:32:00Z"/>
          <w:bCs/>
          <w:lang w:eastAsia="zh-CN"/>
        </w:rPr>
      </w:pPr>
    </w:p>
    <w:p w14:paraId="70B37A25" w14:textId="32D951F5" w:rsidR="00C230CC" w:rsidRDefault="00C230CC" w:rsidP="006C4BC1">
      <w:pPr>
        <w:rPr>
          <w:ins w:id="1405" w:author="Nokia Networks" w:date="2022-01-27T18:34:00Z"/>
          <w:bCs/>
          <w:lang w:eastAsia="zh-CN"/>
        </w:rPr>
      </w:pPr>
      <w:ins w:id="1406" w:author="Nokia Networks" w:date="2022-01-27T18:32:00Z">
        <w:r>
          <w:rPr>
            <w:bCs/>
            <w:lang w:eastAsia="zh-CN"/>
          </w:rPr>
          <w:t>Measurement period</w:t>
        </w:r>
      </w:ins>
      <w:ins w:id="1407" w:author="Nokia Networks" w:date="2022-01-27T18:33:00Z">
        <w:r>
          <w:rPr>
            <w:bCs/>
            <w:lang w:eastAsia="zh-CN"/>
          </w:rPr>
          <w:t xml:space="preserve"> for Set-1:</w:t>
        </w:r>
      </w:ins>
    </w:p>
    <w:p w14:paraId="3B6F4465" w14:textId="22BC72EF" w:rsidR="00C230CC" w:rsidRPr="00E65680" w:rsidRDefault="00C230CC" w:rsidP="00C230CC">
      <w:pPr>
        <w:pStyle w:val="TH"/>
        <w:rPr>
          <w:ins w:id="1408" w:author="Nokia Networks" w:date="2022-01-27T18:34:00Z"/>
          <w:rFonts w:eastAsia="SimSun"/>
          <w:lang w:val="en-US"/>
        </w:rPr>
      </w:pPr>
      <w:ins w:id="1409" w:author="Nokia Networks" w:date="2022-01-27T18:34:00Z">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ins>
      <w:ins w:id="1410" w:author="Nokia Networks" w:date="2022-01-27T18:35:00Z">
        <w:r>
          <w:rPr>
            <w:szCs w:val="24"/>
            <w:lang w:val="en-US" w:eastAsia="zh-CN"/>
          </w:rPr>
          <w:t>Measurement period for intra-frequency measurements without gaps when [flag1] is configured (FR2)</w:t>
        </w:r>
      </w:ins>
      <w:ins w:id="1411" w:author="Nokia Networks" w:date="2022-01-27T18:34:00Z">
        <w:r>
          <w:rPr>
            <w:rFonts w:eastAsia="DengXian"/>
          </w:rPr>
          <w:t>.</w:t>
        </w:r>
        <w:r w:rsidRPr="00A012C4">
          <w:rPr>
            <w:rFonts w:eastAsia="DengXian"/>
          </w:rPr>
          <w:t xml:space="preserve"> </w:t>
        </w:r>
      </w:ins>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ins w:id="1412"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A64CDF">
            <w:pPr>
              <w:spacing w:after="0"/>
              <w:jc w:val="center"/>
              <w:textAlignment w:val="baseline"/>
              <w:rPr>
                <w:ins w:id="1413" w:author="Nokia Networks" w:date="2022-01-27T18:33:00Z"/>
                <w:b/>
                <w:bCs/>
                <w:sz w:val="24"/>
                <w:szCs w:val="24"/>
                <w:lang w:val="en-US" w:eastAsia="zh-CN"/>
              </w:rPr>
            </w:pPr>
            <w:ins w:id="1414" w:author="Nokia Networks" w:date="2022-01-27T18:33:00Z">
              <w:r>
                <w:rPr>
                  <w:rFonts w:ascii="Tms Rmn" w:hAnsi="Tms Rmn"/>
                  <w:b/>
                  <w:bCs/>
                  <w:sz w:val="18"/>
                  <w:szCs w:val="18"/>
                  <w:lang w:val="en-US" w:eastAsia="zh-CN"/>
                </w:rPr>
                <w:t>DRX cycle </w:t>
              </w:r>
            </w:ins>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A64CDF">
            <w:pPr>
              <w:spacing w:after="0"/>
              <w:jc w:val="center"/>
              <w:textAlignment w:val="baseline"/>
              <w:rPr>
                <w:ins w:id="1415" w:author="Nokia Networks" w:date="2022-01-27T18:33:00Z"/>
                <w:b/>
                <w:bCs/>
                <w:sz w:val="24"/>
                <w:szCs w:val="24"/>
                <w:lang w:val="en-US" w:eastAsia="zh-CN"/>
              </w:rPr>
            </w:pPr>
            <w:ins w:id="1416" w:author="Nokia Networks" w:date="2022-01-27T18:33:00Z">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ins>
          </w:p>
        </w:tc>
      </w:tr>
      <w:tr w:rsidR="00C230CC" w14:paraId="2C567971" w14:textId="77777777" w:rsidTr="00C230CC">
        <w:trPr>
          <w:jc w:val="center"/>
          <w:ins w:id="1417"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A64CDF">
            <w:pPr>
              <w:spacing w:after="0"/>
              <w:jc w:val="center"/>
              <w:textAlignment w:val="baseline"/>
              <w:rPr>
                <w:ins w:id="1418" w:author="Nokia Networks" w:date="2022-01-27T18:33:00Z"/>
                <w:sz w:val="24"/>
                <w:szCs w:val="24"/>
                <w:lang w:val="en-US" w:eastAsia="zh-CN"/>
              </w:rPr>
            </w:pPr>
            <w:ins w:id="1419" w:author="Nokia Networks" w:date="2022-01-27T18:33:00Z">
              <w:r>
                <w:rPr>
                  <w:rFonts w:ascii="Arial" w:hAnsi="Arial" w:cs="Arial"/>
                  <w:sz w:val="18"/>
                  <w:szCs w:val="18"/>
                  <w:lang w:val="en-US" w:eastAsia="zh-CN"/>
                </w:rPr>
                <w:t>No DRX </w:t>
              </w:r>
            </w:ins>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A64CDF">
            <w:pPr>
              <w:spacing w:after="0"/>
              <w:jc w:val="center"/>
              <w:textAlignment w:val="baseline"/>
              <w:rPr>
                <w:ins w:id="1420" w:author="Nokia Networks" w:date="2022-01-27T18:33:00Z"/>
                <w:sz w:val="24"/>
                <w:szCs w:val="24"/>
                <w:lang w:val="en-US" w:eastAsia="zh-CN"/>
              </w:rPr>
            </w:pPr>
            <w:ins w:id="1421" w:author="Nokia Networks" w:date="2022-01-27T18:33:00Z">
              <w:r>
                <w:rPr>
                  <w:rFonts w:ascii="Arial" w:hAnsi="Arial" w:cs="Arial"/>
                  <w:sz w:val="18"/>
                  <w:szCs w:val="18"/>
                  <w:lang w:val="en-US" w:eastAsia="zh-CN"/>
                </w:rPr>
                <w:t>max(400ms, ceil([</w:t>
              </w:r>
              <w:r w:rsidRPr="00CF28C5">
                <w:rPr>
                  <w:rFonts w:ascii="Arial" w:hAnsi="Arial" w:cs="Arial"/>
                  <w:sz w:val="18"/>
                  <w:szCs w:val="18"/>
                  <w:lang w:val="en-US" w:eastAsia="zh-CN"/>
                </w:rPr>
                <w:t xml:space="preserve">6]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ins>
          </w:p>
        </w:tc>
      </w:tr>
      <w:tr w:rsidR="00C230CC" w14:paraId="0573B7C3" w14:textId="77777777" w:rsidTr="00C230CC">
        <w:trPr>
          <w:jc w:val="center"/>
          <w:ins w:id="1422"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A64CDF">
            <w:pPr>
              <w:spacing w:after="0"/>
              <w:jc w:val="center"/>
              <w:textAlignment w:val="baseline"/>
              <w:rPr>
                <w:ins w:id="1423" w:author="Nokia Networks" w:date="2022-01-27T18:33:00Z"/>
                <w:sz w:val="24"/>
                <w:szCs w:val="24"/>
                <w:lang w:val="en-US" w:eastAsia="zh-CN"/>
              </w:rPr>
            </w:pPr>
            <w:ins w:id="1424" w:author="Nokia Networks" w:date="2022-01-27T18:33:00Z">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ins>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A64CDF">
            <w:pPr>
              <w:spacing w:after="0"/>
              <w:jc w:val="center"/>
              <w:textAlignment w:val="baseline"/>
              <w:rPr>
                <w:ins w:id="1425" w:author="Nokia Networks" w:date="2022-01-27T18:33:00Z"/>
                <w:sz w:val="24"/>
                <w:szCs w:val="24"/>
                <w:lang w:val="en-US" w:eastAsia="zh-CN"/>
              </w:rPr>
            </w:pPr>
            <w:ins w:id="1426" w:author="Nokia Networks" w:date="2022-01-27T18:33:00Z">
              <w:r>
                <w:rPr>
                  <w:rFonts w:ascii="Arial" w:hAnsi="Arial" w:cs="Arial"/>
                  <w:sz w:val="18"/>
                  <w:szCs w:val="18"/>
                  <w:lang w:val="en-US" w:eastAsia="zh-CN"/>
                </w:rPr>
                <w:t>max(400ms, ceil</w:t>
              </w:r>
              <w:r w:rsidRPr="00CF28C5">
                <w:rPr>
                  <w:rFonts w:ascii="Arial" w:hAnsi="Arial" w:cs="Arial"/>
                  <w:sz w:val="18"/>
                  <w:szCs w:val="18"/>
                  <w:lang w:val="en-US" w:eastAsia="zh-CN"/>
                </w:rPr>
                <w:t>([6]</w:t>
              </w:r>
              <w:r>
                <w:rPr>
                  <w:rFonts w:ascii="Arial" w:hAnsi="Arial" w:cs="Arial"/>
                  <w:sz w:val="18"/>
                  <w:szCs w:val="18"/>
                  <w:lang w:val="en-US" w:eastAsia="zh-CN"/>
                </w:rPr>
                <w:t xml:space="preserve"> x</w:t>
              </w:r>
              <w:r w:rsidRPr="00CF28C5">
                <w:rPr>
                  <w:rFonts w:ascii="Arial" w:hAnsi="Arial" w:cs="Arial"/>
                  <w:sz w:val="18"/>
                  <w:szCs w:val="18"/>
                  <w:lang w:val="en-US" w:eastAsia="zh-CN"/>
                </w:rPr>
                <w:t xml:space="preserve">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ins>
          </w:p>
        </w:tc>
      </w:tr>
      <w:tr w:rsidR="00C230CC" w14:paraId="43DCA5CF" w14:textId="77777777" w:rsidTr="00C230CC">
        <w:trPr>
          <w:jc w:val="center"/>
          <w:ins w:id="1427"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A64CDF">
            <w:pPr>
              <w:spacing w:after="0"/>
              <w:jc w:val="center"/>
              <w:textAlignment w:val="baseline"/>
              <w:rPr>
                <w:ins w:id="1428" w:author="Nokia Networks" w:date="2022-01-27T18:33:00Z"/>
                <w:sz w:val="24"/>
                <w:szCs w:val="24"/>
                <w:lang w:val="en-US" w:eastAsia="zh-CN"/>
              </w:rPr>
            </w:pPr>
            <w:ins w:id="1429" w:author="Nokia Networks" w:date="2022-01-27T18:33:00Z">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ins>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A64CDF">
            <w:pPr>
              <w:spacing w:after="0"/>
              <w:jc w:val="center"/>
              <w:textAlignment w:val="baseline"/>
              <w:rPr>
                <w:ins w:id="1430" w:author="Nokia Networks" w:date="2022-01-27T18:33:00Z"/>
                <w:sz w:val="24"/>
                <w:szCs w:val="24"/>
                <w:lang w:val="en-US" w:eastAsia="zh-CN"/>
              </w:rPr>
            </w:pPr>
            <w:ins w:id="1431" w:author="Nokia Networks" w:date="2022-01-27T18:33:00Z">
              <w:r>
                <w:rPr>
                  <w:rFonts w:ascii="Arial" w:hAnsi="Arial" w:cs="Arial"/>
                  <w:sz w:val="18"/>
                  <w:szCs w:val="18"/>
                  <w:lang w:val="en-US" w:eastAsia="zh-CN"/>
                </w:rPr>
                <w:t xml:space="preserve">max(400ms, </w:t>
              </w:r>
              <w:r w:rsidRPr="00CF28C5">
                <w:rPr>
                  <w:rFonts w:ascii="Arial" w:hAnsi="Arial" w:cs="Arial"/>
                  <w:sz w:val="18"/>
                  <w:szCs w:val="18"/>
                  <w:lang w:val="en-US" w:eastAsia="zh-CN"/>
                </w:rPr>
                <w:t>ceil(M2x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ins>
          </w:p>
        </w:tc>
      </w:tr>
      <w:tr w:rsidR="00C230CC" w14:paraId="6CCE5017" w14:textId="77777777" w:rsidTr="00C230CC">
        <w:trPr>
          <w:jc w:val="center"/>
          <w:ins w:id="1432"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A64CDF">
            <w:pPr>
              <w:spacing w:after="0"/>
              <w:jc w:val="center"/>
              <w:textAlignment w:val="baseline"/>
              <w:rPr>
                <w:ins w:id="1433" w:author="Nokia Networks" w:date="2022-01-27T18:33:00Z"/>
                <w:sz w:val="24"/>
                <w:szCs w:val="24"/>
                <w:lang w:val="en-US" w:eastAsia="zh-CN"/>
              </w:rPr>
            </w:pPr>
            <w:ins w:id="1434" w:author="Nokia Networks" w:date="2022-01-27T18:33:00Z">
              <w:r>
                <w:rPr>
                  <w:rFonts w:ascii="Arial" w:hAnsi="Arial" w:cs="Arial"/>
                  <w:sz w:val="18"/>
                  <w:szCs w:val="18"/>
                  <w:lang w:val="en-US" w:eastAsia="zh-CN"/>
                </w:rPr>
                <w:t>DRX cycle&gt;320ms </w:t>
              </w:r>
            </w:ins>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A64CDF">
            <w:pPr>
              <w:spacing w:after="0"/>
              <w:jc w:val="center"/>
              <w:textAlignment w:val="baseline"/>
              <w:rPr>
                <w:ins w:id="1435" w:author="Nokia Networks" w:date="2022-01-27T18:33:00Z"/>
                <w:sz w:val="24"/>
                <w:szCs w:val="24"/>
                <w:lang w:val="en-US" w:eastAsia="zh-CN"/>
              </w:rPr>
            </w:pPr>
            <w:ins w:id="1436" w:author="Nokia Networks" w:date="2022-01-27T18:33:00Z">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ins>
          </w:p>
        </w:tc>
      </w:tr>
      <w:tr w:rsidR="00C230CC" w14:paraId="20F42046" w14:textId="77777777" w:rsidTr="00C230CC">
        <w:trPr>
          <w:trHeight w:val="300"/>
          <w:jc w:val="center"/>
          <w:ins w:id="1437" w:author="Nokia Networks" w:date="2022-01-27T18:33:00Z"/>
        </w:trPr>
        <w:tc>
          <w:tcPr>
            <w:tcW w:w="6930" w:type="dxa"/>
            <w:gridSpan w:val="2"/>
            <w:tcBorders>
              <w:top w:val="single" w:sz="6" w:space="0" w:color="auto"/>
              <w:left w:val="single" w:sz="6" w:space="0" w:color="auto"/>
              <w:bottom w:val="single" w:sz="6" w:space="0" w:color="auto"/>
              <w:right w:val="single" w:sz="6" w:space="0" w:color="auto"/>
            </w:tcBorders>
          </w:tcPr>
          <w:p w14:paraId="41E383C2" w14:textId="77777777" w:rsidR="00C230CC" w:rsidRDefault="00C230CC" w:rsidP="00A64CDF">
            <w:pPr>
              <w:spacing w:after="0"/>
              <w:ind w:left="840" w:hanging="840"/>
              <w:textAlignment w:val="baseline"/>
              <w:rPr>
                <w:ins w:id="1438" w:author="Nokia Networks" w:date="2022-01-27T18:33:00Z"/>
                <w:sz w:val="24"/>
                <w:szCs w:val="24"/>
                <w:lang w:val="en-US" w:eastAsia="zh-CN"/>
              </w:rPr>
            </w:pPr>
            <w:ins w:id="1439" w:author="Nokia Networks" w:date="2022-01-27T18:33:00Z">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ins>
          </w:p>
          <w:p w14:paraId="504277A0" w14:textId="77777777" w:rsidR="00C230CC" w:rsidRDefault="00C230CC" w:rsidP="00A64CDF">
            <w:pPr>
              <w:spacing w:after="0"/>
              <w:ind w:left="840" w:hanging="840"/>
              <w:textAlignment w:val="baseline"/>
              <w:rPr>
                <w:ins w:id="1440" w:author="Nokia Networks" w:date="2022-01-27T18:33:00Z"/>
                <w:sz w:val="24"/>
                <w:szCs w:val="24"/>
                <w:lang w:val="en-US" w:eastAsia="zh-CN"/>
              </w:rPr>
            </w:pPr>
            <w:ins w:id="1441" w:author="Nokia Networks" w:date="2022-01-27T18:33:00Z">
              <w:r>
                <w:rPr>
                  <w:rFonts w:ascii="Arial" w:hAnsi="Arial" w:cs="Arial"/>
                  <w:sz w:val="18"/>
                  <w:szCs w:val="18"/>
                  <w:lang w:val="en-US" w:eastAsia="zh-CN"/>
                </w:rPr>
                <w:t xml:space="preserve">NOTE </w:t>
              </w:r>
              <w:r w:rsidRPr="00CF28C5">
                <w:rPr>
                  <w:rFonts w:ascii="Arial" w:hAnsi="Arial" w:cs="Arial"/>
                  <w:sz w:val="18"/>
                  <w:szCs w:val="18"/>
                  <w:lang w:val="en-US" w:eastAsia="zh-CN"/>
                </w:rPr>
                <w:t>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ins>
          </w:p>
        </w:tc>
      </w:tr>
    </w:tbl>
    <w:p w14:paraId="217AB266" w14:textId="4DC7058A" w:rsidR="00C230CC" w:rsidRDefault="00C230CC" w:rsidP="006C4BC1">
      <w:pPr>
        <w:rPr>
          <w:ins w:id="1442" w:author="Nokia Networks" w:date="2022-01-27T18:33:00Z"/>
          <w:bCs/>
          <w:lang w:eastAsia="zh-CN"/>
        </w:rPr>
      </w:pPr>
    </w:p>
    <w:p w14:paraId="4C91DDC5" w14:textId="4EB9B0C0" w:rsidR="00C230CC" w:rsidRDefault="00C230CC" w:rsidP="00C230CC">
      <w:pPr>
        <w:rPr>
          <w:ins w:id="1443" w:author="Nokia Networks" w:date="2022-01-27T18:34:00Z"/>
          <w:bCs/>
          <w:lang w:eastAsia="zh-CN"/>
        </w:rPr>
      </w:pPr>
      <w:ins w:id="1444" w:author="Nokia Networks" w:date="2022-01-27T18:33:00Z">
        <w:r>
          <w:rPr>
            <w:bCs/>
            <w:lang w:eastAsia="zh-CN"/>
          </w:rPr>
          <w:lastRenderedPageBreak/>
          <w:t>Measurement period for Set-2:</w:t>
        </w:r>
      </w:ins>
    </w:p>
    <w:p w14:paraId="1AA9CFC4" w14:textId="7EA075A9" w:rsidR="00C230CC" w:rsidRPr="00E65680" w:rsidRDefault="00C230CC" w:rsidP="00C230CC">
      <w:pPr>
        <w:pStyle w:val="TH"/>
        <w:rPr>
          <w:ins w:id="1445" w:author="Nokia Networks" w:date="2022-01-27T18:34:00Z"/>
          <w:rFonts w:eastAsia="SimSun"/>
          <w:lang w:val="en-US"/>
        </w:rPr>
      </w:pPr>
      <w:ins w:id="1446" w:author="Nokia Networks" w:date="2022-01-27T18:34:00Z">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ins>
      <w:ins w:id="1447" w:author="Nokia Networks" w:date="2022-01-27T18:35:00Z">
        <w:r>
          <w:rPr>
            <w:szCs w:val="24"/>
            <w:lang w:val="en-US" w:eastAsia="zh-CN"/>
          </w:rPr>
          <w:t>Measurement period for intra-frequency measurements without gaps when [flag2] is configured (FR2)</w:t>
        </w:r>
      </w:ins>
      <w:ins w:id="1448" w:author="Nokia Networks" w:date="2022-01-27T18:34:00Z">
        <w:r>
          <w:rPr>
            <w:rFonts w:eastAsia="DengXian"/>
          </w:rPr>
          <w:t>.</w:t>
        </w:r>
        <w:r w:rsidRPr="00A012C4">
          <w:rPr>
            <w:rFonts w:eastAsia="DengXian"/>
          </w:rPr>
          <w:t xml:space="preserve"> </w:t>
        </w:r>
      </w:ins>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ins w:id="1449"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A64CDF">
            <w:pPr>
              <w:spacing w:after="0"/>
              <w:jc w:val="center"/>
              <w:textAlignment w:val="baseline"/>
              <w:rPr>
                <w:ins w:id="1450" w:author="Nokia Networks" w:date="2022-01-27T18:33:00Z"/>
                <w:b/>
                <w:bCs/>
                <w:sz w:val="24"/>
                <w:szCs w:val="24"/>
                <w:lang w:val="en-US" w:eastAsia="zh-CN"/>
              </w:rPr>
            </w:pPr>
            <w:ins w:id="1451" w:author="Nokia Networks" w:date="2022-01-27T18:33:00Z">
              <w:r>
                <w:rPr>
                  <w:rFonts w:ascii="Tms Rmn" w:hAnsi="Tms Rmn"/>
                  <w:b/>
                  <w:bCs/>
                  <w:sz w:val="18"/>
                  <w:szCs w:val="18"/>
                  <w:lang w:val="en-US" w:eastAsia="zh-CN"/>
                </w:rPr>
                <w:t>DRX cycle </w:t>
              </w:r>
            </w:ins>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A64CDF">
            <w:pPr>
              <w:spacing w:after="0"/>
              <w:jc w:val="center"/>
              <w:textAlignment w:val="baseline"/>
              <w:rPr>
                <w:ins w:id="1452" w:author="Nokia Networks" w:date="2022-01-27T18:33:00Z"/>
                <w:b/>
                <w:bCs/>
                <w:sz w:val="24"/>
                <w:szCs w:val="24"/>
                <w:lang w:val="en-US" w:eastAsia="zh-CN"/>
              </w:rPr>
            </w:pPr>
            <w:ins w:id="1453" w:author="Nokia Networks" w:date="2022-01-27T18:33:00Z">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ins>
          </w:p>
        </w:tc>
      </w:tr>
      <w:tr w:rsidR="00C230CC" w14:paraId="116E3F74" w14:textId="77777777" w:rsidTr="00C230CC">
        <w:trPr>
          <w:jc w:val="center"/>
          <w:ins w:id="1454"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A64CDF">
            <w:pPr>
              <w:spacing w:after="0"/>
              <w:jc w:val="center"/>
              <w:textAlignment w:val="baseline"/>
              <w:rPr>
                <w:ins w:id="1455" w:author="Nokia Networks" w:date="2022-01-27T18:33:00Z"/>
                <w:sz w:val="24"/>
                <w:szCs w:val="24"/>
                <w:lang w:val="en-US" w:eastAsia="zh-CN"/>
              </w:rPr>
            </w:pPr>
            <w:ins w:id="1456" w:author="Nokia Networks" w:date="2022-01-27T18:33:00Z">
              <w:r>
                <w:rPr>
                  <w:rFonts w:ascii="Arial" w:hAnsi="Arial" w:cs="Arial"/>
                  <w:sz w:val="18"/>
                  <w:szCs w:val="18"/>
                  <w:lang w:val="en-US" w:eastAsia="zh-CN"/>
                </w:rPr>
                <w:t>No DRX </w:t>
              </w:r>
            </w:ins>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A64CDF">
            <w:pPr>
              <w:spacing w:after="0"/>
              <w:jc w:val="center"/>
              <w:textAlignment w:val="baseline"/>
              <w:rPr>
                <w:ins w:id="1457" w:author="Nokia Networks" w:date="2022-01-27T18:33:00Z"/>
                <w:sz w:val="24"/>
                <w:szCs w:val="24"/>
                <w:lang w:val="en-US" w:eastAsia="zh-CN"/>
              </w:rPr>
            </w:pPr>
            <w:ins w:id="1458" w:author="Nokia Networks" w:date="2022-01-27T18:33:00Z">
              <w:r>
                <w:rPr>
                  <w:rFonts w:ascii="Arial" w:hAnsi="Arial" w:cs="Arial"/>
                  <w:sz w:val="18"/>
                  <w:szCs w:val="18"/>
                  <w:lang w:val="en-US" w:eastAsia="zh-CN"/>
                </w:rPr>
                <w:t>max(400ms, ceil([</w:t>
              </w:r>
              <w:r w:rsidRPr="00CF28C5">
                <w:rPr>
                  <w:rFonts w:ascii="Arial" w:hAnsi="Arial" w:cs="Arial"/>
                  <w:sz w:val="18"/>
                  <w:szCs w:val="18"/>
                  <w:lang w:val="en-US" w:eastAsia="zh-CN"/>
                </w:rPr>
                <w:t>18] x</w:t>
              </w:r>
              <w:r>
                <w:rPr>
                  <w:rFonts w:ascii="Arial" w:hAnsi="Arial" w:cs="Arial"/>
                  <w:sz w:val="18"/>
                  <w:szCs w:val="18"/>
                  <w:lang w:val="en-US" w:eastAsia="zh-CN"/>
                </w:rPr>
                <w:t xml:space="preserve">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ins>
          </w:p>
        </w:tc>
      </w:tr>
      <w:tr w:rsidR="00C230CC" w14:paraId="11951C62" w14:textId="77777777" w:rsidTr="00C230CC">
        <w:trPr>
          <w:jc w:val="center"/>
          <w:ins w:id="1459"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A64CDF">
            <w:pPr>
              <w:spacing w:after="0"/>
              <w:jc w:val="center"/>
              <w:textAlignment w:val="baseline"/>
              <w:rPr>
                <w:ins w:id="1460" w:author="Nokia Networks" w:date="2022-01-27T18:33:00Z"/>
                <w:sz w:val="24"/>
                <w:szCs w:val="24"/>
                <w:lang w:val="en-US" w:eastAsia="zh-CN"/>
              </w:rPr>
            </w:pPr>
            <w:ins w:id="1461" w:author="Nokia Networks" w:date="2022-01-27T18:33:00Z">
              <w:r>
                <w:rPr>
                  <w:rFonts w:ascii="Arial" w:hAnsi="Arial" w:cs="Arial"/>
                  <w:sz w:val="18"/>
                  <w:szCs w:val="18"/>
                  <w:lang w:val="en-US" w:eastAsia="zh-CN"/>
                </w:rPr>
                <w:t>DRX cycle</w:t>
              </w:r>
              <w:r w:rsidRPr="00CF28C5">
                <w:rPr>
                  <w:rFonts w:ascii="Calibri" w:hAnsi="Calibri" w:cs="Calibri"/>
                  <w:sz w:val="18"/>
                  <w:szCs w:val="18"/>
                  <w:lang w:val="en-US" w:eastAsia="zh-CN"/>
                </w:rPr>
                <w:t>≤</w:t>
              </w:r>
              <w:r w:rsidRPr="00CF28C5">
                <w:rPr>
                  <w:rFonts w:ascii="Arial" w:hAnsi="Arial" w:cs="Arial"/>
                  <w:sz w:val="18"/>
                  <w:szCs w:val="18"/>
                  <w:lang w:val="en-US" w:eastAsia="zh-CN"/>
                </w:rPr>
                <w:t xml:space="preserve"> [80ms</w:t>
              </w:r>
              <w:r>
                <w:rPr>
                  <w:rFonts w:ascii="Arial" w:hAnsi="Arial" w:cs="Arial"/>
                  <w:sz w:val="18"/>
                  <w:szCs w:val="18"/>
                  <w:lang w:val="en-US" w:eastAsia="zh-CN"/>
                </w:rPr>
                <w:t>] </w:t>
              </w:r>
            </w:ins>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A64CDF">
            <w:pPr>
              <w:spacing w:after="0"/>
              <w:jc w:val="center"/>
              <w:textAlignment w:val="baseline"/>
              <w:rPr>
                <w:ins w:id="1462" w:author="Nokia Networks" w:date="2022-01-27T18:33:00Z"/>
                <w:sz w:val="24"/>
                <w:szCs w:val="24"/>
                <w:lang w:val="en-US" w:eastAsia="zh-CN"/>
              </w:rPr>
            </w:pPr>
            <w:ins w:id="1463" w:author="Nokia Networks" w:date="2022-01-27T18:33:00Z">
              <w:r>
                <w:rPr>
                  <w:rFonts w:ascii="Arial" w:hAnsi="Arial" w:cs="Arial"/>
                  <w:sz w:val="18"/>
                  <w:szCs w:val="18"/>
                  <w:lang w:val="en-US" w:eastAsia="zh-CN"/>
                </w:rPr>
                <w:t>max(400ms, ceil</w:t>
              </w:r>
              <w:r w:rsidRPr="00CF28C5">
                <w:rPr>
                  <w:rFonts w:ascii="Arial" w:hAnsi="Arial" w:cs="Arial"/>
                  <w:sz w:val="18"/>
                  <w:szCs w:val="18"/>
                  <w:lang w:val="en-US" w:eastAsia="zh-CN"/>
                </w:rPr>
                <w:t>([18]</w:t>
              </w:r>
              <w:r>
                <w:rPr>
                  <w:rFonts w:ascii="Arial" w:hAnsi="Arial" w:cs="Arial"/>
                  <w:sz w:val="18"/>
                  <w:szCs w:val="18"/>
                  <w:lang w:val="en-US" w:eastAsia="zh-CN"/>
                </w:rPr>
                <w:t xml:space="preserve"> </w:t>
              </w:r>
              <w:r w:rsidRPr="00CF28C5">
                <w:rPr>
                  <w:rFonts w:ascii="Arial" w:hAnsi="Arial" w:cs="Arial"/>
                  <w:sz w:val="18"/>
                  <w:szCs w:val="18"/>
                  <w:lang w:val="en-US" w:eastAsia="zh-CN"/>
                </w:rPr>
                <w:t>x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ins>
          </w:p>
        </w:tc>
      </w:tr>
      <w:tr w:rsidR="00C230CC" w14:paraId="3FA8BDB7" w14:textId="77777777" w:rsidTr="00C230CC">
        <w:trPr>
          <w:jc w:val="center"/>
          <w:ins w:id="1464"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A64CDF">
            <w:pPr>
              <w:spacing w:after="0"/>
              <w:jc w:val="center"/>
              <w:textAlignment w:val="baseline"/>
              <w:rPr>
                <w:ins w:id="1465" w:author="Nokia Networks" w:date="2022-01-27T18:33:00Z"/>
                <w:sz w:val="24"/>
                <w:szCs w:val="24"/>
                <w:lang w:val="en-US" w:eastAsia="zh-CN"/>
              </w:rPr>
            </w:pPr>
            <w:ins w:id="1466" w:author="Nokia Networks" w:date="2022-01-27T18:33:00Z">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ins>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A64CDF">
            <w:pPr>
              <w:spacing w:after="0"/>
              <w:jc w:val="center"/>
              <w:textAlignment w:val="baseline"/>
              <w:rPr>
                <w:ins w:id="1467" w:author="Nokia Networks" w:date="2022-01-27T18:33:00Z"/>
                <w:sz w:val="24"/>
                <w:szCs w:val="24"/>
                <w:lang w:val="en-US" w:eastAsia="zh-CN"/>
              </w:rPr>
            </w:pPr>
            <w:ins w:id="1468" w:author="Nokia Networks" w:date="2022-01-27T18:33:00Z">
              <w:r>
                <w:rPr>
                  <w:rFonts w:ascii="Arial" w:hAnsi="Arial" w:cs="Arial"/>
                  <w:sz w:val="18"/>
                  <w:szCs w:val="18"/>
                  <w:lang w:val="en-US" w:eastAsia="zh-CN"/>
                </w:rPr>
                <w:t>max(400ms, ceil(</w:t>
              </w:r>
              <w:r w:rsidRPr="00CF28C5">
                <w:rPr>
                  <w:rFonts w:ascii="Arial" w:hAnsi="Arial" w:cs="Arial"/>
                  <w:sz w:val="18"/>
                  <w:szCs w:val="18"/>
                  <w:lang w:val="en-US" w:eastAsia="zh-CN"/>
                </w:rPr>
                <w:t>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ins>
          </w:p>
        </w:tc>
      </w:tr>
      <w:tr w:rsidR="00C230CC" w14:paraId="040A17E9" w14:textId="77777777" w:rsidTr="00C230CC">
        <w:trPr>
          <w:jc w:val="center"/>
          <w:ins w:id="1469" w:author="Nokia Networks" w:date="2022-01-27T18:33:00Z"/>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A64CDF">
            <w:pPr>
              <w:spacing w:after="0"/>
              <w:jc w:val="center"/>
              <w:textAlignment w:val="baseline"/>
              <w:rPr>
                <w:ins w:id="1470" w:author="Nokia Networks" w:date="2022-01-27T18:33:00Z"/>
                <w:sz w:val="24"/>
                <w:szCs w:val="24"/>
                <w:lang w:val="en-US" w:eastAsia="zh-CN"/>
              </w:rPr>
            </w:pPr>
            <w:ins w:id="1471" w:author="Nokia Networks" w:date="2022-01-27T18:33:00Z">
              <w:r>
                <w:rPr>
                  <w:rFonts w:ascii="Arial" w:hAnsi="Arial" w:cs="Arial"/>
                  <w:sz w:val="18"/>
                  <w:szCs w:val="18"/>
                  <w:lang w:val="en-US" w:eastAsia="zh-CN"/>
                </w:rPr>
                <w:t>DRX cycle&gt;320ms </w:t>
              </w:r>
            </w:ins>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A64CDF">
            <w:pPr>
              <w:spacing w:after="0"/>
              <w:jc w:val="center"/>
              <w:textAlignment w:val="baseline"/>
              <w:rPr>
                <w:ins w:id="1472" w:author="Nokia Networks" w:date="2022-01-27T18:33:00Z"/>
                <w:sz w:val="24"/>
                <w:szCs w:val="24"/>
                <w:lang w:val="en-US" w:eastAsia="zh-CN"/>
              </w:rPr>
            </w:pPr>
            <w:ins w:id="1473" w:author="Nokia Networks" w:date="2022-01-27T18:33:00Z">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ins>
          </w:p>
        </w:tc>
      </w:tr>
      <w:tr w:rsidR="00C230CC" w14:paraId="396A18C4" w14:textId="77777777" w:rsidTr="00C230CC">
        <w:trPr>
          <w:trHeight w:val="300"/>
          <w:jc w:val="center"/>
          <w:ins w:id="1474" w:author="Nokia Networks" w:date="2022-01-27T18:33:00Z"/>
        </w:trPr>
        <w:tc>
          <w:tcPr>
            <w:tcW w:w="6840" w:type="dxa"/>
            <w:gridSpan w:val="2"/>
            <w:tcBorders>
              <w:top w:val="single" w:sz="6" w:space="0" w:color="auto"/>
              <w:left w:val="single" w:sz="6" w:space="0" w:color="auto"/>
              <w:bottom w:val="single" w:sz="6" w:space="0" w:color="auto"/>
              <w:right w:val="single" w:sz="6" w:space="0" w:color="auto"/>
            </w:tcBorders>
          </w:tcPr>
          <w:p w14:paraId="1243F00F" w14:textId="77777777" w:rsidR="00C230CC" w:rsidRDefault="00C230CC" w:rsidP="00A64CDF">
            <w:pPr>
              <w:spacing w:after="0"/>
              <w:ind w:left="840" w:hanging="840"/>
              <w:textAlignment w:val="baseline"/>
              <w:rPr>
                <w:ins w:id="1475" w:author="Nokia Networks" w:date="2022-01-27T18:33:00Z"/>
                <w:sz w:val="24"/>
                <w:szCs w:val="24"/>
                <w:lang w:val="en-US" w:eastAsia="zh-CN"/>
              </w:rPr>
            </w:pPr>
            <w:ins w:id="1476" w:author="Nokia Networks" w:date="2022-01-27T18:33:00Z">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ins>
          </w:p>
          <w:p w14:paraId="535D3293" w14:textId="77777777" w:rsidR="00C230CC" w:rsidRDefault="00C230CC" w:rsidP="00A64CDF">
            <w:pPr>
              <w:spacing w:after="0"/>
              <w:ind w:left="840" w:hanging="840"/>
              <w:textAlignment w:val="baseline"/>
              <w:rPr>
                <w:ins w:id="1477" w:author="Nokia Networks" w:date="2022-01-27T18:33:00Z"/>
                <w:sz w:val="24"/>
                <w:szCs w:val="24"/>
                <w:lang w:val="en-US" w:eastAsia="zh-CN"/>
              </w:rPr>
            </w:pPr>
            <w:ins w:id="1478" w:author="Nokia Networks" w:date="2022-01-27T18:33:00Z">
              <w:r>
                <w:rPr>
                  <w:rFonts w:ascii="Arial" w:hAnsi="Arial" w:cs="Arial"/>
                  <w:sz w:val="18"/>
                  <w:szCs w:val="18"/>
                  <w:lang w:val="en-US" w:eastAsia="zh-CN"/>
                </w:rPr>
                <w:t>NOTE 2</w:t>
              </w:r>
              <w:r w:rsidRPr="00CF28C5">
                <w:rPr>
                  <w:rFonts w:ascii="Arial" w:hAnsi="Arial" w:cs="Arial"/>
                  <w:sz w:val="18"/>
                  <w:szCs w:val="18"/>
                  <w:lang w:val="en-US" w:eastAsia="zh-CN"/>
                </w:rPr>
                <w:t>:</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ins>
          </w:p>
        </w:tc>
      </w:tr>
    </w:tbl>
    <w:p w14:paraId="20774DB3" w14:textId="77777777" w:rsidR="00706C19" w:rsidRDefault="00706C19" w:rsidP="006C4BC1">
      <w:pPr>
        <w:rPr>
          <w:ins w:id="1479" w:author="Nokia Networks" w:date="2022-01-27T18:43:00Z"/>
          <w:bCs/>
          <w:lang w:eastAsia="zh-CN"/>
        </w:rPr>
      </w:pPr>
    </w:p>
    <w:p w14:paraId="672C6183" w14:textId="387B9E6A" w:rsidR="00C230CC" w:rsidRDefault="00706C19" w:rsidP="006C4BC1">
      <w:pPr>
        <w:rPr>
          <w:ins w:id="1480" w:author="Nokia Networks" w:date="2022-01-27T18:44:00Z"/>
          <w:rFonts w:eastAsiaTheme="minorEastAsia"/>
          <w:iCs/>
          <w:lang w:val="en-US" w:eastAsia="zh-CN"/>
        </w:rPr>
      </w:pPr>
      <w:ins w:id="1481" w:author="Nokia Networks" w:date="2022-01-27T18:43:00Z">
        <w:r>
          <w:rPr>
            <w:bCs/>
            <w:lang w:eastAsia="zh-CN"/>
          </w:rPr>
          <w:t xml:space="preserve">FFS: </w:t>
        </w:r>
        <w:r>
          <w:rPr>
            <w:rFonts w:eastAsia="Yu Mincho"/>
            <w:szCs w:val="24"/>
            <w:lang w:val="en-US" w:eastAsia="zh-CN"/>
          </w:rPr>
          <w:t xml:space="preserve">Discuss the different options to define the scaling factors </w:t>
        </w:r>
        <w:r>
          <w:rPr>
            <w:rFonts w:eastAsiaTheme="minorEastAsia"/>
            <w:iCs/>
            <w:lang w:val="en-US" w:eastAsia="zh-CN"/>
          </w:rPr>
          <w:t>factors (M</w:t>
        </w:r>
        <w:r>
          <w:rPr>
            <w:rFonts w:eastAsiaTheme="minorEastAsia"/>
            <w:iCs/>
            <w:vertAlign w:val="subscript"/>
            <w:lang w:val="en-US" w:eastAsia="zh-CN"/>
          </w:rPr>
          <w:t xml:space="preserve">pss/sss_synch_w/o_gaps </w:t>
        </w:r>
        <w:r>
          <w:rPr>
            <w:rFonts w:eastAsiaTheme="minorEastAsia"/>
            <w:iCs/>
            <w:lang w:val="en-US" w:eastAsia="zh-CN"/>
          </w:rPr>
          <w:t xml:space="preserve">and </w:t>
        </w:r>
        <w:r>
          <w:rPr>
            <w:rFonts w:eastAsiaTheme="minorEastAsia"/>
            <w:iCs/>
            <w:vertAlign w:val="subscript"/>
            <w:lang w:val="en-US" w:eastAsia="zh-CN"/>
          </w:rPr>
          <w:t>Mmeas_period_w/o_gaps</w:t>
        </w:r>
        <w:r>
          <w:rPr>
            <w:rFonts w:eastAsiaTheme="minorEastAsia"/>
            <w:iCs/>
            <w:lang w:val="en-US" w:eastAsia="zh-CN"/>
          </w:rPr>
          <w:t>).</w:t>
        </w:r>
      </w:ins>
    </w:p>
    <w:p w14:paraId="79790B7E" w14:textId="1F4BF87F" w:rsidR="00190225" w:rsidRDefault="00190225" w:rsidP="006C4BC1">
      <w:pPr>
        <w:rPr>
          <w:ins w:id="1482" w:author="Nokia Networks" w:date="2022-01-27T18:46:00Z"/>
          <w:rFonts w:eastAsiaTheme="minorEastAsia"/>
          <w:iCs/>
          <w:lang w:val="en-US" w:eastAsia="zh-CN"/>
        </w:rPr>
      </w:pPr>
      <w:ins w:id="1483" w:author="Nokia Networks" w:date="2022-01-27T18:44:00Z">
        <w:r>
          <w:rPr>
            <w:rFonts w:eastAsiaTheme="minorEastAsia"/>
            <w:iCs/>
            <w:lang w:val="en-US" w:eastAsia="zh-CN"/>
          </w:rPr>
          <w:t>Define scaling factor N for no DRX and DRX cycle &lt;=80 ms by following the number of RX beams per UE for Set 1 and Set 2: Set 1: 2 RX beams; (2) Set 2: 6 RX beams.</w:t>
        </w:r>
      </w:ins>
    </w:p>
    <w:p w14:paraId="036EFD09" w14:textId="34B430C4" w:rsidR="00190225" w:rsidRPr="00190225" w:rsidRDefault="00190225" w:rsidP="006C4BC1">
      <w:pPr>
        <w:rPr>
          <w:ins w:id="1484" w:author="Nokia Networks" w:date="2022-01-27T18:46:00Z"/>
          <w:rFonts w:eastAsiaTheme="minorEastAsia"/>
          <w:iCs/>
          <w:lang w:val="en-US" w:eastAsia="zh-CN"/>
        </w:rPr>
      </w:pPr>
      <w:commentRangeStart w:id="1485"/>
      <w:ins w:id="1486" w:author="Nokia Networks" w:date="2022-01-27T18:46:00Z">
        <w:r w:rsidRPr="00190225">
          <w:rPr>
            <w:rFonts w:eastAsiaTheme="minorEastAsia"/>
            <w:iCs/>
            <w:u w:val="single"/>
            <w:lang w:val="en-US" w:eastAsia="zh-CN"/>
          </w:rPr>
          <w:t xml:space="preserve">Uplink </w:t>
        </w:r>
      </w:ins>
      <w:commentRangeEnd w:id="1485"/>
      <w:ins w:id="1487" w:author="Nokia Networks" w:date="2022-01-27T18:47:00Z">
        <w:r w:rsidR="009D56E5">
          <w:rPr>
            <w:rStyle w:val="CommentReference"/>
          </w:rPr>
          <w:commentReference w:id="1485"/>
        </w:r>
      </w:ins>
      <w:ins w:id="1488" w:author="Nokia Networks" w:date="2022-01-27T18:46:00Z">
        <w:r w:rsidRPr="00190225">
          <w:rPr>
            <w:rFonts w:eastAsiaTheme="minorEastAsia"/>
            <w:iCs/>
            <w:u w:val="single"/>
            <w:lang w:val="en-US" w:eastAsia="zh-CN"/>
          </w:rPr>
          <w:t>Spatial Relation Switch Delay</w:t>
        </w:r>
      </w:ins>
      <w:ins w:id="1489" w:author="Nokia Networks" w:date="2022-01-27T18:47:00Z">
        <w:r>
          <w:rPr>
            <w:rFonts w:eastAsiaTheme="minorEastAsia"/>
            <w:iCs/>
            <w:u w:val="single"/>
            <w:lang w:val="en-US" w:eastAsia="zh-CN"/>
          </w:rPr>
          <w:t>:</w:t>
        </w:r>
      </w:ins>
    </w:p>
    <w:p w14:paraId="4088EBE4" w14:textId="6C61EA86" w:rsidR="00190225" w:rsidRPr="0075010C" w:rsidRDefault="00190225" w:rsidP="006C4BC1">
      <w:pPr>
        <w:rPr>
          <w:bCs/>
          <w:lang w:eastAsia="zh-CN"/>
        </w:rPr>
      </w:pPr>
      <w:ins w:id="1490" w:author="Nokia Networks" w:date="2022-01-27T18:46:00Z">
        <w:r>
          <w:rPr>
            <w:rFonts w:eastAsiaTheme="minorEastAsia"/>
            <w:iCs/>
            <w:lang w:val="en-US" w:eastAsia="zh-CN"/>
          </w:rPr>
          <w:t>For the known conditions for spatial relation when associated with DL-RS, the requirement defined in Rel-16 shall be reused, and no standard impact is expected for Rel-17 FR2 HST</w:t>
        </w:r>
      </w:ins>
    </w:p>
    <w:p w14:paraId="4C5568A7" w14:textId="6C5D4D79" w:rsidR="006C4BC1" w:rsidRPr="001C79FD" w:rsidRDefault="002D05F0" w:rsidP="006C4BC1">
      <w:pPr>
        <w:pStyle w:val="Heading2"/>
      </w:pPr>
      <w:bookmarkStart w:id="1491"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1491"/>
    </w:p>
    <w:p w14:paraId="2E41D103" w14:textId="45D16AB0" w:rsidR="000D1CEC" w:rsidRPr="00A80DA1" w:rsidDel="00A80DA1" w:rsidRDefault="000D1CEC" w:rsidP="00053CFF">
      <w:pPr>
        <w:rPr>
          <w:moveFrom w:id="1492" w:author="Nokia Networks" w:date="2022-01-28T13:48:00Z"/>
          <w:highlight w:val="yellow"/>
          <w:lang w:eastAsia="zh-CN"/>
          <w:rPrChange w:id="1493" w:author="Nokia Networks" w:date="2022-01-28T13:50:00Z">
            <w:rPr>
              <w:moveFrom w:id="1494" w:author="Nokia Networks" w:date="2022-01-28T13:48:00Z"/>
              <w:lang w:eastAsia="zh-CN"/>
            </w:rPr>
          </w:rPrChange>
        </w:rPr>
      </w:pPr>
      <w:moveFromRangeStart w:id="1495" w:author="Nokia Networks" w:date="2022-01-28T13:48:00Z" w:name="move94270143"/>
      <w:commentRangeStart w:id="1496"/>
      <w:moveFrom w:id="1497" w:author="Nokia Networks" w:date="2022-01-28T13:48:00Z">
        <w:r w:rsidRPr="00A80DA1" w:rsidDel="00A80DA1">
          <w:rPr>
            <w:highlight w:val="yellow"/>
            <w:lang w:val="en-US" w:eastAsia="zh-CN"/>
            <w:rPrChange w:id="1498" w:author="Nokia Networks" w:date="2022-01-28T13:50:00Z">
              <w:rPr>
                <w:lang w:val="en-US" w:eastAsia="zh-CN"/>
              </w:rPr>
            </w:rPrChange>
          </w:rPr>
          <w:t xml:space="preserve">It is </w:t>
        </w:r>
      </w:moveFrom>
      <w:commentRangeEnd w:id="1496"/>
      <w:r w:rsidR="00A80DA1" w:rsidRPr="00A80DA1">
        <w:rPr>
          <w:rStyle w:val="CommentReference"/>
          <w:highlight w:val="yellow"/>
          <w:rPrChange w:id="1499" w:author="Nokia Networks" w:date="2022-01-28T13:50:00Z">
            <w:rPr>
              <w:rStyle w:val="CommentReference"/>
            </w:rPr>
          </w:rPrChange>
        </w:rPr>
        <w:commentReference w:id="1496"/>
      </w:r>
      <w:moveFrom w:id="1500" w:author="Nokia Networks" w:date="2022-01-28T13:48:00Z">
        <w:r w:rsidRPr="00A80DA1" w:rsidDel="00A80DA1">
          <w:rPr>
            <w:highlight w:val="yellow"/>
            <w:lang w:val="en-US" w:eastAsia="zh-CN"/>
            <w:rPrChange w:id="1501" w:author="Nokia Networks" w:date="2022-01-28T13:50:00Z">
              <w:rPr>
                <w:lang w:val="en-US" w:eastAsia="zh-CN"/>
              </w:rPr>
            </w:rPrChange>
          </w:rPr>
          <w:t>feasible to support maximum speed with 350km for uplink with PTRS or DMRS+PTRS configuration used for frequency offset tracking with 120KHz SCS</w:t>
        </w:r>
      </w:moveFrom>
    </w:p>
    <w:p w14:paraId="2DFC3296" w14:textId="69AFFF8B" w:rsidR="000D1CEC" w:rsidRPr="00A80DA1" w:rsidDel="00A80DA1" w:rsidRDefault="000D1CEC" w:rsidP="00053CFF">
      <w:pPr>
        <w:rPr>
          <w:moveFrom w:id="1502" w:author="Nokia Networks" w:date="2022-01-28T13:48:00Z"/>
          <w:highlight w:val="yellow"/>
          <w:lang w:eastAsia="zh-CN"/>
          <w:rPrChange w:id="1503" w:author="Nokia Networks" w:date="2022-01-28T13:50:00Z">
            <w:rPr>
              <w:moveFrom w:id="1504" w:author="Nokia Networks" w:date="2022-01-28T13:48:00Z"/>
              <w:lang w:eastAsia="zh-CN"/>
            </w:rPr>
          </w:rPrChange>
        </w:rPr>
      </w:pPr>
      <w:moveFrom w:id="1505" w:author="Nokia Networks" w:date="2022-01-28T13:48:00Z">
        <w:r w:rsidRPr="00A80DA1" w:rsidDel="00A80DA1">
          <w:rPr>
            <w:highlight w:val="yellow"/>
            <w:lang w:val="en-US" w:eastAsia="zh-CN"/>
            <w:rPrChange w:id="1506" w:author="Nokia Networks" w:date="2022-01-28T13:50:00Z">
              <w:rPr>
                <w:lang w:val="en-US" w:eastAsia="zh-CN"/>
              </w:rPr>
            </w:rPrChange>
          </w:rPr>
          <w:t xml:space="preserve">Configure PTRS during the PUSCH demodulation test </w:t>
        </w:r>
      </w:moveFrom>
    </w:p>
    <w:p w14:paraId="5852BA82" w14:textId="114F4477" w:rsidR="000D1CEC" w:rsidRPr="00A80DA1" w:rsidDel="00A80DA1" w:rsidRDefault="000D1CEC" w:rsidP="00053CFF">
      <w:pPr>
        <w:tabs>
          <w:tab w:val="num" w:pos="720"/>
        </w:tabs>
        <w:rPr>
          <w:moveFrom w:id="1507" w:author="Nokia Networks" w:date="2022-01-28T13:48:00Z"/>
          <w:highlight w:val="yellow"/>
          <w:lang w:eastAsia="zh-CN"/>
          <w:rPrChange w:id="1508" w:author="Nokia Networks" w:date="2022-01-28T13:50:00Z">
            <w:rPr>
              <w:moveFrom w:id="1509" w:author="Nokia Networks" w:date="2022-01-28T13:48:00Z"/>
              <w:lang w:eastAsia="zh-CN"/>
            </w:rPr>
          </w:rPrChange>
        </w:rPr>
      </w:pPr>
      <w:moveFrom w:id="1510" w:author="Nokia Networks" w:date="2022-01-28T13:48:00Z">
        <w:r w:rsidRPr="00A80DA1" w:rsidDel="00A80DA1">
          <w:rPr>
            <w:highlight w:val="yellow"/>
            <w:lang w:eastAsia="zh-CN"/>
            <w:rPrChange w:id="1511" w:author="Nokia Networks" w:date="2022-01-28T13:50:00Z">
              <w:rPr>
                <w:lang w:eastAsia="zh-CN"/>
              </w:rPr>
            </w:rPrChange>
          </w:rPr>
          <w:t xml:space="preserve">DMRS+PTRS configuration for PUSCH demodulation requirement with single-tap channel model </w:t>
        </w:r>
      </w:moveFrom>
    </w:p>
    <w:p w14:paraId="21260A3C" w14:textId="59ACE917" w:rsidR="00964BF5" w:rsidRPr="00A80DA1" w:rsidDel="00A80DA1" w:rsidRDefault="00964BF5" w:rsidP="00964BF5">
      <w:pPr>
        <w:pStyle w:val="B1"/>
        <w:rPr>
          <w:moveFrom w:id="1512" w:author="Nokia Networks" w:date="2022-01-28T13:48:00Z"/>
          <w:highlight w:val="yellow"/>
          <w:rPrChange w:id="1513" w:author="Nokia Networks" w:date="2022-01-28T13:50:00Z">
            <w:rPr>
              <w:moveFrom w:id="1514" w:author="Nokia Networks" w:date="2022-01-28T13:48:00Z"/>
            </w:rPr>
          </w:rPrChange>
        </w:rPr>
      </w:pPr>
      <w:moveFrom w:id="1515" w:author="Nokia Networks" w:date="2022-01-28T13:48:00Z">
        <w:r w:rsidRPr="00A80DA1" w:rsidDel="00A80DA1">
          <w:rPr>
            <w:highlight w:val="yellow"/>
            <w:rPrChange w:id="1516" w:author="Nokia Networks" w:date="2022-01-28T13:50:00Z">
              <w:rPr/>
            </w:rPrChange>
          </w:rPr>
          <w:t>-</w:t>
        </w:r>
        <w:r w:rsidRPr="00A80DA1" w:rsidDel="00A80DA1">
          <w:rPr>
            <w:highlight w:val="yellow"/>
            <w:rPrChange w:id="1517" w:author="Nokia Networks" w:date="2022-01-28T13:50:00Z">
              <w:rPr/>
            </w:rPrChange>
          </w:rPr>
          <w:tab/>
        </w:r>
        <w:r w:rsidRPr="00A80DA1" w:rsidDel="00A80DA1">
          <w:rPr>
            <w:highlight w:val="yellow"/>
            <w:lang w:eastAsia="zh-CN"/>
            <w:rPrChange w:id="1518" w:author="Nokia Networks" w:date="2022-01-28T13:50:00Z">
              <w:rPr>
                <w:lang w:eastAsia="zh-CN"/>
              </w:rPr>
            </w:rPrChange>
          </w:rPr>
          <w:t>Option 1: 1 DMRS +PTRS (L=1,K=2)</w:t>
        </w:r>
        <w:r w:rsidRPr="00A80DA1" w:rsidDel="00A80DA1">
          <w:rPr>
            <w:highlight w:val="yellow"/>
            <w:rPrChange w:id="1519" w:author="Nokia Networks" w:date="2022-01-28T13:50:00Z">
              <w:rPr/>
            </w:rPrChange>
          </w:rPr>
          <w:t>; or</w:t>
        </w:r>
      </w:moveFrom>
    </w:p>
    <w:p w14:paraId="153BFCA8" w14:textId="677B0DB9" w:rsidR="00964BF5" w:rsidRPr="00A80DA1" w:rsidDel="00A80DA1" w:rsidRDefault="00964BF5" w:rsidP="00964BF5">
      <w:pPr>
        <w:pStyle w:val="B1"/>
        <w:rPr>
          <w:moveFrom w:id="1520" w:author="Nokia Networks" w:date="2022-01-28T13:48:00Z"/>
          <w:highlight w:val="yellow"/>
          <w:rPrChange w:id="1521" w:author="Nokia Networks" w:date="2022-01-28T13:50:00Z">
            <w:rPr>
              <w:moveFrom w:id="1522" w:author="Nokia Networks" w:date="2022-01-28T13:48:00Z"/>
            </w:rPr>
          </w:rPrChange>
        </w:rPr>
      </w:pPr>
      <w:moveFrom w:id="1523" w:author="Nokia Networks" w:date="2022-01-28T13:48:00Z">
        <w:r w:rsidRPr="00A80DA1" w:rsidDel="00A80DA1">
          <w:rPr>
            <w:highlight w:val="yellow"/>
            <w:rPrChange w:id="1524" w:author="Nokia Networks" w:date="2022-01-28T13:50:00Z">
              <w:rPr/>
            </w:rPrChange>
          </w:rPr>
          <w:t>-</w:t>
        </w:r>
        <w:r w:rsidRPr="00A80DA1" w:rsidDel="00A80DA1">
          <w:rPr>
            <w:highlight w:val="yellow"/>
            <w:rPrChange w:id="1525" w:author="Nokia Networks" w:date="2022-01-28T13:50:00Z">
              <w:rPr/>
            </w:rPrChange>
          </w:rPr>
          <w:tab/>
        </w:r>
        <w:r w:rsidRPr="00A80DA1" w:rsidDel="00A80DA1">
          <w:rPr>
            <w:highlight w:val="yellow"/>
            <w:lang w:eastAsia="zh-CN"/>
            <w:rPrChange w:id="1526" w:author="Nokia Networks" w:date="2022-01-28T13:50:00Z">
              <w:rPr>
                <w:lang w:eastAsia="zh-CN"/>
              </w:rPr>
            </w:rPrChange>
          </w:rPr>
          <w:t>Option 2: 1+1 DMRS +PTRS (L=1,K=2)</w:t>
        </w:r>
        <w:r w:rsidRPr="00A80DA1" w:rsidDel="00A80DA1">
          <w:rPr>
            <w:highlight w:val="yellow"/>
            <w:rPrChange w:id="1527" w:author="Nokia Networks" w:date="2022-01-28T13:50:00Z">
              <w:rPr/>
            </w:rPrChange>
          </w:rPr>
          <w:t>; or</w:t>
        </w:r>
      </w:moveFrom>
    </w:p>
    <w:p w14:paraId="4424C8B8" w14:textId="6DF96ED6" w:rsidR="00964BF5" w:rsidRPr="00A80DA1" w:rsidDel="00A80DA1" w:rsidRDefault="00964BF5" w:rsidP="00964BF5">
      <w:pPr>
        <w:pStyle w:val="B1"/>
        <w:rPr>
          <w:moveFrom w:id="1528" w:author="Nokia Networks" w:date="2022-01-28T13:48:00Z"/>
          <w:highlight w:val="yellow"/>
          <w:lang w:val="da-DK"/>
          <w:rPrChange w:id="1529" w:author="Nokia Networks" w:date="2022-01-28T13:50:00Z">
            <w:rPr>
              <w:moveFrom w:id="1530" w:author="Nokia Networks" w:date="2022-01-28T13:48:00Z"/>
              <w:lang w:val="da-DK"/>
            </w:rPr>
          </w:rPrChange>
        </w:rPr>
      </w:pPr>
      <w:moveFrom w:id="1531" w:author="Nokia Networks" w:date="2022-01-28T13:48:00Z">
        <w:r w:rsidRPr="00A80DA1" w:rsidDel="00A80DA1">
          <w:rPr>
            <w:highlight w:val="yellow"/>
            <w:lang w:val="da-DK"/>
            <w:rPrChange w:id="1532" w:author="Nokia Networks" w:date="2022-01-28T13:50:00Z">
              <w:rPr>
                <w:lang w:val="da-DK"/>
              </w:rPr>
            </w:rPrChange>
          </w:rPr>
          <w:t>-</w:t>
        </w:r>
        <w:r w:rsidRPr="00A80DA1" w:rsidDel="00A80DA1">
          <w:rPr>
            <w:highlight w:val="yellow"/>
            <w:lang w:val="da-DK"/>
            <w:rPrChange w:id="1533" w:author="Nokia Networks" w:date="2022-01-28T13:50:00Z">
              <w:rPr>
                <w:lang w:val="da-DK"/>
              </w:rPr>
            </w:rPrChange>
          </w:rPr>
          <w:tab/>
        </w:r>
        <w:r w:rsidRPr="00A80DA1" w:rsidDel="00A80DA1">
          <w:rPr>
            <w:highlight w:val="yellow"/>
            <w:lang w:val="da-DK" w:eastAsia="zh-CN"/>
            <w:rPrChange w:id="1534" w:author="Nokia Networks" w:date="2022-01-28T13:50:00Z">
              <w:rPr>
                <w:lang w:val="da-DK" w:eastAsia="zh-CN"/>
              </w:rPr>
            </w:rPrChange>
          </w:rPr>
          <w:t>Option 3: 1+1+1 DMRS+PTRS(L=1, K=2).</w:t>
        </w:r>
      </w:moveFrom>
    </w:p>
    <w:moveFromRangeEnd w:id="1495"/>
    <w:p w14:paraId="4213B1C4" w14:textId="5848BD6C" w:rsidR="006C4BC1" w:rsidRPr="003B012D" w:rsidRDefault="003B012D" w:rsidP="00FD2D82">
      <w:pPr>
        <w:rPr>
          <w:lang w:eastAsia="zh-CN"/>
        </w:rPr>
      </w:pPr>
      <w:r w:rsidRPr="00A80DA1">
        <w:rPr>
          <w:highlight w:val="yellow"/>
          <w:lang w:eastAsia="zh-CN"/>
          <w:rPrChange w:id="1535" w:author="Nokia Networks" w:date="2022-01-28T13:50:00Z">
            <w:rPr>
              <w:lang w:eastAsia="zh-CN"/>
            </w:rPr>
          </w:rPrChange>
        </w:rPr>
        <w:t xml:space="preserve">Agreed </w:t>
      </w:r>
      <w:r w:rsidRPr="00A80DA1">
        <w:rPr>
          <w:highlight w:val="yellow"/>
          <w:lang w:val="en-US" w:eastAsia="zh-CN"/>
          <w:rPrChange w:id="1536" w:author="Nokia Networks" w:date="2022-01-28T13:50:00Z">
            <w:rPr>
              <w:lang w:val="en-US" w:eastAsia="zh-CN"/>
            </w:rPr>
          </w:rPrChange>
        </w:rPr>
        <w:t>Simulation assumption for PDSCH requirement for FR2 HST are captured in R4-2120704.</w:t>
      </w: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4475DC2C" w:rsidR="00D22F8E" w:rsidRDefault="00D22F8E" w:rsidP="00FD2D82">
      <w:pPr>
        <w:rPr>
          <w:ins w:id="1537" w:author="Nokia Networks" w:date="2022-01-27T14:48:00Z"/>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pPr>
        <w:rPr>
          <w:ins w:id="1538" w:author="Nokia Networks" w:date="2022-01-27T14:50:00Z"/>
        </w:rPr>
      </w:pPr>
      <w:commentRangeStart w:id="1539"/>
      <w:ins w:id="1540" w:author="Nokia Networks" w:date="2022-01-27T14:48:00Z">
        <w:r>
          <w:t>From</w:t>
        </w:r>
        <w:commentRangeEnd w:id="1539"/>
        <w:r w:rsidR="00833924">
          <w:rPr>
            <w:rStyle w:val="CommentReference"/>
          </w:rPr>
          <w:commentReference w:id="1539"/>
        </w:r>
        <w:r>
          <w:t xml:space="preserve"> demodulation requirements aspect, it is agreed that there is no need to define network assistance signalling to indicate TCI state switching type or deployment type</w:t>
        </w:r>
        <w:r w:rsidR="00833924">
          <w:t>.</w:t>
        </w:r>
      </w:ins>
    </w:p>
    <w:p w14:paraId="6CC356C2" w14:textId="678969E8" w:rsidR="00833924" w:rsidRDefault="00833924" w:rsidP="00FD2D82">
      <w:pPr>
        <w:rPr>
          <w:ins w:id="1541" w:author="Nokia Networks" w:date="2022-01-27T14:53:00Z"/>
          <w:rFonts w:eastAsia="SimSun"/>
          <w:szCs w:val="24"/>
          <w:lang w:eastAsia="zh-CN"/>
        </w:rPr>
      </w:pPr>
      <w:commentRangeStart w:id="1542"/>
      <w:ins w:id="1543" w:author="Nokia Networks" w:date="2022-01-27T14:50:00Z">
        <w:r>
          <w:t>RAN4</w:t>
        </w:r>
        <w:commentRangeEnd w:id="1542"/>
        <w:r>
          <w:rPr>
            <w:rStyle w:val="CommentReference"/>
          </w:rPr>
          <w:commentReference w:id="1542"/>
        </w:r>
        <w:r>
          <w:t xml:space="preserve"> agreed </w:t>
        </w:r>
        <w:r>
          <w:rPr>
            <w:rFonts w:eastAsia="SimSun"/>
            <w:szCs w:val="24"/>
            <w:lang w:eastAsia="zh-CN"/>
          </w:rPr>
          <w:t>not to introduce UE capability for Uni-directional and Bi-directional deployment scenario from UE demodulation aspect.</w:t>
        </w:r>
      </w:ins>
    </w:p>
    <w:p w14:paraId="1DB0E238" w14:textId="421D5CC1" w:rsidR="00833924" w:rsidRDefault="00833924" w:rsidP="00FD2D82">
      <w:pPr>
        <w:rPr>
          <w:lang w:eastAsia="zh-CN"/>
        </w:rPr>
      </w:pPr>
      <w:commentRangeStart w:id="1544"/>
      <w:ins w:id="1545" w:author="Nokia Networks" w:date="2022-01-27T14:53:00Z">
        <w:r>
          <w:rPr>
            <w:rFonts w:eastAsia="SimSun"/>
            <w:szCs w:val="24"/>
            <w:lang w:eastAsia="zh-CN"/>
          </w:rPr>
          <w:t>No</w:t>
        </w:r>
      </w:ins>
      <w:commentRangeEnd w:id="1544"/>
      <w:ins w:id="1546" w:author="Nokia Networks" w:date="2022-01-27T14:54:00Z">
        <w:r>
          <w:rPr>
            <w:rStyle w:val="CommentReference"/>
          </w:rPr>
          <w:commentReference w:id="1544"/>
        </w:r>
      </w:ins>
      <w:ins w:id="1547" w:author="Nokia Networks" w:date="2022-01-27T14:53:00Z">
        <w:r>
          <w:rPr>
            <w:rFonts w:eastAsia="SimSun"/>
            <w:szCs w:val="24"/>
            <w:lang w:eastAsia="zh-CN"/>
          </w:rPr>
          <w:t xml:space="preserve"> need to define additional signalling to indicate UE supporting of demodulation  requirements for FR2 HST, if UE indicates supporting FR2 HST operation with FR2 UE power class PC6 signalling</w:t>
        </w:r>
      </w:ins>
      <w:ins w:id="1548" w:author="Nokia Networks" w:date="2022-01-27T14:54:00Z">
        <w:r>
          <w:rPr>
            <w:rFonts w:eastAsia="SimSun"/>
            <w:szCs w:val="24"/>
            <w:lang w:eastAsia="zh-CN"/>
          </w:rPr>
          <w:t>.</w:t>
        </w:r>
      </w:ins>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lastRenderedPageBreak/>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ins w:id="1549" w:author="Nokia Networks" w:date="2022-01-27T14:52:00Z"/>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ins w:id="1550" w:author="Nokia Networks" w:date="2022-01-27T14:52:00Z">
        <w:r>
          <w:rPr>
            <w:lang w:eastAsia="zh-CN"/>
          </w:rPr>
          <w:t>-</w:t>
        </w:r>
        <w:r>
          <w:rPr>
            <w:lang w:eastAsia="zh-CN"/>
          </w:rPr>
          <w:tab/>
        </w:r>
        <w:commentRangeStart w:id="1551"/>
        <w:r>
          <w:rPr>
            <w:lang w:eastAsia="zh-CN"/>
          </w:rPr>
          <w:t>RAN4</w:t>
        </w:r>
        <w:commentRangeEnd w:id="1551"/>
        <w:r>
          <w:rPr>
            <w:rStyle w:val="CommentReference"/>
          </w:rPr>
          <w:commentReference w:id="1551"/>
        </w:r>
        <w:r>
          <w:rPr>
            <w:lang w:eastAsia="zh-CN"/>
          </w:rPr>
          <w:t xml:space="preserve"> decided to d</w:t>
        </w:r>
        <w:r>
          <w:rPr>
            <w:rFonts w:eastAsia="SimSun"/>
            <w:szCs w:val="24"/>
            <w:lang w:eastAsia="zh-CN"/>
          </w:rPr>
          <w:t>efine PDSCH requirement in Bi-directional scenario with Doppler Frequency as 9722Hz.</w:t>
        </w:r>
      </w:ins>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ins w:id="1552" w:author="Nokia Networks" w:date="2022-01-27T15:03:00Z"/>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commentRangeStart w:id="1553"/>
      <w:ins w:id="1554" w:author="Nokia Networks" w:date="2022-01-27T15:04:00Z">
        <w:r>
          <w:rPr>
            <w:rFonts w:eastAsia="SimSun"/>
            <w:szCs w:val="24"/>
            <w:lang w:eastAsia="zh-CN"/>
          </w:rPr>
          <w:t>RAN4</w:t>
        </w:r>
      </w:ins>
      <w:commentRangeEnd w:id="1553"/>
      <w:ins w:id="1555" w:author="Nokia Networks" w:date="2022-01-27T15:06:00Z">
        <w:r>
          <w:rPr>
            <w:rStyle w:val="CommentReference"/>
          </w:rPr>
          <w:commentReference w:id="1553"/>
        </w:r>
      </w:ins>
      <w:ins w:id="1556" w:author="Nokia Networks" w:date="2022-01-27T15:04:00Z">
        <w:r>
          <w:rPr>
            <w:rFonts w:eastAsia="SimSun"/>
            <w:szCs w:val="24"/>
            <w:lang w:eastAsia="zh-CN"/>
          </w:rPr>
          <w:t xml:space="preserve"> define UE demodulation requirements with transmission schemes as Case 1: Uni-directional scenario A with DPS scheme 1b.</w:t>
        </w:r>
      </w:ins>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ins w:id="1557" w:author="Nokia Networks" w:date="2022-01-27T15:05:00Z"/>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ins w:id="1558" w:author="Nokia Networks" w:date="2022-01-27T15:07:00Z"/>
          <w:rFonts w:eastAsia="SimSun"/>
          <w:szCs w:val="24"/>
          <w:lang w:eastAsia="zh-CN"/>
        </w:rPr>
      </w:pPr>
      <w:commentRangeStart w:id="1559"/>
      <w:ins w:id="1560" w:author="Nokia Networks" w:date="2022-01-27T15:05:00Z">
        <w:r>
          <w:rPr>
            <w:rFonts w:eastAsia="SimSun"/>
            <w:szCs w:val="24"/>
            <w:lang w:eastAsia="zh-CN"/>
          </w:rPr>
          <w:t>RAN4</w:t>
        </w:r>
      </w:ins>
      <w:commentRangeEnd w:id="1559"/>
      <w:ins w:id="1561" w:author="Nokia Networks" w:date="2022-01-27T15:06:00Z">
        <w:r>
          <w:rPr>
            <w:rStyle w:val="CommentReference"/>
          </w:rPr>
          <w:commentReference w:id="1559"/>
        </w:r>
      </w:ins>
      <w:ins w:id="1562" w:author="Nokia Networks" w:date="2022-01-27T15:05:00Z">
        <w:r>
          <w:rPr>
            <w:rFonts w:eastAsia="SimSun"/>
            <w:szCs w:val="24"/>
            <w:lang w:eastAsia="zh-CN"/>
          </w:rPr>
          <w:t xml:space="preserve"> define UE demodulation requirements with transmission schemes as Case 2: Bi-directional scenario B with DPS scheme 1a.</w:t>
        </w:r>
      </w:ins>
    </w:p>
    <w:p w14:paraId="35676624" w14:textId="634792D6" w:rsidR="00885F4E" w:rsidRPr="00885F4E" w:rsidRDefault="00885F4E" w:rsidP="00885F4E">
      <w:pPr>
        <w:pStyle w:val="B1"/>
        <w:rPr>
          <w:ins w:id="1563" w:author="Nokia Networks" w:date="2022-01-27T15:07:00Z"/>
          <w:lang w:eastAsia="zh-CN"/>
        </w:rPr>
      </w:pPr>
      <w:ins w:id="1564" w:author="Nokia Networks" w:date="2022-01-27T15:07:00Z">
        <w:r>
          <w:t>-</w:t>
        </w:r>
        <w:r>
          <w:tab/>
        </w:r>
      </w:ins>
      <w:commentRangeStart w:id="1565"/>
      <w:ins w:id="1566" w:author="Nokia Networks" w:date="2022-01-27T15:08:00Z">
        <w:r>
          <w:rPr>
            <w:rFonts w:eastAsia="SimSun"/>
            <w:szCs w:val="24"/>
            <w:lang w:eastAsia="zh-CN"/>
          </w:rPr>
          <w:t>Channel</w:t>
        </w:r>
      </w:ins>
      <w:commentRangeEnd w:id="1565"/>
      <w:ins w:id="1567" w:author="Nokia Networks" w:date="2022-01-27T15:09:00Z">
        <w:r>
          <w:rPr>
            <w:rStyle w:val="CommentReference"/>
          </w:rPr>
          <w:commentReference w:id="1565"/>
        </w:r>
      </w:ins>
      <w:ins w:id="1568" w:author="Nokia Networks" w:date="2022-01-27T15:08:00Z">
        <w:r>
          <w:rPr>
            <w:rFonts w:eastAsia="SimSun"/>
            <w:szCs w:val="24"/>
            <w:lang w:eastAsia="zh-CN"/>
          </w:rPr>
          <w:t xml:space="preserve"> Model names for DPS transmission schemes</w:t>
        </w:r>
        <w:r>
          <w:rPr>
            <w:lang w:eastAsia="zh-CN"/>
          </w:rPr>
          <w:t>:</w:t>
        </w:r>
      </w:ins>
    </w:p>
    <w:p w14:paraId="66E3E8DB" w14:textId="6804CA4B" w:rsidR="00885F4E" w:rsidRDefault="00885F4E" w:rsidP="00885F4E">
      <w:pPr>
        <w:pStyle w:val="B2"/>
        <w:rPr>
          <w:ins w:id="1569" w:author="Nokia Networks" w:date="2022-01-27T15:08:00Z"/>
          <w:lang w:val="en-US" w:eastAsia="zh-CN"/>
        </w:rPr>
      </w:pPr>
      <w:ins w:id="1570" w:author="Nokia Networks" w:date="2022-01-27T15:08:00Z">
        <w:r>
          <w:rPr>
            <w:lang w:val="en-US" w:eastAsia="zh-CN"/>
          </w:rPr>
          <w:t>-</w:t>
        </w:r>
        <w:r>
          <w:rPr>
            <w:lang w:val="en-US" w:eastAsia="zh-CN"/>
          </w:rPr>
          <w:tab/>
        </w:r>
        <w:r w:rsidRPr="0063729E">
          <w:rPr>
            <w:rFonts w:eastAsia="SimSun"/>
            <w:szCs w:val="24"/>
            <w:lang w:eastAsia="zh-CN"/>
          </w:rPr>
          <w:t>Uni-directional scenario A:  HST-DPS-FR2-UNI-A</w:t>
        </w:r>
      </w:ins>
    </w:p>
    <w:p w14:paraId="05881E1B" w14:textId="05586484" w:rsidR="00885F4E" w:rsidRDefault="00885F4E" w:rsidP="00885F4E">
      <w:pPr>
        <w:pStyle w:val="B2"/>
        <w:rPr>
          <w:ins w:id="1571" w:author="Nokia Networks" w:date="2022-01-27T15:08:00Z"/>
          <w:lang w:val="en-US" w:eastAsia="zh-CN"/>
        </w:rPr>
      </w:pPr>
      <w:ins w:id="1572" w:author="Nokia Networks" w:date="2022-01-27T15:08:00Z">
        <w:r>
          <w:rPr>
            <w:lang w:val="en-US" w:eastAsia="zh-CN"/>
          </w:rPr>
          <w:t>-</w:t>
        </w:r>
        <w:r>
          <w:rPr>
            <w:lang w:val="en-US" w:eastAsia="zh-CN"/>
          </w:rPr>
          <w:tab/>
        </w:r>
        <w:r w:rsidRPr="0063729E">
          <w:rPr>
            <w:rFonts w:eastAsia="SimSun"/>
            <w:szCs w:val="24"/>
            <w:lang w:eastAsia="zh-CN"/>
          </w:rPr>
          <w:t>Bi-directional scenario B:   HST-DPS-FR2-BI-B</w:t>
        </w:r>
      </w:ins>
    </w:p>
    <w:p w14:paraId="19057491" w14:textId="76CA0803" w:rsidR="00885F4E" w:rsidRDefault="003C2DBC" w:rsidP="003C2DBC">
      <w:pPr>
        <w:pStyle w:val="B1"/>
        <w:rPr>
          <w:ins w:id="1573" w:author="Nokia Networks" w:date="2022-01-27T15:10:00Z"/>
          <w:lang w:val="en-US" w:eastAsia="zh-CN"/>
        </w:rPr>
      </w:pPr>
      <w:ins w:id="1574" w:author="Nokia Networks" w:date="2022-01-27T15:10:00Z">
        <w:r>
          <w:t>-</w:t>
        </w:r>
        <w:r>
          <w:tab/>
        </w:r>
        <w:commentRangeStart w:id="1575"/>
        <w:r w:rsidRPr="0063729E">
          <w:rPr>
            <w:rFonts w:eastAsia="SimSun"/>
            <w:szCs w:val="24"/>
            <w:lang w:eastAsia="zh-CN"/>
          </w:rPr>
          <w:t>Test</w:t>
        </w:r>
      </w:ins>
      <w:commentRangeEnd w:id="1575"/>
      <w:ins w:id="1576" w:author="Nokia Networks" w:date="2022-01-27T15:12:00Z">
        <w:r>
          <w:rPr>
            <w:rStyle w:val="CommentReference"/>
          </w:rPr>
          <w:commentReference w:id="1575"/>
        </w:r>
      </w:ins>
      <w:ins w:id="1577" w:author="Nokia Networks" w:date="2022-01-27T15:10:00Z">
        <w:r w:rsidRPr="0063729E">
          <w:rPr>
            <w:rFonts w:eastAsia="SimSun"/>
            <w:szCs w:val="24"/>
            <w:lang w:eastAsia="zh-CN"/>
          </w:rPr>
          <w:t xml:space="preserve"> applicability rule</w:t>
        </w:r>
        <w:r>
          <w:rPr>
            <w:lang w:val="en-US" w:eastAsia="zh-CN"/>
          </w:rPr>
          <w:t>.:</w:t>
        </w:r>
      </w:ins>
    </w:p>
    <w:p w14:paraId="2EFBF07B" w14:textId="36915026" w:rsidR="003C2DBC" w:rsidRDefault="003C2DBC" w:rsidP="003C2DBC">
      <w:pPr>
        <w:pStyle w:val="B2"/>
        <w:rPr>
          <w:ins w:id="1578" w:author="Nokia Networks" w:date="2022-01-27T15:11:00Z"/>
          <w:rFonts w:eastAsia="SimSun"/>
          <w:szCs w:val="24"/>
          <w:lang w:eastAsia="zh-CN"/>
        </w:rPr>
      </w:pPr>
      <w:ins w:id="1579" w:author="Nokia Networks" w:date="2022-01-27T15:11:00Z">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ins>
    </w:p>
    <w:p w14:paraId="420FD4F7" w14:textId="44D8C977" w:rsidR="003C2DBC" w:rsidRDefault="003C2DBC" w:rsidP="003C2DBC">
      <w:pPr>
        <w:pStyle w:val="B2"/>
        <w:rPr>
          <w:ins w:id="1580" w:author="Nokia Networks" w:date="2022-01-27T15:12:00Z"/>
          <w:lang w:val="en-US" w:eastAsia="zh-CN"/>
        </w:rPr>
      </w:pPr>
      <w:ins w:id="1581" w:author="Nokia Networks" w:date="2022-01-27T15:11:00Z">
        <w:r>
          <w:rPr>
            <w:lang w:val="en-US" w:eastAsia="zh-CN"/>
          </w:rPr>
          <w:lastRenderedPageBreak/>
          <w:t>-</w:t>
        </w:r>
        <w:r>
          <w:rPr>
            <w:lang w:val="en-US" w:eastAsia="zh-CN"/>
          </w:rPr>
          <w:tab/>
          <w:t xml:space="preserve">Option 2: </w:t>
        </w:r>
      </w:ins>
    </w:p>
    <w:p w14:paraId="65E039C8" w14:textId="77777777" w:rsidR="003C2DBC" w:rsidRDefault="003C2DBC" w:rsidP="003C2DBC">
      <w:pPr>
        <w:pStyle w:val="B2"/>
        <w:ind w:firstLine="0"/>
        <w:rPr>
          <w:ins w:id="1582" w:author="Nokia Networks" w:date="2022-01-27T15:12:00Z"/>
          <w:rFonts w:eastAsia="SimSun"/>
          <w:szCs w:val="24"/>
          <w:lang w:eastAsia="zh-CN"/>
        </w:rPr>
      </w:pPr>
      <w:ins w:id="1583" w:author="Nokia Networks" w:date="2022-01-27T15:12:00Z">
        <w:r>
          <w:rPr>
            <w:lang w:val="en-US" w:eastAsia="zh-CN"/>
          </w:rPr>
          <w:t>-</w:t>
        </w:r>
        <w:r>
          <w:rPr>
            <w:lang w:val="en-US" w:eastAsia="zh-CN"/>
          </w:rPr>
          <w:tab/>
        </w:r>
      </w:ins>
      <w:ins w:id="1584" w:author="Nokia Networks" w:date="2022-01-27T15:11:00Z">
        <w:r>
          <w:rPr>
            <w:rFonts w:eastAsia="SimSun"/>
            <w:szCs w:val="24"/>
            <w:lang w:eastAsia="zh-CN"/>
          </w:rPr>
          <w:t>If UE is capable of more than 1 activated TCI state, UE should pass test both case 1 and case 2, otherwise, UE should only pass test of case 2</w:t>
        </w:r>
      </w:ins>
    </w:p>
    <w:p w14:paraId="7FBCA5AE" w14:textId="39643DAA" w:rsidR="003C2DBC" w:rsidRDefault="003C2DBC" w:rsidP="003C2DBC">
      <w:pPr>
        <w:pStyle w:val="B2"/>
        <w:ind w:firstLine="0"/>
        <w:rPr>
          <w:ins w:id="1585" w:author="Nokia Networks" w:date="2022-01-27T15:11:00Z"/>
          <w:lang w:val="en-US" w:eastAsia="zh-CN"/>
        </w:rPr>
      </w:pPr>
      <w:ins w:id="1586" w:author="Nokia Networks" w:date="2022-01-27T15:12:00Z">
        <w:r>
          <w:rPr>
            <w:lang w:eastAsia="zh-CN"/>
          </w:rPr>
          <w:t>-</w:t>
        </w:r>
        <w:r>
          <w:rPr>
            <w:rFonts w:eastAsia="SimSun"/>
            <w:szCs w:val="24"/>
            <w:lang w:eastAsia="zh-CN"/>
          </w:rPr>
          <w:tab/>
        </w:r>
      </w:ins>
      <w:ins w:id="1587" w:author="Nokia Networks" w:date="2022-01-27T15:11:00Z">
        <w:r>
          <w:rPr>
            <w:rFonts w:eastAsia="SimSun"/>
            <w:szCs w:val="24"/>
            <w:lang w:eastAsia="zh-CN"/>
          </w:rPr>
          <w:t>If UE passes case 1 (Uni-directional scenario A with DPS scheme 1b), the performance of Uni-directional scenario B with DPS scheme 1b are also guaranteed</w:t>
        </w:r>
      </w:ins>
    </w:p>
    <w:p w14:paraId="3FA25C6B" w14:textId="2EA6BFE1" w:rsidR="003C2DBC" w:rsidRDefault="003C2DBC" w:rsidP="003C2DBC">
      <w:pPr>
        <w:pStyle w:val="B1"/>
        <w:ind w:left="0" w:firstLine="0"/>
        <w:rPr>
          <w:ins w:id="1588" w:author="Nokia Networks" w:date="2022-01-27T15:15:00Z"/>
          <w:lang w:val="en-US"/>
        </w:rPr>
      </w:pPr>
      <w:commentRangeStart w:id="1589"/>
      <w:ins w:id="1590" w:author="Nokia Networks" w:date="2022-01-27T15:15:00Z">
        <w:r w:rsidRPr="00E40EEC">
          <w:rPr>
            <w:lang w:val="en-US"/>
          </w:rPr>
          <w:t>PDSCH</w:t>
        </w:r>
      </w:ins>
      <w:commentRangeEnd w:id="1589"/>
      <w:ins w:id="1591" w:author="Nokia Networks" w:date="2022-01-27T15:25:00Z">
        <w:r w:rsidR="00302951">
          <w:rPr>
            <w:rStyle w:val="CommentReference"/>
          </w:rPr>
          <w:commentReference w:id="1589"/>
        </w:r>
      </w:ins>
      <w:ins w:id="1592" w:author="Nokia Networks" w:date="2022-01-27T15:15:00Z">
        <w:r w:rsidRPr="00E40EEC">
          <w:rPr>
            <w:lang w:val="en-US"/>
          </w:rPr>
          <w:t xml:space="preserve"> requirement for Uni-directional scenario</w:t>
        </w:r>
        <w:r>
          <w:rPr>
            <w:lang w:val="en-US"/>
          </w:rPr>
          <w:t>:</w:t>
        </w:r>
      </w:ins>
    </w:p>
    <w:p w14:paraId="4E1BE7B0" w14:textId="021A89E0" w:rsidR="003C2DBC" w:rsidRDefault="003C2DBC" w:rsidP="003C2DBC">
      <w:pPr>
        <w:pStyle w:val="B1"/>
        <w:ind w:left="0" w:firstLine="0"/>
        <w:rPr>
          <w:ins w:id="1593" w:author="Nokia Networks" w:date="2022-01-27T15:17:00Z"/>
        </w:rPr>
      </w:pPr>
      <w:ins w:id="1594" w:author="Nokia Networks" w:date="2022-01-27T15:16:00Z">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ins>
      <w:ins w:id="1595" w:author="Nokia Networks" w:date="2022-01-27T15:18:00Z">
        <w:r>
          <w:t>: s</w:t>
        </w:r>
      </w:ins>
      <w:ins w:id="1596" w:author="Nokia Networks" w:date="2022-01-27T15:17:00Z">
        <w:r w:rsidRPr="003C2DBC">
          <w:t>witch from RRH #(k-1) to RRH #k at the location of (k-1)</w:t>
        </w:r>
        <w:r w:rsidRPr="003C2DBC">
          <w:rPr>
            <w:rFonts w:ascii="Cambria Math" w:hAnsi="Cambria Math" w:cs="Cambria Math"/>
          </w:rPr>
          <w:t>⋅</w:t>
        </w:r>
        <w:r w:rsidRPr="003C2DBC">
          <w:t>D_s-D_(s_offset),k=0,1,2,…</w:t>
        </w:r>
      </w:ins>
      <w:ins w:id="1597" w:author="Nokia Networks" w:date="2022-01-27T15:18:00Z">
        <w:r>
          <w:t xml:space="preserve">, illustrated in figure </w:t>
        </w:r>
      </w:ins>
      <w:ins w:id="1598" w:author="Nokia Networks" w:date="2022-01-27T15:29:00Z">
        <w:r w:rsidR="00302951">
          <w:t>7.3.1-1</w:t>
        </w:r>
      </w:ins>
    </w:p>
    <w:p w14:paraId="711FCE76" w14:textId="1EA7451C" w:rsidR="003C2DBC" w:rsidRDefault="003C2DBC" w:rsidP="003C2DBC">
      <w:pPr>
        <w:pStyle w:val="B1"/>
        <w:ind w:left="0" w:firstLine="0"/>
        <w:jc w:val="center"/>
        <w:rPr>
          <w:ins w:id="1599" w:author="Nokia Networks" w:date="2022-01-27T15:19:00Z"/>
          <w:rFonts w:eastAsia="SimSun"/>
        </w:rPr>
      </w:pPr>
      <w:ins w:id="1600" w:author="Nokia Networks" w:date="2022-01-27T15:18:00Z">
        <w:r>
          <w:rPr>
            <w:rFonts w:eastAsia="SimSun"/>
          </w:rPr>
          <w:object w:dxaOrig="7785" w:dyaOrig="4320" w14:anchorId="20115AF6">
            <v:shape id="_x0000_i1040" type="#_x0000_t75" style="width:389.25pt;height:3in" o:ole="">
              <v:imagedata r:id="rId145" o:title=""/>
            </v:shape>
            <o:OLEObject Type="Embed" ProgID="Visio.Drawing.15" ShapeID="_x0000_i1040" DrawAspect="Content" ObjectID="_1704883371" r:id="rId146"/>
          </w:object>
        </w:r>
      </w:ins>
    </w:p>
    <w:p w14:paraId="7A47BF63" w14:textId="7B717FFC" w:rsidR="001D0ACB" w:rsidRPr="007505E4" w:rsidRDefault="001D0ACB" w:rsidP="001D0ACB">
      <w:pPr>
        <w:pStyle w:val="TF"/>
        <w:rPr>
          <w:ins w:id="1601" w:author="Nokia Networks" w:date="2022-01-27T15:19:00Z"/>
          <w:lang w:eastAsia="zh-CN"/>
        </w:rPr>
      </w:pPr>
      <w:bookmarkStart w:id="1602" w:name="_Hlk94189817"/>
      <w:ins w:id="1603" w:author="Nokia Networks" w:date="2022-01-27T15:19:00Z">
        <w:r w:rsidRPr="007505E4">
          <w:rPr>
            <w:lang w:eastAsia="zh-CN"/>
          </w:rPr>
          <w:t xml:space="preserve">Figure </w:t>
        </w:r>
      </w:ins>
      <w:ins w:id="1604" w:author="Nokia Networks" w:date="2022-01-27T15:20:00Z">
        <w:r>
          <w:rPr>
            <w:lang w:eastAsia="zh-CN"/>
          </w:rPr>
          <w:t>7</w:t>
        </w:r>
      </w:ins>
      <w:ins w:id="1605" w:author="Nokia Networks" w:date="2022-01-27T15:19:00Z">
        <w:r>
          <w:rPr>
            <w:lang w:eastAsia="zh-CN"/>
          </w:rPr>
          <w:t>.3.</w:t>
        </w:r>
      </w:ins>
      <w:ins w:id="1606" w:author="Nokia Networks" w:date="2022-01-27T15:20:00Z">
        <w:r>
          <w:rPr>
            <w:lang w:eastAsia="zh-CN"/>
          </w:rPr>
          <w:t>1</w:t>
        </w:r>
      </w:ins>
      <w:ins w:id="1607" w:author="Nokia Networks" w:date="2022-01-27T15:19:00Z">
        <w:r>
          <w:rPr>
            <w:lang w:eastAsia="zh-CN"/>
          </w:rPr>
          <w:t>-1</w:t>
        </w:r>
        <w:r w:rsidRPr="007505E4">
          <w:rPr>
            <w:lang w:eastAsia="zh-CN"/>
          </w:rPr>
          <w:t xml:space="preserve">: </w:t>
        </w:r>
      </w:ins>
      <w:ins w:id="1608" w:author="Nokia Networks" w:date="2022-01-27T15:20:00Z">
        <w:r>
          <w:t xml:space="preserve">TCI switching for </w:t>
        </w:r>
        <w:r w:rsidRPr="003C2DBC">
          <w:t>Uni-directional Scenario A</w:t>
        </w:r>
      </w:ins>
      <w:bookmarkEnd w:id="1602"/>
    </w:p>
    <w:p w14:paraId="12130496" w14:textId="372DF428" w:rsidR="001D0ACB" w:rsidRDefault="001D0ACB" w:rsidP="001D0ACB">
      <w:pPr>
        <w:pStyle w:val="B1"/>
        <w:ind w:left="0" w:firstLine="0"/>
        <w:rPr>
          <w:ins w:id="1609" w:author="Nokia Networks" w:date="2022-01-27T15:19:00Z"/>
          <w:rFonts w:eastAsia="SimSun"/>
        </w:rPr>
      </w:pPr>
      <w:ins w:id="1610" w:author="Nokia Networks" w:date="2022-01-27T15:21:00Z">
        <w:r>
          <w:rPr>
            <w:rFonts w:eastAsia="SimSun"/>
          </w:rPr>
          <w:t xml:space="preserve">The </w:t>
        </w:r>
        <w:r>
          <w:rPr>
            <w:rFonts w:eastAsia="SimSun"/>
            <w:szCs w:val="24"/>
            <w:lang w:eastAsia="zh-CN"/>
          </w:rPr>
          <w:t>number of RRH and SSB(TRS) per Cell for test RAN4 will use infinite RRHs per Cell, configure the maximum number 4 of SSB and TRS index</w:t>
        </w:r>
      </w:ins>
      <w:ins w:id="1611" w:author="Nokia Networks" w:date="2022-01-27T15:22:00Z">
        <w:r>
          <w:rPr>
            <w:rFonts w:eastAsia="SimSun"/>
            <w:szCs w:val="24"/>
            <w:lang w:eastAsia="zh-CN"/>
          </w:rPr>
          <w:t>. Additionally, RAN4 is a</w:t>
        </w:r>
        <w:r w:rsidRPr="007B27F7">
          <w:rPr>
            <w:rFonts w:eastAsia="SimSun"/>
            <w:szCs w:val="24"/>
            <w:lang w:eastAsia="zh-CN"/>
          </w:rPr>
          <w:t>ssuming PDSCH is not sche</w:t>
        </w:r>
        <w:r>
          <w:rPr>
            <w:rFonts w:eastAsia="SimSun"/>
            <w:szCs w:val="24"/>
            <w:lang w:eastAsia="zh-CN"/>
          </w:rPr>
          <w:t>duled in slots #160n, n=0,1,2.</w:t>
        </w:r>
      </w:ins>
    </w:p>
    <w:p w14:paraId="514D6CCA" w14:textId="6A4072FF" w:rsidR="001D0ACB" w:rsidRDefault="001D0ACB" w:rsidP="001D0ACB">
      <w:pPr>
        <w:pStyle w:val="B1"/>
        <w:ind w:left="0" w:firstLine="0"/>
        <w:rPr>
          <w:ins w:id="1612" w:author="Nokia Networks" w:date="2022-01-27T15:23:00Z"/>
          <w:lang w:eastAsia="zh-CN"/>
        </w:rPr>
      </w:pPr>
    </w:p>
    <w:p w14:paraId="45887DEC" w14:textId="71AEB30C" w:rsidR="001D0ACB" w:rsidRDefault="001D0ACB" w:rsidP="001D0ACB">
      <w:pPr>
        <w:pStyle w:val="B1"/>
        <w:ind w:left="0" w:firstLine="0"/>
        <w:rPr>
          <w:ins w:id="1613" w:author="Nokia Networks" w:date="2022-01-27T15:23:00Z"/>
          <w:lang w:val="en-US"/>
        </w:rPr>
      </w:pPr>
      <w:commentRangeStart w:id="1614"/>
      <w:ins w:id="1615" w:author="Nokia Networks" w:date="2022-01-27T15:23:00Z">
        <w:r w:rsidRPr="00E40EEC">
          <w:rPr>
            <w:lang w:val="en-US"/>
          </w:rPr>
          <w:t>PDSCH</w:t>
        </w:r>
      </w:ins>
      <w:commentRangeEnd w:id="1614"/>
      <w:ins w:id="1616" w:author="Nokia Networks" w:date="2022-01-27T15:26:00Z">
        <w:r w:rsidR="00302951">
          <w:rPr>
            <w:rStyle w:val="CommentReference"/>
          </w:rPr>
          <w:commentReference w:id="1614"/>
        </w:r>
      </w:ins>
      <w:ins w:id="1617" w:author="Nokia Networks" w:date="2022-01-27T15:23:00Z">
        <w:r w:rsidRPr="00E40EEC">
          <w:rPr>
            <w:lang w:val="en-US"/>
          </w:rPr>
          <w:t xml:space="preserve"> allocation time for Uni-directional scenario with DPS scheme 1b</w:t>
        </w:r>
        <w:r>
          <w:rPr>
            <w:lang w:val="en-US"/>
          </w:rPr>
          <w:t>:</w:t>
        </w:r>
      </w:ins>
    </w:p>
    <w:p w14:paraId="5617B4FD" w14:textId="442643D6" w:rsidR="001D0ACB" w:rsidRDefault="001D0ACB" w:rsidP="001D0ACB">
      <w:pPr>
        <w:pStyle w:val="B1"/>
        <w:ind w:left="0" w:firstLine="0"/>
        <w:rPr>
          <w:ins w:id="1618" w:author="Nokia Networks" w:date="2022-01-27T15:24:00Z"/>
          <w:rFonts w:eastAsia="SimSun"/>
          <w:szCs w:val="24"/>
          <w:lang w:eastAsia="zh-CN"/>
        </w:rPr>
      </w:pPr>
      <w:ins w:id="1619" w:author="Nokia Networks" w:date="2022-01-27T15:23:00Z">
        <w:r>
          <w:rPr>
            <w:lang w:eastAsia="zh-CN"/>
          </w:rPr>
          <w:t xml:space="preserve">RAN4 will </w:t>
        </w:r>
        <w:r>
          <w:rPr>
            <w:rFonts w:eastAsia="SimSun"/>
            <w:szCs w:val="24"/>
            <w:lang w:eastAsia="zh-CN"/>
          </w:rPr>
          <w:t xml:space="preserve">not consider the following period after receiving MAC CE active TCI switching from the throughput statistics. </w:t>
        </w:r>
      </w:ins>
      <w:ins w:id="1620" w:author="Nokia Networks" w:date="2022-01-27T15:24:00Z">
        <w:r>
          <w:rPr>
            <w:rFonts w:eastAsia="SimSun"/>
            <w:szCs w:val="24"/>
            <w:lang w:eastAsia="zh-CN"/>
          </w:rPr>
          <w:t>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ins>
    </w:p>
    <w:p w14:paraId="4DC5C6AD" w14:textId="139B8433" w:rsidR="001D0ACB" w:rsidRDefault="001D0ACB" w:rsidP="001D0ACB">
      <w:pPr>
        <w:pStyle w:val="B1"/>
        <w:rPr>
          <w:ins w:id="1621" w:author="Nokia Networks" w:date="2022-01-27T15:24:00Z"/>
        </w:rPr>
      </w:pPr>
      <w:ins w:id="1622" w:author="Nokia Networks" w:date="2022-01-27T15:24:00Z">
        <w:r>
          <w:t>-</w:t>
        </w:r>
        <w:r>
          <w:tab/>
          <w:t>T</w:t>
        </w:r>
        <w:r>
          <w:rPr>
            <w:vertAlign w:val="subscript"/>
          </w:rPr>
          <w:t>HARQ</w:t>
        </w:r>
        <w:r>
          <w:t xml:space="preserve">: Number of slots between PDSCH and corresponding HARQ-ACK information, and </w:t>
        </w:r>
      </w:ins>
    </w:p>
    <w:p w14:paraId="502B6747" w14:textId="627ED08A" w:rsidR="001D0ACB" w:rsidRDefault="001D0ACB" w:rsidP="001D0ACB">
      <w:pPr>
        <w:pStyle w:val="B1"/>
        <w:rPr>
          <w:ins w:id="1623" w:author="Nokia Networks" w:date="2022-01-27T15:24:00Z"/>
        </w:rPr>
      </w:pPr>
      <w:ins w:id="1624" w:author="Nokia Networks" w:date="2022-01-27T15:24:00Z">
        <w:r>
          <w:t>-</w:t>
        </w:r>
        <w:r>
          <w:tab/>
          <w:t>T</w:t>
        </w:r>
        <w:r>
          <w:rPr>
            <w:vertAlign w:val="subscript"/>
          </w:rPr>
          <w:t>MAC proc</w:t>
        </w:r>
        <w:r>
          <w:t>: Number of slots for MAC CE processing</w:t>
        </w:r>
      </w:ins>
    </w:p>
    <w:p w14:paraId="36133B0A" w14:textId="7DE24071" w:rsidR="001D0ACB" w:rsidRDefault="001D0ACB" w:rsidP="001D0ACB">
      <w:pPr>
        <w:pStyle w:val="B1"/>
        <w:ind w:left="0" w:firstLine="0"/>
        <w:rPr>
          <w:ins w:id="1625" w:author="Nokia Networks" w:date="2022-01-27T15:24:00Z"/>
        </w:rPr>
      </w:pPr>
      <w:ins w:id="1626" w:author="Nokia Networks" w:date="2022-01-27T15:25:00Z">
        <w:r w:rsidRPr="0063729E">
          <w:rPr>
            <w:rFonts w:eastAsia="SimSun" w:hint="eastAsia"/>
            <w:szCs w:val="24"/>
            <w:lang w:eastAsia="zh-CN"/>
          </w:rPr>
          <w:t>FF</w:t>
        </w:r>
        <w:r w:rsidRPr="0063729E">
          <w:rPr>
            <w:rFonts w:eastAsia="SimSun"/>
            <w:szCs w:val="24"/>
            <w:lang w:eastAsia="zh-CN"/>
          </w:rPr>
          <w:t>S the value of T</w:t>
        </w:r>
        <w:r w:rsidRPr="0063729E">
          <w:rPr>
            <w:rFonts w:eastAsia="SimSun"/>
            <w:szCs w:val="24"/>
            <w:vertAlign w:val="subscript"/>
            <w:lang w:eastAsia="zh-CN"/>
          </w:rPr>
          <w:t>HARQ</w:t>
        </w:r>
        <w:r w:rsidRPr="0063729E">
          <w:rPr>
            <w:rFonts w:eastAsia="SimSun"/>
            <w:szCs w:val="24"/>
            <w:lang w:eastAsia="zh-CN"/>
          </w:rPr>
          <w:t>, T</w:t>
        </w:r>
        <w:r w:rsidRPr="0063729E">
          <w:rPr>
            <w:rFonts w:eastAsia="SimSun"/>
            <w:szCs w:val="24"/>
            <w:vertAlign w:val="subscript"/>
            <w:lang w:eastAsia="zh-CN"/>
          </w:rPr>
          <w:t>MAC Proc</w:t>
        </w:r>
        <w:r>
          <w:rPr>
            <w:rFonts w:eastAsia="SimSun"/>
            <w:szCs w:val="24"/>
            <w:vertAlign w:val="subscript"/>
            <w:lang w:eastAsia="zh-CN"/>
          </w:rPr>
          <w:t>.</w:t>
        </w:r>
      </w:ins>
    </w:p>
    <w:p w14:paraId="0B05450F" w14:textId="64520FA7" w:rsidR="001D0ACB" w:rsidRDefault="001D0ACB" w:rsidP="001D0ACB">
      <w:pPr>
        <w:pStyle w:val="B1"/>
        <w:ind w:left="0" w:firstLine="0"/>
        <w:rPr>
          <w:ins w:id="1627" w:author="Nokia Networks" w:date="2022-01-27T15:26:00Z"/>
          <w:rFonts w:eastAsia="SimSun"/>
          <w:szCs w:val="24"/>
          <w:lang w:eastAsia="zh-CN"/>
        </w:rPr>
      </w:pPr>
    </w:p>
    <w:p w14:paraId="3B2F6C75" w14:textId="28A2DD37" w:rsidR="00302951" w:rsidRDefault="00302951" w:rsidP="001D0ACB">
      <w:pPr>
        <w:pStyle w:val="B1"/>
        <w:ind w:left="0" w:firstLine="0"/>
        <w:rPr>
          <w:ins w:id="1628" w:author="Nokia Networks" w:date="2022-01-27T15:24:00Z"/>
          <w:rFonts w:eastAsia="SimSun"/>
          <w:szCs w:val="24"/>
          <w:lang w:eastAsia="zh-CN"/>
        </w:rPr>
      </w:pPr>
      <w:commentRangeStart w:id="1629"/>
      <w:ins w:id="1630" w:author="Nokia Networks" w:date="2022-01-27T15:26:00Z">
        <w:r w:rsidRPr="00E40EEC">
          <w:rPr>
            <w:lang w:val="en-US"/>
          </w:rPr>
          <w:t>PDSCH</w:t>
        </w:r>
      </w:ins>
      <w:commentRangeEnd w:id="1629"/>
      <w:ins w:id="1631" w:author="Nokia Networks" w:date="2022-01-27T15:35:00Z">
        <w:r w:rsidR="00457F42">
          <w:rPr>
            <w:rStyle w:val="CommentReference"/>
          </w:rPr>
          <w:commentReference w:id="1629"/>
        </w:r>
      </w:ins>
      <w:ins w:id="1632" w:author="Nokia Networks" w:date="2022-01-27T15:26:00Z">
        <w:r w:rsidRPr="00E40EEC">
          <w:rPr>
            <w:lang w:val="en-US"/>
          </w:rPr>
          <w:t xml:space="preserve"> requirement for Bi-directional </w:t>
        </w:r>
        <w:r>
          <w:rPr>
            <w:lang w:val="en-US"/>
          </w:rPr>
          <w:t>scenario:</w:t>
        </w:r>
      </w:ins>
    </w:p>
    <w:p w14:paraId="4B75C531" w14:textId="6324951F" w:rsidR="001D0ACB" w:rsidRDefault="00302951" w:rsidP="001D0ACB">
      <w:pPr>
        <w:pStyle w:val="B1"/>
        <w:ind w:left="0" w:firstLine="0"/>
        <w:rPr>
          <w:ins w:id="1633" w:author="Nokia Networks" w:date="2022-01-27T15:27:00Z"/>
          <w:rFonts w:eastAsia="SimSun"/>
          <w:szCs w:val="24"/>
          <w:lang w:eastAsia="zh-CN"/>
        </w:rPr>
      </w:pPr>
      <w:ins w:id="1634" w:author="Nokia Networks" w:date="2022-01-27T15:26:00Z">
        <w:r>
          <w:rPr>
            <w:lang w:val="en-US" w:eastAsia="zh-CN"/>
          </w:rPr>
          <w:t xml:space="preserve">For </w:t>
        </w:r>
        <w:r>
          <w:rPr>
            <w:rFonts w:hint="eastAsia"/>
          </w:rPr>
          <w:t>T</w:t>
        </w:r>
        <w:r>
          <w:t>CI switching scheduling it is agreed</w:t>
        </w:r>
      </w:ins>
      <w:ins w:id="1635" w:author="Nokia Networks" w:date="2022-01-27T15:27:00Z">
        <w:r>
          <w:t xml:space="preserve"> </w:t>
        </w:r>
        <w:r>
          <w:rPr>
            <w:rFonts w:eastAsia="SimSun"/>
            <w:szCs w:val="24"/>
            <w:lang w:eastAsia="zh-CN"/>
          </w:rPr>
          <w:t xml:space="preserve">to schedule the active TCI switching for PDSCH demodulation test with the channel model assuming the Bi-directional Scenario B as follows: </w:t>
        </w:r>
      </w:ins>
    </w:p>
    <w:p w14:paraId="00A9573F" w14:textId="18C34F73" w:rsidR="00302951" w:rsidRDefault="00302951" w:rsidP="00302951">
      <w:pPr>
        <w:pStyle w:val="B1"/>
        <w:rPr>
          <w:ins w:id="1636" w:author="Nokia Networks" w:date="2022-01-27T15:28:00Z"/>
        </w:rPr>
      </w:pPr>
      <w:ins w:id="1637" w:author="Nokia Networks" w:date="2022-01-27T15:27:00Z">
        <w:r>
          <w:t>-</w:t>
        </w:r>
        <w:r>
          <w:tab/>
        </w:r>
      </w:ins>
      <w:ins w:id="1638" w:author="Nokia Networks" w:date="2022-01-27T15:28:00Z">
        <w:r w:rsidRPr="00302951">
          <w:t>Switch from RRH #(k-1) to RRH #(k+1) at the location of 2k</w:t>
        </w:r>
        <w:r w:rsidRPr="00302951">
          <w:rPr>
            <w:rFonts w:ascii="Cambria Math" w:hAnsi="Cambria Math" w:cs="Cambria Math"/>
          </w:rPr>
          <w:t>⋅</w:t>
        </w:r>
        <w:r w:rsidRPr="00302951">
          <w:t>1/2 D_s,k=0,1,2,…</w:t>
        </w:r>
      </w:ins>
    </w:p>
    <w:p w14:paraId="17B0DF72" w14:textId="2117873B" w:rsidR="00302951" w:rsidRDefault="00302951" w:rsidP="00302951">
      <w:pPr>
        <w:pStyle w:val="B1"/>
        <w:rPr>
          <w:ins w:id="1639" w:author="Nokia Networks" w:date="2022-01-27T15:27:00Z"/>
        </w:rPr>
      </w:pPr>
      <w:ins w:id="1640" w:author="Nokia Networks" w:date="2022-01-27T15:28:00Z">
        <w:r>
          <w:t>-</w:t>
        </w:r>
        <w:r>
          <w:tab/>
        </w:r>
        <w:r w:rsidRPr="00302951">
          <w:t>Switch from RRH #(k+1) to RRH #k at the location of 2(k+1)</w:t>
        </w:r>
        <w:r w:rsidRPr="00302951">
          <w:rPr>
            <w:rFonts w:ascii="Cambria Math" w:hAnsi="Cambria Math" w:cs="Cambria Math"/>
          </w:rPr>
          <w:t>⋅</w:t>
        </w:r>
        <w:r w:rsidRPr="00302951">
          <w:t>1/2 D_s,k=0,1,2,…</w:t>
        </w:r>
      </w:ins>
    </w:p>
    <w:p w14:paraId="0D79BCBA" w14:textId="0F2A442E" w:rsidR="00302951" w:rsidRDefault="00302951" w:rsidP="001D0ACB">
      <w:pPr>
        <w:pStyle w:val="B1"/>
        <w:ind w:left="0" w:firstLine="0"/>
        <w:rPr>
          <w:ins w:id="1641" w:author="Nokia Networks" w:date="2022-01-27T15:29:00Z"/>
          <w:lang w:eastAsia="zh-CN"/>
        </w:rPr>
      </w:pPr>
      <w:ins w:id="1642" w:author="Nokia Networks" w:date="2022-01-27T15:29:00Z">
        <w:r>
          <w:rPr>
            <w:lang w:eastAsia="zh-CN"/>
          </w:rPr>
          <w:t>Illustrated in figure 7.3.1-2:</w:t>
        </w:r>
      </w:ins>
    </w:p>
    <w:p w14:paraId="3AFC6398" w14:textId="655D204B" w:rsidR="00302951" w:rsidRDefault="00302951" w:rsidP="00302951">
      <w:pPr>
        <w:pStyle w:val="B1"/>
        <w:ind w:left="0" w:firstLine="0"/>
        <w:jc w:val="center"/>
        <w:rPr>
          <w:ins w:id="1643" w:author="Nokia Networks" w:date="2022-01-27T15:30:00Z"/>
          <w:rFonts w:eastAsia="SimSun"/>
        </w:rPr>
      </w:pPr>
      <w:ins w:id="1644" w:author="Nokia Networks" w:date="2022-01-27T15:29:00Z">
        <w:r>
          <w:rPr>
            <w:rFonts w:eastAsia="SimSun"/>
          </w:rPr>
          <w:object w:dxaOrig="7350" w:dyaOrig="4170" w14:anchorId="19BA10F8">
            <v:shape id="_x0000_i1041" type="#_x0000_t75" style="width:367.5pt;height:208.5pt" o:ole="">
              <v:imagedata r:id="rId147" o:title=""/>
            </v:shape>
            <o:OLEObject Type="Embed" ProgID="Visio.Drawing.15" ShapeID="_x0000_i1041" DrawAspect="Content" ObjectID="_1704883372" r:id="rId148"/>
          </w:object>
        </w:r>
      </w:ins>
    </w:p>
    <w:p w14:paraId="027836D1" w14:textId="6C0DFD07" w:rsidR="00302951" w:rsidRPr="007505E4" w:rsidRDefault="00302951" w:rsidP="00302951">
      <w:pPr>
        <w:pStyle w:val="TF"/>
        <w:rPr>
          <w:ins w:id="1645" w:author="Nokia Networks" w:date="2022-01-27T15:30:00Z"/>
          <w:lang w:eastAsia="zh-CN"/>
        </w:rPr>
      </w:pPr>
      <w:ins w:id="1646" w:author="Nokia Networks" w:date="2022-01-27T15:30:00Z">
        <w:r w:rsidRPr="007505E4">
          <w:rPr>
            <w:lang w:eastAsia="zh-CN"/>
          </w:rPr>
          <w:t xml:space="preserve">Figure </w:t>
        </w:r>
        <w:r>
          <w:rPr>
            <w:lang w:eastAsia="zh-CN"/>
          </w:rPr>
          <w:t>7.3.1-1</w:t>
        </w:r>
        <w:r w:rsidRPr="007505E4">
          <w:rPr>
            <w:lang w:eastAsia="zh-CN"/>
          </w:rPr>
          <w:t xml:space="preserve">: </w:t>
        </w:r>
        <w:r>
          <w:t xml:space="preserve">TCI switching for </w:t>
        </w:r>
        <w:r w:rsidR="00372CB0">
          <w:rPr>
            <w:rFonts w:eastAsia="SimSun"/>
            <w:szCs w:val="24"/>
            <w:lang w:eastAsia="zh-CN"/>
          </w:rPr>
          <w:t>Bi-directional Scenario B</w:t>
        </w:r>
      </w:ins>
    </w:p>
    <w:p w14:paraId="0B61E255" w14:textId="2A75CF97" w:rsidR="00302951" w:rsidRDefault="00372CB0" w:rsidP="001D0ACB">
      <w:pPr>
        <w:pStyle w:val="B1"/>
        <w:ind w:left="0" w:firstLine="0"/>
        <w:rPr>
          <w:ins w:id="1647" w:author="Nokia Networks" w:date="2022-01-27T15:32:00Z"/>
          <w:rFonts w:eastAsia="SimSun"/>
          <w:szCs w:val="24"/>
          <w:lang w:eastAsia="zh-CN"/>
        </w:rPr>
      </w:pPr>
      <w:ins w:id="1648" w:author="Nokia Networks" w:date="2022-01-27T15:31:00Z">
        <w:r>
          <w:rPr>
            <w:lang w:eastAsia="zh-CN"/>
          </w:rPr>
          <w:t xml:space="preserve">For the </w:t>
        </w:r>
        <w:r>
          <w:rPr>
            <w:rFonts w:eastAsia="SimSun"/>
            <w:szCs w:val="24"/>
            <w:lang w:eastAsia="zh-CN"/>
          </w:rPr>
          <w:t>number of RRH and SSB(TRS) per Cell for test RAN4 will assume infinite RRHs per Cell, configure the maximum number 8 of SSB and TRS index.</w:t>
        </w:r>
      </w:ins>
      <w:ins w:id="1649" w:author="Nokia Networks" w:date="2022-01-27T15:32:00Z">
        <w:r>
          <w:rPr>
            <w:rFonts w:eastAsia="SimSun"/>
            <w:szCs w:val="24"/>
            <w:lang w:eastAsia="zh-CN"/>
          </w:rPr>
          <w:t xml:space="preserve"> Additionally, RAN4 will be a</w:t>
        </w:r>
        <w:r w:rsidRPr="007B27F7">
          <w:rPr>
            <w:rFonts w:eastAsia="SimSun"/>
            <w:szCs w:val="24"/>
            <w:lang w:eastAsia="zh-CN"/>
          </w:rPr>
          <w:t>ssuming PDSCH is not scheduled in slots #160n and #160n+1</w:t>
        </w:r>
        <w:r>
          <w:rPr>
            <w:rFonts w:eastAsia="SimSun"/>
            <w:szCs w:val="24"/>
            <w:lang w:eastAsia="zh-CN"/>
          </w:rPr>
          <w:t>, n=0, 1, 2…</w:t>
        </w:r>
      </w:ins>
    </w:p>
    <w:p w14:paraId="04A9ABD3" w14:textId="576E0C89" w:rsidR="00372CB0" w:rsidRDefault="00372CB0" w:rsidP="001D0ACB">
      <w:pPr>
        <w:pStyle w:val="B1"/>
        <w:ind w:left="0" w:firstLine="0"/>
        <w:rPr>
          <w:ins w:id="1650" w:author="Nokia Networks" w:date="2022-01-27T15:33:00Z"/>
          <w:lang w:eastAsia="zh-CN"/>
        </w:rPr>
      </w:pPr>
    </w:p>
    <w:p w14:paraId="33E3C387" w14:textId="13D3ED49" w:rsidR="00457F42" w:rsidRDefault="00457F42" w:rsidP="001D0ACB">
      <w:pPr>
        <w:pStyle w:val="B1"/>
        <w:ind w:left="0" w:firstLine="0"/>
        <w:rPr>
          <w:ins w:id="1651" w:author="Nokia Networks" w:date="2022-01-27T15:33:00Z"/>
          <w:lang w:val="en-US"/>
        </w:rPr>
      </w:pPr>
      <w:commentRangeStart w:id="1652"/>
      <w:ins w:id="1653" w:author="Nokia Networks" w:date="2022-01-27T15:33:00Z">
        <w:r w:rsidRPr="00E40EEC">
          <w:rPr>
            <w:lang w:val="en-US"/>
          </w:rPr>
          <w:t>PDSCH</w:t>
        </w:r>
      </w:ins>
      <w:commentRangeEnd w:id="1652"/>
      <w:ins w:id="1654" w:author="Nokia Networks" w:date="2022-01-27T15:35:00Z">
        <w:r>
          <w:rPr>
            <w:rStyle w:val="CommentReference"/>
          </w:rPr>
          <w:commentReference w:id="1652"/>
        </w:r>
      </w:ins>
      <w:ins w:id="1655" w:author="Nokia Networks" w:date="2022-01-27T15:33:00Z">
        <w:r w:rsidRPr="00E40EEC">
          <w:rPr>
            <w:lang w:val="en-US"/>
          </w:rPr>
          <w:t xml:space="preserve"> allocation time for Bi-directional scenario with DPS scheme 1a</w:t>
        </w:r>
      </w:ins>
    </w:p>
    <w:p w14:paraId="4442B85A" w14:textId="60A37D4F" w:rsidR="00457F42" w:rsidRDefault="00457F42" w:rsidP="001D0ACB">
      <w:pPr>
        <w:pStyle w:val="B1"/>
        <w:ind w:left="0" w:firstLine="0"/>
        <w:rPr>
          <w:ins w:id="1656" w:author="Nokia Networks" w:date="2022-01-27T15:33:00Z"/>
          <w:rFonts w:eastAsia="SimSun"/>
          <w:szCs w:val="24"/>
          <w:lang w:eastAsia="zh-CN"/>
        </w:rPr>
      </w:pPr>
      <w:ins w:id="1657" w:author="Nokia Networks" w:date="2022-01-27T15:33:00Z">
        <w:r>
          <w:rPr>
            <w:lang w:eastAsia="zh-CN"/>
          </w:rPr>
          <w:t>RAN4 will not</w:t>
        </w:r>
        <w:r>
          <w:rPr>
            <w:rFonts w:eastAsia="SimSun"/>
            <w:szCs w:val="24"/>
            <w:lang w:eastAsia="zh-CN"/>
          </w:rPr>
          <w:t xml:space="preserve"> consider the following period after receiving MAC CE active TCI switching from the throughput statistics:</w:t>
        </w:r>
      </w:ins>
    </w:p>
    <w:p w14:paraId="2A8C0700" w14:textId="05C90953" w:rsidR="00457F42" w:rsidRDefault="00457F42" w:rsidP="00457F42">
      <w:pPr>
        <w:pStyle w:val="B1"/>
        <w:rPr>
          <w:ins w:id="1658" w:author="Nokia Networks" w:date="2022-01-27T15:34:00Z"/>
          <w:lang w:val="en-US" w:eastAsia="zh-CN"/>
        </w:rPr>
      </w:pPr>
      <w:ins w:id="1659" w:author="Nokia Networks" w:date="2022-01-27T15:34:00Z">
        <w:r>
          <w:t>-</w:t>
        </w:r>
        <w:r>
          <w:tab/>
        </w:r>
      </w:ins>
      <w:ins w:id="1660" w:author="Nokia Networks" w:date="2022-01-27T15:35:00Z">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ins>
      <w:ins w:id="1661" w:author="Nokia Networks" w:date="2022-01-27T15:34:00Z">
        <w:r>
          <w:rPr>
            <w:lang w:val="en-US" w:eastAsia="zh-CN"/>
          </w:rPr>
          <w:t>:</w:t>
        </w:r>
      </w:ins>
    </w:p>
    <w:p w14:paraId="2E4F22A3" w14:textId="77777777" w:rsidR="00457F42" w:rsidRDefault="00457F42" w:rsidP="00457F42">
      <w:pPr>
        <w:pStyle w:val="B2"/>
        <w:rPr>
          <w:ins w:id="1662" w:author="Nokia Networks" w:date="2022-01-27T15:36:00Z"/>
        </w:rPr>
      </w:pPr>
      <w:ins w:id="1663" w:author="Nokia Networks" w:date="2022-01-27T15:34:00Z">
        <w:r>
          <w:rPr>
            <w:lang w:val="en-US" w:eastAsia="zh-CN"/>
          </w:rPr>
          <w:t>-</w:t>
        </w:r>
        <w:r>
          <w:rPr>
            <w:lang w:val="en-US" w:eastAsia="zh-CN"/>
          </w:rPr>
          <w:tab/>
        </w:r>
      </w:ins>
      <w:ins w:id="1664" w:author="Nokia Networks" w:date="2022-01-27T15:36:00Z">
        <w:r>
          <w:t>T</w:t>
        </w:r>
        <w:r>
          <w:rPr>
            <w:vertAlign w:val="subscript"/>
          </w:rPr>
          <w:t>HARQ</w:t>
        </w:r>
        <w:r>
          <w:t>: Number of slots between PDSCH and corresponding HARQ-ACK information</w:t>
        </w:r>
      </w:ins>
    </w:p>
    <w:p w14:paraId="0F34F0AB" w14:textId="77777777" w:rsidR="00457F42" w:rsidRDefault="00457F42" w:rsidP="00457F42">
      <w:pPr>
        <w:pStyle w:val="B2"/>
        <w:rPr>
          <w:ins w:id="1665" w:author="Nokia Networks" w:date="2022-01-27T15:36:00Z"/>
        </w:rPr>
      </w:pPr>
      <w:ins w:id="1666" w:author="Nokia Networks" w:date="2022-01-27T15:36:00Z">
        <w:r>
          <w:t>-</w:t>
        </w:r>
        <w:r>
          <w:tab/>
          <w:t>T</w:t>
        </w:r>
        <w:r>
          <w:rPr>
            <w:vertAlign w:val="subscript"/>
          </w:rPr>
          <w:t>MAC proc</w:t>
        </w:r>
        <w:r>
          <w:t>: Number of slots for MAC CE processing</w:t>
        </w:r>
      </w:ins>
    </w:p>
    <w:p w14:paraId="1F36A171" w14:textId="77777777" w:rsidR="00457F42" w:rsidRDefault="00457F42" w:rsidP="00457F42">
      <w:pPr>
        <w:pStyle w:val="B2"/>
        <w:rPr>
          <w:ins w:id="1667" w:author="Nokia Networks" w:date="2022-01-27T15:36:00Z"/>
        </w:rPr>
      </w:pPr>
      <w:ins w:id="1668" w:author="Nokia Networks" w:date="2022-01-27T15:36:00Z">
        <w:r>
          <w:t>-</w:t>
        </w:r>
        <w:r>
          <w:tab/>
          <w:t>T</w:t>
        </w:r>
        <w:r>
          <w:rPr>
            <w:vertAlign w:val="subscript"/>
          </w:rPr>
          <w:t>firstSSB</w:t>
        </w:r>
        <w:r>
          <w:t xml:space="preserve"> is the number of slots to the first SSB transmission occasion after MAC CE command is decoded by the UE</w:t>
        </w:r>
      </w:ins>
    </w:p>
    <w:p w14:paraId="35EF2AE3" w14:textId="77777777" w:rsidR="00457F42" w:rsidRDefault="00457F42" w:rsidP="00457F42">
      <w:pPr>
        <w:pStyle w:val="B2"/>
        <w:rPr>
          <w:ins w:id="1669" w:author="Nokia Networks" w:date="2022-01-27T15:36:00Z"/>
        </w:rPr>
      </w:pPr>
      <w:ins w:id="1670" w:author="Nokia Networks" w:date="2022-01-27T15:36:00Z">
        <w:r>
          <w:t>-</w:t>
        </w:r>
        <w:r>
          <w:tab/>
          <w:t>T</w:t>
        </w:r>
        <w:r>
          <w:rPr>
            <w:vertAlign w:val="subscript"/>
          </w:rPr>
          <w:t>SSB proc</w:t>
        </w:r>
        <w:r>
          <w:t xml:space="preserve"> is the number of slots for SSB processing</w:t>
        </w:r>
      </w:ins>
    </w:p>
    <w:p w14:paraId="61ADBCA4" w14:textId="77777777" w:rsidR="00457F42" w:rsidRDefault="00457F42" w:rsidP="00457F42">
      <w:pPr>
        <w:pStyle w:val="B2"/>
        <w:rPr>
          <w:ins w:id="1671" w:author="Nokia Networks" w:date="2022-01-27T15:37:00Z"/>
        </w:rPr>
      </w:pPr>
      <w:ins w:id="1672" w:author="Nokia Networks" w:date="2022-01-27T15:36:00Z">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ins>
    </w:p>
    <w:p w14:paraId="310F6D73" w14:textId="012128A0" w:rsidR="00457F42" w:rsidRDefault="00457F42" w:rsidP="00457F42">
      <w:pPr>
        <w:pStyle w:val="B2"/>
        <w:rPr>
          <w:ins w:id="1673" w:author="Nokia Networks" w:date="2022-01-27T15:37:00Z"/>
        </w:rPr>
      </w:pPr>
      <w:ins w:id="1674" w:author="Nokia Networks" w:date="2022-01-27T15:37:00Z">
        <w:r>
          <w:t>-</w:t>
        </w:r>
        <w:r>
          <w:tab/>
          <w:t>T</w:t>
        </w:r>
        <w:r>
          <w:rPr>
            <w:vertAlign w:val="subscript"/>
          </w:rPr>
          <w:t>TRS pro</w:t>
        </w:r>
        <w:r>
          <w:t xml:space="preserve"> is the number of slots for TRS processing</w:t>
        </w:r>
      </w:ins>
    </w:p>
    <w:p w14:paraId="16709C54" w14:textId="07806D46" w:rsidR="00457F42" w:rsidRPr="00457F42" w:rsidRDefault="00457F42" w:rsidP="00457F42">
      <w:pPr>
        <w:pStyle w:val="B2"/>
        <w:ind w:left="0" w:firstLine="0"/>
        <w:rPr>
          <w:ins w:id="1675" w:author="Nokia Networks" w:date="2022-01-27T15:34:00Z"/>
          <w:lang w:eastAsia="zh-CN"/>
        </w:rPr>
      </w:pPr>
      <w:ins w:id="1676" w:author="Nokia Networks" w:date="2022-01-27T15:37:00Z">
        <w:r>
          <w:rPr>
            <w:rFonts w:eastAsiaTheme="minorEastAsia" w:hint="eastAsia"/>
            <w:szCs w:val="24"/>
            <w:lang w:eastAsia="zh-CN"/>
          </w:rPr>
          <w:t>FF</w:t>
        </w:r>
        <w:r>
          <w:rPr>
            <w:rFonts w:eastAsiaTheme="minorEastAsia"/>
            <w:szCs w:val="24"/>
            <w:lang w:eastAsia="zh-CN"/>
          </w:rPr>
          <w:t xml:space="preserve">S the value of </w:t>
        </w:r>
        <w:r>
          <w:t>T</w:t>
        </w:r>
        <w:r>
          <w:rPr>
            <w:vertAlign w:val="subscript"/>
          </w:rPr>
          <w:t xml:space="preserve">HARQ, </w:t>
        </w:r>
        <w:r>
          <w:rPr>
            <w:szCs w:val="24"/>
            <w:lang w:eastAsia="zh-CN"/>
          </w:rPr>
          <w:t>T</w:t>
        </w:r>
        <w:r>
          <w:rPr>
            <w:szCs w:val="24"/>
            <w:vertAlign w:val="subscript"/>
            <w:lang w:eastAsia="zh-CN"/>
          </w:rPr>
          <w:t>MAC Proc</w:t>
        </w:r>
        <w:r>
          <w:rPr>
            <w:szCs w:val="24"/>
            <w:lang w:eastAsia="zh-CN"/>
          </w:rPr>
          <w:t>, T</w:t>
        </w:r>
        <w:r>
          <w:rPr>
            <w:szCs w:val="24"/>
            <w:vertAlign w:val="subscript"/>
            <w:lang w:eastAsia="zh-CN"/>
          </w:rPr>
          <w:t>firstSSB</w:t>
        </w:r>
        <w:r>
          <w:rPr>
            <w:szCs w:val="24"/>
            <w:lang w:eastAsia="zh-CN"/>
          </w:rPr>
          <w:t>, T</w:t>
        </w:r>
        <w:r>
          <w:rPr>
            <w:szCs w:val="24"/>
            <w:vertAlign w:val="subscript"/>
            <w:lang w:eastAsia="zh-CN"/>
          </w:rPr>
          <w:t>firstTRSafterSSB</w:t>
        </w:r>
        <w:r>
          <w:rPr>
            <w:szCs w:val="24"/>
            <w:lang w:eastAsia="zh-CN"/>
          </w:rPr>
          <w:t>,</w:t>
        </w:r>
        <w:r w:rsidRPr="00307DFE">
          <w:rPr>
            <w:szCs w:val="24"/>
            <w:lang w:eastAsia="zh-CN"/>
          </w:rPr>
          <w:t xml:space="preserve"> </w:t>
        </w:r>
        <w:r>
          <w:rPr>
            <w:szCs w:val="24"/>
            <w:lang w:eastAsia="zh-CN"/>
          </w:rPr>
          <w:t>T</w:t>
        </w:r>
        <w:r>
          <w:rPr>
            <w:szCs w:val="24"/>
            <w:vertAlign w:val="subscript"/>
            <w:lang w:eastAsia="zh-CN"/>
          </w:rPr>
          <w:t>TRS pro</w:t>
        </w:r>
      </w:ins>
    </w:p>
    <w:p w14:paraId="7B0B1DCE" w14:textId="77777777" w:rsidR="00457F42" w:rsidRPr="003C2DBC" w:rsidRDefault="00457F42" w:rsidP="001D0ACB">
      <w:pPr>
        <w:pStyle w:val="B1"/>
        <w:ind w:left="0" w:firstLine="0"/>
        <w:rPr>
          <w:lang w:eastAsia="zh-CN"/>
        </w:rPr>
      </w:pP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lastRenderedPageBreak/>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ins w:id="1677" w:author="Nokia Networks" w:date="2022-01-27T14:57:00Z">
        <w:r>
          <w:t>-</w:t>
        </w:r>
        <w:r>
          <w:tab/>
        </w:r>
        <w:commentRangeStart w:id="1678"/>
        <w:r>
          <w:rPr>
            <w:lang w:eastAsia="zh-CN"/>
          </w:rPr>
          <w:t xml:space="preserve">It </w:t>
        </w:r>
      </w:ins>
      <w:commentRangeEnd w:id="1678"/>
      <w:ins w:id="1679" w:author="Nokia Networks" w:date="2022-01-27T14:58:00Z">
        <w:r>
          <w:rPr>
            <w:rStyle w:val="CommentReference"/>
          </w:rPr>
          <w:commentReference w:id="1678"/>
        </w:r>
      </w:ins>
      <w:ins w:id="1680" w:author="Nokia Networks" w:date="2022-01-27T14:57:00Z">
        <w:r>
          <w:rPr>
            <w:lang w:eastAsia="zh-CN"/>
          </w:rPr>
          <w:t>is agreed to c</w:t>
        </w:r>
        <w:r>
          <w:rPr>
            <w:rFonts w:eastAsia="SimSun"/>
            <w:szCs w:val="24"/>
            <w:lang w:eastAsia="zh-CN"/>
          </w:rPr>
          <w:t>onfigure SSB transmission period as 20ms and TRS transmission period as 10ms for FR2 HST UE PDSCH demodulation requirement test</w:t>
        </w:r>
      </w:ins>
      <w:ins w:id="1681" w:author="Nokia Networks" w:date="2022-01-27T14:58:00Z">
        <w:r>
          <w:rPr>
            <w:rFonts w:eastAsia="SimSun"/>
            <w:szCs w:val="24"/>
            <w:lang w:eastAsia="zh-CN"/>
          </w:rPr>
          <w:t xml:space="preserve">. </w:t>
        </w:r>
        <w:r>
          <w:t xml:space="preserve">Configuration </w:t>
        </w:r>
        <w:r>
          <w:rPr>
            <w:rFonts w:eastAsia="SimSun"/>
            <w:szCs w:val="24"/>
            <w:lang w:eastAsia="zh-CN"/>
          </w:rPr>
          <w:t>SSB slot offset as 0 as baseline</w:t>
        </w:r>
      </w:ins>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ins w:id="1682" w:author="Nokia Networks" w:date="2022-01-27T15:40:00Z"/>
          <w:lang w:eastAsia="zh-CN"/>
        </w:rPr>
      </w:pPr>
    </w:p>
    <w:p w14:paraId="4047B244" w14:textId="64129E35" w:rsidR="004D4427" w:rsidRDefault="004D4427" w:rsidP="00FD2D82">
      <w:pPr>
        <w:rPr>
          <w:ins w:id="1683" w:author="Nokia Networks" w:date="2022-01-27T15:41:00Z"/>
          <w:lang w:val="en-US" w:eastAsia="ja-JP"/>
        </w:rPr>
      </w:pPr>
      <w:commentRangeStart w:id="1684"/>
      <w:ins w:id="1685" w:author="Nokia Networks" w:date="2022-01-27T15:41:00Z">
        <w:r>
          <w:rPr>
            <w:lang w:val="en-US" w:eastAsia="ja-JP"/>
          </w:rPr>
          <w:t>PDSCH</w:t>
        </w:r>
      </w:ins>
      <w:commentRangeEnd w:id="1684"/>
      <w:ins w:id="1686" w:author="Nokia Networks" w:date="2022-01-27T15:46:00Z">
        <w:r>
          <w:rPr>
            <w:rStyle w:val="CommentReference"/>
          </w:rPr>
          <w:commentReference w:id="1684"/>
        </w:r>
      </w:ins>
      <w:ins w:id="1687" w:author="Nokia Networks" w:date="2022-01-27T15:41:00Z">
        <w:r>
          <w:rPr>
            <w:lang w:val="en-US" w:eastAsia="ja-JP"/>
          </w:rPr>
          <w:t xml:space="preserve"> simulation assumptions:</w:t>
        </w:r>
      </w:ins>
    </w:p>
    <w:p w14:paraId="394C3D02" w14:textId="4561B7AF" w:rsidR="004D4427" w:rsidRDefault="004D4427" w:rsidP="00FD2D82">
      <w:pPr>
        <w:rPr>
          <w:ins w:id="1688" w:author="Nokia Networks" w:date="2022-01-27T15:44:00Z"/>
          <w:lang w:val="en-US" w:eastAsia="zh-CN"/>
        </w:rPr>
      </w:pPr>
      <w:ins w:id="1689" w:author="Nokia Networks" w:date="2022-01-27T15:41:00Z">
        <w:r>
          <w:rPr>
            <w:lang w:val="en-US" w:eastAsia="zh-CN"/>
          </w:rPr>
          <w:t>Simulation assumptions for results alignment and further requirements definition are summarized in Table 1.</w:t>
        </w:r>
      </w:ins>
    </w:p>
    <w:p w14:paraId="39A048C7" w14:textId="55A139A4" w:rsidR="004D4427" w:rsidRPr="00E65680" w:rsidRDefault="004D4427" w:rsidP="004D4427">
      <w:pPr>
        <w:pStyle w:val="TH"/>
        <w:rPr>
          <w:ins w:id="1690" w:author="Nokia Networks" w:date="2022-01-27T15:44:00Z"/>
          <w:rFonts w:eastAsia="SimSun"/>
          <w:lang w:val="en-US"/>
        </w:rPr>
      </w:pPr>
      <w:ins w:id="1691" w:author="Nokia Networks" w:date="2022-01-27T15:44:00Z">
        <w:r w:rsidRPr="00E65680">
          <w:rPr>
            <w:rFonts w:eastAsia="SimSun"/>
            <w:lang w:val="en-US"/>
          </w:rPr>
          <w:t xml:space="preserve">Table </w:t>
        </w:r>
      </w:ins>
      <w:ins w:id="1692" w:author="Nokia Networks" w:date="2022-01-27T15:45:00Z">
        <w:r>
          <w:rPr>
            <w:rFonts w:eastAsia="SimSun"/>
            <w:lang w:val="en-US"/>
          </w:rPr>
          <w:t>7</w:t>
        </w:r>
      </w:ins>
      <w:ins w:id="1693" w:author="Nokia Networks" w:date="2022-01-27T15:44:00Z">
        <w:r>
          <w:rPr>
            <w:rFonts w:eastAsia="SimSun"/>
            <w:lang w:val="en-US"/>
          </w:rPr>
          <w:t>.3.1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ins>
      <w:ins w:id="1694" w:author="Nokia Networks" w:date="2022-01-27T15:45:00Z">
        <w:r>
          <w:rPr>
            <w:lang w:val="en-US" w:eastAsia="zh-CN"/>
          </w:rPr>
          <w:t>for results alignment and further requirements definition.</w:t>
        </w:r>
      </w:ins>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ins w:id="1695" w:author="Nokia Networks" w:date="2022-01-27T15:43:00Z"/>
        </w:trPr>
        <w:tc>
          <w:tcPr>
            <w:tcW w:w="4815" w:type="dxa"/>
            <w:gridSpan w:val="3"/>
            <w:vAlign w:val="center"/>
          </w:tcPr>
          <w:p w14:paraId="3F384C15" w14:textId="77777777" w:rsidR="004D4427" w:rsidRPr="004D4427" w:rsidRDefault="004D4427" w:rsidP="0016538D">
            <w:pPr>
              <w:spacing w:after="0"/>
              <w:jc w:val="center"/>
              <w:rPr>
                <w:ins w:id="1696" w:author="Nokia Networks" w:date="2022-01-27T15:43:00Z"/>
                <w:rFonts w:ascii="Arial" w:hAnsi="Arial" w:cs="Arial"/>
                <w:b/>
                <w:bCs/>
                <w:sz w:val="18"/>
                <w:szCs w:val="18"/>
                <w:lang w:val="en-US" w:eastAsia="zh-CN"/>
              </w:rPr>
            </w:pPr>
            <w:ins w:id="1697" w:author="Nokia Networks" w:date="2022-01-27T15:43:00Z">
              <w:r w:rsidRPr="004D4427">
                <w:rPr>
                  <w:rFonts w:ascii="Arial" w:hAnsi="Arial" w:cs="Arial"/>
                  <w:b/>
                  <w:bCs/>
                  <w:sz w:val="18"/>
                  <w:szCs w:val="18"/>
                  <w:lang w:val="en-US" w:eastAsia="zh-CN"/>
                </w:rPr>
                <w:t>Parameter</w:t>
              </w:r>
            </w:ins>
          </w:p>
        </w:tc>
        <w:tc>
          <w:tcPr>
            <w:tcW w:w="4816" w:type="dxa"/>
            <w:vAlign w:val="center"/>
          </w:tcPr>
          <w:p w14:paraId="6DCB9D7D" w14:textId="77777777" w:rsidR="004D4427" w:rsidRPr="004D4427" w:rsidRDefault="004D4427" w:rsidP="0016538D">
            <w:pPr>
              <w:spacing w:after="0"/>
              <w:jc w:val="center"/>
              <w:rPr>
                <w:ins w:id="1698" w:author="Nokia Networks" w:date="2022-01-27T15:43:00Z"/>
                <w:rFonts w:ascii="Arial" w:hAnsi="Arial" w:cs="Arial"/>
                <w:b/>
                <w:bCs/>
                <w:sz w:val="18"/>
                <w:szCs w:val="18"/>
                <w:lang w:val="en-US" w:eastAsia="zh-CN"/>
              </w:rPr>
            </w:pPr>
            <w:ins w:id="1699" w:author="Nokia Networks" w:date="2022-01-27T15:43:00Z">
              <w:r w:rsidRPr="004D4427">
                <w:rPr>
                  <w:rFonts w:ascii="Arial" w:hAnsi="Arial" w:cs="Arial"/>
                  <w:b/>
                  <w:bCs/>
                  <w:sz w:val="18"/>
                  <w:szCs w:val="18"/>
                  <w:lang w:val="en-US" w:eastAsia="zh-CN"/>
                </w:rPr>
                <w:t>Value</w:t>
              </w:r>
            </w:ins>
          </w:p>
        </w:tc>
      </w:tr>
      <w:tr w:rsidR="004D4427" w:rsidRPr="004D4427" w14:paraId="3B58A485" w14:textId="77777777" w:rsidTr="004D4427">
        <w:trPr>
          <w:jc w:val="center"/>
          <w:ins w:id="1700" w:author="Nokia Networks" w:date="2022-01-27T15:43:00Z"/>
        </w:trPr>
        <w:tc>
          <w:tcPr>
            <w:tcW w:w="4815" w:type="dxa"/>
            <w:gridSpan w:val="3"/>
          </w:tcPr>
          <w:p w14:paraId="546E6137" w14:textId="77777777" w:rsidR="004D4427" w:rsidRPr="004D4427" w:rsidRDefault="004D4427" w:rsidP="0016538D">
            <w:pPr>
              <w:spacing w:after="0"/>
              <w:rPr>
                <w:ins w:id="1701" w:author="Nokia Networks" w:date="2022-01-27T15:43:00Z"/>
                <w:rFonts w:ascii="Arial" w:hAnsi="Arial" w:cs="Arial"/>
                <w:sz w:val="18"/>
                <w:szCs w:val="18"/>
                <w:lang w:val="en-US" w:eastAsia="zh-CN"/>
              </w:rPr>
            </w:pPr>
            <w:ins w:id="1702" w:author="Nokia Networks" w:date="2022-01-27T15:43:00Z">
              <w:r w:rsidRPr="004D4427">
                <w:rPr>
                  <w:rFonts w:ascii="Arial" w:hAnsi="Arial" w:cs="Arial"/>
                  <w:sz w:val="18"/>
                  <w:szCs w:val="18"/>
                  <w:lang w:val="en-US" w:eastAsia="zh-CN"/>
                </w:rPr>
                <w:t>Carrier frequency</w:t>
              </w:r>
            </w:ins>
          </w:p>
        </w:tc>
        <w:tc>
          <w:tcPr>
            <w:tcW w:w="4816" w:type="dxa"/>
            <w:vAlign w:val="center"/>
          </w:tcPr>
          <w:p w14:paraId="29945A4A" w14:textId="77777777" w:rsidR="004D4427" w:rsidRPr="004D4427" w:rsidRDefault="004D4427" w:rsidP="0016538D">
            <w:pPr>
              <w:spacing w:after="0"/>
              <w:jc w:val="center"/>
              <w:rPr>
                <w:ins w:id="1703" w:author="Nokia Networks" w:date="2022-01-27T15:43:00Z"/>
                <w:rFonts w:ascii="Arial" w:hAnsi="Arial" w:cs="Arial"/>
                <w:sz w:val="18"/>
                <w:szCs w:val="18"/>
                <w:lang w:val="en-US" w:eastAsia="zh-CN"/>
              </w:rPr>
            </w:pPr>
            <w:ins w:id="1704" w:author="Nokia Networks" w:date="2022-01-27T15:43:00Z">
              <w:r w:rsidRPr="004D4427">
                <w:rPr>
                  <w:rFonts w:ascii="Arial" w:hAnsi="Arial" w:cs="Arial"/>
                  <w:sz w:val="18"/>
                  <w:szCs w:val="18"/>
                  <w:lang w:val="en-US" w:eastAsia="zh-CN"/>
                </w:rPr>
                <w:t>30 GHz</w:t>
              </w:r>
            </w:ins>
          </w:p>
        </w:tc>
      </w:tr>
      <w:tr w:rsidR="004D4427" w:rsidRPr="004D4427" w14:paraId="57AB7614" w14:textId="77777777" w:rsidTr="004D4427">
        <w:trPr>
          <w:jc w:val="center"/>
          <w:ins w:id="1705" w:author="Nokia Networks" w:date="2022-01-27T15:43:00Z"/>
        </w:trPr>
        <w:tc>
          <w:tcPr>
            <w:tcW w:w="4815" w:type="dxa"/>
            <w:gridSpan w:val="3"/>
          </w:tcPr>
          <w:p w14:paraId="52AC61C6" w14:textId="77777777" w:rsidR="004D4427" w:rsidRPr="004D4427" w:rsidRDefault="004D4427" w:rsidP="0016538D">
            <w:pPr>
              <w:spacing w:after="0"/>
              <w:rPr>
                <w:ins w:id="1706" w:author="Nokia Networks" w:date="2022-01-27T15:43:00Z"/>
                <w:rFonts w:ascii="Arial" w:hAnsi="Arial" w:cs="Arial"/>
                <w:sz w:val="18"/>
                <w:szCs w:val="18"/>
                <w:lang w:val="en-US" w:eastAsia="zh-CN"/>
              </w:rPr>
            </w:pPr>
            <w:ins w:id="1707" w:author="Nokia Networks" w:date="2022-01-27T15:43:00Z">
              <w:r w:rsidRPr="004D4427">
                <w:rPr>
                  <w:rFonts w:ascii="Arial" w:hAnsi="Arial" w:cs="Arial"/>
                  <w:sz w:val="18"/>
                  <w:szCs w:val="18"/>
                  <w:lang w:val="en-US" w:eastAsia="zh-CN"/>
                </w:rPr>
                <w:t>Duplex mode</w:t>
              </w:r>
            </w:ins>
          </w:p>
        </w:tc>
        <w:tc>
          <w:tcPr>
            <w:tcW w:w="4816" w:type="dxa"/>
            <w:vAlign w:val="center"/>
          </w:tcPr>
          <w:p w14:paraId="3A2FD281" w14:textId="77777777" w:rsidR="004D4427" w:rsidRPr="004D4427" w:rsidRDefault="004D4427" w:rsidP="0016538D">
            <w:pPr>
              <w:spacing w:after="0"/>
              <w:jc w:val="center"/>
              <w:rPr>
                <w:ins w:id="1708" w:author="Nokia Networks" w:date="2022-01-27T15:43:00Z"/>
                <w:rFonts w:ascii="Arial" w:hAnsi="Arial" w:cs="Arial"/>
                <w:sz w:val="18"/>
                <w:szCs w:val="18"/>
                <w:lang w:val="en-US" w:eastAsia="zh-CN"/>
              </w:rPr>
            </w:pPr>
            <w:ins w:id="1709" w:author="Nokia Networks" w:date="2022-01-27T15:43:00Z">
              <w:r w:rsidRPr="004D4427">
                <w:rPr>
                  <w:rFonts w:ascii="Arial" w:hAnsi="Arial" w:cs="Arial"/>
                  <w:sz w:val="18"/>
                  <w:szCs w:val="18"/>
                  <w:lang w:val="en-US" w:eastAsia="zh-CN"/>
                </w:rPr>
                <w:t>TDD</w:t>
              </w:r>
            </w:ins>
          </w:p>
        </w:tc>
      </w:tr>
      <w:tr w:rsidR="004D4427" w:rsidRPr="004D4427" w14:paraId="7BC04004" w14:textId="77777777" w:rsidTr="004D4427">
        <w:trPr>
          <w:jc w:val="center"/>
          <w:ins w:id="1710" w:author="Nokia Networks" w:date="2022-01-27T15:43:00Z"/>
        </w:trPr>
        <w:tc>
          <w:tcPr>
            <w:tcW w:w="4815" w:type="dxa"/>
            <w:gridSpan w:val="3"/>
          </w:tcPr>
          <w:p w14:paraId="67DDC796" w14:textId="77777777" w:rsidR="004D4427" w:rsidRPr="004D4427" w:rsidRDefault="004D4427" w:rsidP="0016538D">
            <w:pPr>
              <w:spacing w:after="0"/>
              <w:rPr>
                <w:ins w:id="1711" w:author="Nokia Networks" w:date="2022-01-27T15:43:00Z"/>
                <w:rFonts w:ascii="Arial" w:hAnsi="Arial" w:cs="Arial"/>
                <w:sz w:val="18"/>
                <w:szCs w:val="18"/>
                <w:lang w:val="en-US" w:eastAsia="zh-CN"/>
              </w:rPr>
            </w:pPr>
            <w:ins w:id="1712" w:author="Nokia Networks" w:date="2022-01-27T15:43:00Z">
              <w:r w:rsidRPr="004D4427">
                <w:rPr>
                  <w:rFonts w:ascii="Arial" w:hAnsi="Arial" w:cs="Arial"/>
                  <w:sz w:val="18"/>
                  <w:szCs w:val="18"/>
                  <w:lang w:val="en-US" w:eastAsia="zh-CN"/>
                </w:rPr>
                <w:t>SCS</w:t>
              </w:r>
            </w:ins>
          </w:p>
        </w:tc>
        <w:tc>
          <w:tcPr>
            <w:tcW w:w="4816" w:type="dxa"/>
            <w:vAlign w:val="center"/>
          </w:tcPr>
          <w:p w14:paraId="423EBC07" w14:textId="77777777" w:rsidR="004D4427" w:rsidRPr="004D4427" w:rsidRDefault="004D4427" w:rsidP="0016538D">
            <w:pPr>
              <w:spacing w:after="0"/>
              <w:jc w:val="center"/>
              <w:rPr>
                <w:ins w:id="1713" w:author="Nokia Networks" w:date="2022-01-27T15:43:00Z"/>
                <w:rFonts w:ascii="Arial" w:hAnsi="Arial" w:cs="Arial"/>
                <w:sz w:val="18"/>
                <w:szCs w:val="18"/>
                <w:lang w:val="en-US" w:eastAsia="zh-CN"/>
              </w:rPr>
            </w:pPr>
            <w:ins w:id="1714" w:author="Nokia Networks" w:date="2022-01-27T15:43:00Z">
              <w:r w:rsidRPr="004D4427">
                <w:rPr>
                  <w:rFonts w:ascii="Arial" w:hAnsi="Arial" w:cs="Arial"/>
                  <w:sz w:val="18"/>
                  <w:szCs w:val="18"/>
                  <w:lang w:val="en-US" w:eastAsia="zh-CN"/>
                </w:rPr>
                <w:t>120 kHz</w:t>
              </w:r>
            </w:ins>
          </w:p>
        </w:tc>
      </w:tr>
      <w:tr w:rsidR="004D4427" w:rsidRPr="004D4427" w14:paraId="5F51CC6B" w14:textId="77777777" w:rsidTr="004D4427">
        <w:trPr>
          <w:jc w:val="center"/>
          <w:ins w:id="1715" w:author="Nokia Networks" w:date="2022-01-27T15:43:00Z"/>
        </w:trPr>
        <w:tc>
          <w:tcPr>
            <w:tcW w:w="4815" w:type="dxa"/>
            <w:gridSpan w:val="3"/>
          </w:tcPr>
          <w:p w14:paraId="1964D3BD" w14:textId="77777777" w:rsidR="004D4427" w:rsidRPr="004D4427" w:rsidRDefault="004D4427" w:rsidP="0016538D">
            <w:pPr>
              <w:spacing w:after="0"/>
              <w:rPr>
                <w:ins w:id="1716" w:author="Nokia Networks" w:date="2022-01-27T15:43:00Z"/>
                <w:rFonts w:ascii="Arial" w:hAnsi="Arial" w:cs="Arial"/>
                <w:sz w:val="18"/>
                <w:szCs w:val="18"/>
                <w:lang w:val="en-US" w:eastAsia="zh-CN"/>
              </w:rPr>
            </w:pPr>
            <w:ins w:id="1717" w:author="Nokia Networks" w:date="2022-01-27T15:43:00Z">
              <w:r w:rsidRPr="004D4427">
                <w:rPr>
                  <w:rFonts w:ascii="Arial" w:hAnsi="Arial" w:cs="Arial"/>
                  <w:sz w:val="18"/>
                  <w:szCs w:val="18"/>
                  <w:lang w:val="en-US" w:eastAsia="zh-CN"/>
                </w:rPr>
                <w:t>CBW</w:t>
              </w:r>
            </w:ins>
          </w:p>
        </w:tc>
        <w:tc>
          <w:tcPr>
            <w:tcW w:w="4816" w:type="dxa"/>
            <w:vAlign w:val="center"/>
          </w:tcPr>
          <w:p w14:paraId="4C1BBDEB" w14:textId="77777777" w:rsidR="004D4427" w:rsidRPr="004D4427" w:rsidRDefault="004D4427" w:rsidP="0016538D">
            <w:pPr>
              <w:spacing w:after="0"/>
              <w:jc w:val="center"/>
              <w:rPr>
                <w:ins w:id="1718" w:author="Nokia Networks" w:date="2022-01-27T15:43:00Z"/>
                <w:rFonts w:ascii="Arial" w:hAnsi="Arial" w:cs="Arial"/>
                <w:sz w:val="18"/>
                <w:szCs w:val="18"/>
                <w:lang w:val="en-US" w:eastAsia="zh-CN"/>
              </w:rPr>
            </w:pPr>
            <w:ins w:id="1719" w:author="Nokia Networks" w:date="2022-01-27T15:43:00Z">
              <w:r w:rsidRPr="004D4427">
                <w:rPr>
                  <w:rFonts w:ascii="Arial" w:hAnsi="Arial" w:cs="Arial"/>
                  <w:sz w:val="18"/>
                  <w:szCs w:val="18"/>
                  <w:lang w:val="en-US" w:eastAsia="zh-CN"/>
                </w:rPr>
                <w:t>200 MHz</w:t>
              </w:r>
            </w:ins>
          </w:p>
        </w:tc>
      </w:tr>
      <w:tr w:rsidR="004D4427" w:rsidRPr="004D4427" w14:paraId="30322FEE" w14:textId="77777777" w:rsidTr="004D4427">
        <w:trPr>
          <w:jc w:val="center"/>
          <w:ins w:id="1720" w:author="Nokia Networks" w:date="2022-01-27T15:43:00Z"/>
        </w:trPr>
        <w:tc>
          <w:tcPr>
            <w:tcW w:w="4815" w:type="dxa"/>
            <w:gridSpan w:val="3"/>
          </w:tcPr>
          <w:p w14:paraId="601BFBDC" w14:textId="77777777" w:rsidR="004D4427" w:rsidRPr="004D4427" w:rsidRDefault="004D4427" w:rsidP="0016538D">
            <w:pPr>
              <w:spacing w:after="0"/>
              <w:rPr>
                <w:ins w:id="1721" w:author="Nokia Networks" w:date="2022-01-27T15:43:00Z"/>
                <w:rFonts w:ascii="Arial" w:hAnsi="Arial" w:cs="Arial"/>
                <w:sz w:val="18"/>
                <w:szCs w:val="18"/>
                <w:lang w:val="en-US" w:eastAsia="zh-CN"/>
              </w:rPr>
            </w:pPr>
            <w:ins w:id="1722" w:author="Nokia Networks" w:date="2022-01-27T15:43:00Z">
              <w:r w:rsidRPr="004D4427">
                <w:rPr>
                  <w:rFonts w:ascii="Arial" w:hAnsi="Arial" w:cs="Arial"/>
                  <w:sz w:val="18"/>
                  <w:szCs w:val="18"/>
                  <w:lang w:val="en-US" w:eastAsia="zh-CN"/>
                </w:rPr>
                <w:t>Antenna configuration</w:t>
              </w:r>
            </w:ins>
          </w:p>
        </w:tc>
        <w:tc>
          <w:tcPr>
            <w:tcW w:w="4816" w:type="dxa"/>
            <w:vAlign w:val="center"/>
          </w:tcPr>
          <w:p w14:paraId="2C9A22B4" w14:textId="77777777" w:rsidR="004D4427" w:rsidRPr="004D4427" w:rsidRDefault="004D4427" w:rsidP="0016538D">
            <w:pPr>
              <w:spacing w:after="0"/>
              <w:jc w:val="center"/>
              <w:rPr>
                <w:ins w:id="1723" w:author="Nokia Networks" w:date="2022-01-27T15:43:00Z"/>
                <w:rFonts w:ascii="Arial" w:hAnsi="Arial" w:cs="Arial"/>
                <w:sz w:val="18"/>
                <w:szCs w:val="18"/>
                <w:lang w:val="en-US" w:eastAsia="zh-CN"/>
              </w:rPr>
            </w:pPr>
            <w:ins w:id="1724" w:author="Nokia Networks" w:date="2022-01-27T15:43:00Z">
              <w:r w:rsidRPr="004D4427">
                <w:rPr>
                  <w:rFonts w:ascii="Arial" w:hAnsi="Arial" w:cs="Arial"/>
                  <w:sz w:val="18"/>
                  <w:szCs w:val="18"/>
                  <w:lang w:val="en-US" w:eastAsia="zh-CN"/>
                </w:rPr>
                <w:t>2x2</w:t>
              </w:r>
            </w:ins>
          </w:p>
        </w:tc>
      </w:tr>
      <w:tr w:rsidR="004D4427" w:rsidRPr="004D4427" w14:paraId="64FC4226" w14:textId="77777777" w:rsidTr="004D4427">
        <w:trPr>
          <w:jc w:val="center"/>
          <w:ins w:id="1725" w:author="Nokia Networks" w:date="2022-01-27T15:43:00Z"/>
        </w:trPr>
        <w:tc>
          <w:tcPr>
            <w:tcW w:w="4815" w:type="dxa"/>
            <w:gridSpan w:val="3"/>
          </w:tcPr>
          <w:p w14:paraId="10657D74" w14:textId="77777777" w:rsidR="004D4427" w:rsidRPr="004D4427" w:rsidRDefault="004D4427" w:rsidP="0016538D">
            <w:pPr>
              <w:spacing w:after="0"/>
              <w:rPr>
                <w:ins w:id="1726" w:author="Nokia Networks" w:date="2022-01-27T15:43:00Z"/>
                <w:rFonts w:ascii="Arial" w:hAnsi="Arial" w:cs="Arial"/>
                <w:sz w:val="18"/>
                <w:szCs w:val="18"/>
                <w:lang w:val="en-US" w:eastAsia="zh-CN"/>
              </w:rPr>
            </w:pPr>
            <w:ins w:id="1727" w:author="Nokia Networks" w:date="2022-01-27T15:43:00Z">
              <w:r w:rsidRPr="004D4427">
                <w:rPr>
                  <w:rFonts w:ascii="Arial" w:hAnsi="Arial" w:cs="Arial"/>
                  <w:sz w:val="18"/>
                  <w:szCs w:val="18"/>
                  <w:lang w:val="en-US" w:eastAsia="zh-CN"/>
                </w:rPr>
                <w:t>TDD pattern</w:t>
              </w:r>
            </w:ins>
          </w:p>
        </w:tc>
        <w:tc>
          <w:tcPr>
            <w:tcW w:w="4816" w:type="dxa"/>
            <w:vAlign w:val="center"/>
          </w:tcPr>
          <w:p w14:paraId="208A8344" w14:textId="77777777" w:rsidR="004D4427" w:rsidRPr="004D4427" w:rsidRDefault="004D4427" w:rsidP="0016538D">
            <w:pPr>
              <w:spacing w:after="0"/>
              <w:jc w:val="center"/>
              <w:rPr>
                <w:ins w:id="1728" w:author="Nokia Networks" w:date="2022-01-27T15:43:00Z"/>
                <w:rFonts w:ascii="Arial" w:hAnsi="Arial" w:cs="Arial"/>
                <w:sz w:val="18"/>
                <w:szCs w:val="18"/>
                <w:lang w:val="en-US" w:eastAsia="zh-CN"/>
              </w:rPr>
            </w:pPr>
            <w:ins w:id="1729" w:author="Nokia Networks" w:date="2022-01-27T15:43:00Z">
              <w:r w:rsidRPr="004D4427">
                <w:rPr>
                  <w:rFonts w:ascii="Arial" w:hAnsi="Arial" w:cs="Arial"/>
                  <w:sz w:val="18"/>
                  <w:szCs w:val="18"/>
                  <w:lang w:val="en-US" w:eastAsia="zh-CN"/>
                </w:rPr>
                <w:t>DDDSU, S: 10D + 2G + 2U</w:t>
              </w:r>
            </w:ins>
          </w:p>
          <w:p w14:paraId="7CDA7D0C" w14:textId="77777777" w:rsidR="004D4427" w:rsidRPr="004D4427" w:rsidRDefault="004D4427" w:rsidP="0016538D">
            <w:pPr>
              <w:spacing w:after="0"/>
              <w:jc w:val="center"/>
              <w:rPr>
                <w:ins w:id="1730" w:author="Nokia Networks" w:date="2022-01-27T15:43:00Z"/>
                <w:rFonts w:ascii="Arial" w:hAnsi="Arial" w:cs="Arial"/>
                <w:sz w:val="18"/>
                <w:szCs w:val="18"/>
                <w:lang w:val="en-US" w:eastAsia="zh-CN"/>
              </w:rPr>
            </w:pPr>
            <w:ins w:id="1731" w:author="Nokia Networks" w:date="2022-01-27T15:43:00Z">
              <w:r w:rsidRPr="004D4427">
                <w:rPr>
                  <w:rFonts w:ascii="Arial" w:hAnsi="Arial" w:cs="Arial"/>
                  <w:sz w:val="18"/>
                  <w:szCs w:val="18"/>
                  <w:lang w:val="en-US" w:eastAsia="zh-CN"/>
                </w:rPr>
                <w:t>Schedule PDSCH in special slots (Note 1)</w:t>
              </w:r>
            </w:ins>
          </w:p>
        </w:tc>
      </w:tr>
      <w:tr w:rsidR="004D4427" w:rsidRPr="004D4427" w14:paraId="13CEEAD8" w14:textId="77777777" w:rsidTr="004D4427">
        <w:trPr>
          <w:jc w:val="center"/>
          <w:ins w:id="1732" w:author="Nokia Networks" w:date="2022-01-27T15:43:00Z"/>
        </w:trPr>
        <w:tc>
          <w:tcPr>
            <w:tcW w:w="1696" w:type="dxa"/>
            <w:vMerge w:val="restart"/>
            <w:vAlign w:val="center"/>
          </w:tcPr>
          <w:p w14:paraId="3C829155" w14:textId="77777777" w:rsidR="004D4427" w:rsidRPr="004D4427" w:rsidRDefault="004D4427" w:rsidP="0016538D">
            <w:pPr>
              <w:spacing w:after="0"/>
              <w:rPr>
                <w:ins w:id="1733" w:author="Nokia Networks" w:date="2022-01-27T15:43:00Z"/>
                <w:rFonts w:ascii="Arial" w:hAnsi="Arial" w:cs="Arial"/>
                <w:sz w:val="18"/>
                <w:szCs w:val="18"/>
                <w:lang w:val="en-US" w:eastAsia="zh-CN"/>
              </w:rPr>
            </w:pPr>
            <w:ins w:id="1734" w:author="Nokia Networks" w:date="2022-01-27T15:43:00Z">
              <w:r w:rsidRPr="004D4427">
                <w:rPr>
                  <w:rFonts w:ascii="Arial" w:hAnsi="Arial" w:cs="Arial"/>
                  <w:sz w:val="18"/>
                  <w:szCs w:val="18"/>
                  <w:lang w:val="en-US" w:eastAsia="zh-CN"/>
                </w:rPr>
                <w:t>PDSCH DMRS configuration</w:t>
              </w:r>
            </w:ins>
          </w:p>
        </w:tc>
        <w:tc>
          <w:tcPr>
            <w:tcW w:w="3119" w:type="dxa"/>
            <w:gridSpan w:val="2"/>
            <w:vAlign w:val="center"/>
          </w:tcPr>
          <w:p w14:paraId="780E486F" w14:textId="77777777" w:rsidR="004D4427" w:rsidRPr="004D4427" w:rsidRDefault="004D4427" w:rsidP="0016538D">
            <w:pPr>
              <w:spacing w:after="0"/>
              <w:rPr>
                <w:ins w:id="1735" w:author="Nokia Networks" w:date="2022-01-27T15:43:00Z"/>
                <w:rFonts w:ascii="Arial" w:hAnsi="Arial" w:cs="Arial"/>
                <w:sz w:val="18"/>
                <w:szCs w:val="18"/>
                <w:lang w:val="en-US" w:eastAsia="zh-CN"/>
              </w:rPr>
            </w:pPr>
            <w:ins w:id="1736" w:author="Nokia Networks" w:date="2022-01-27T15:43:00Z">
              <w:r w:rsidRPr="004D4427">
                <w:rPr>
                  <w:rFonts w:ascii="Arial" w:hAnsi="Arial" w:cs="Arial"/>
                  <w:sz w:val="18"/>
                  <w:szCs w:val="18"/>
                  <w:lang w:val="en-US" w:eastAsia="zh-CN"/>
                </w:rPr>
                <w:t>DMRS type</w:t>
              </w:r>
            </w:ins>
          </w:p>
          <w:p w14:paraId="56FDD35E" w14:textId="77777777" w:rsidR="004D4427" w:rsidRPr="004D4427" w:rsidRDefault="004D4427" w:rsidP="0016538D">
            <w:pPr>
              <w:spacing w:after="0"/>
              <w:rPr>
                <w:ins w:id="1737" w:author="Nokia Networks" w:date="2022-01-27T15:43:00Z"/>
                <w:rFonts w:ascii="Arial" w:hAnsi="Arial" w:cs="Arial"/>
                <w:sz w:val="18"/>
                <w:szCs w:val="18"/>
                <w:lang w:val="en-US" w:eastAsia="zh-CN"/>
              </w:rPr>
            </w:pPr>
          </w:p>
        </w:tc>
        <w:tc>
          <w:tcPr>
            <w:tcW w:w="4816" w:type="dxa"/>
            <w:vAlign w:val="center"/>
          </w:tcPr>
          <w:p w14:paraId="62A29F87" w14:textId="77777777" w:rsidR="004D4427" w:rsidRPr="004D4427" w:rsidRDefault="004D4427" w:rsidP="0016538D">
            <w:pPr>
              <w:spacing w:after="0"/>
              <w:jc w:val="center"/>
              <w:rPr>
                <w:ins w:id="1738" w:author="Nokia Networks" w:date="2022-01-27T15:43:00Z"/>
                <w:rFonts w:ascii="Arial" w:hAnsi="Arial" w:cs="Arial"/>
                <w:sz w:val="18"/>
                <w:szCs w:val="18"/>
                <w:lang w:val="en-US" w:eastAsia="zh-CN"/>
              </w:rPr>
            </w:pPr>
            <w:ins w:id="1739" w:author="Nokia Networks" w:date="2022-01-27T15:43:00Z">
              <w:r w:rsidRPr="004D4427">
                <w:rPr>
                  <w:rFonts w:ascii="Arial" w:hAnsi="Arial" w:cs="Arial"/>
                  <w:sz w:val="18"/>
                  <w:szCs w:val="18"/>
                  <w:lang w:val="en-US" w:eastAsia="zh-CN"/>
                </w:rPr>
                <w:t>Type 1</w:t>
              </w:r>
            </w:ins>
          </w:p>
        </w:tc>
      </w:tr>
      <w:tr w:rsidR="004D4427" w:rsidRPr="004D4427" w14:paraId="2F435490" w14:textId="77777777" w:rsidTr="004D4427">
        <w:trPr>
          <w:jc w:val="center"/>
          <w:ins w:id="1740" w:author="Nokia Networks" w:date="2022-01-27T15:43:00Z"/>
        </w:trPr>
        <w:tc>
          <w:tcPr>
            <w:tcW w:w="1696" w:type="dxa"/>
            <w:vMerge/>
            <w:vAlign w:val="center"/>
          </w:tcPr>
          <w:p w14:paraId="04140A0F" w14:textId="77777777" w:rsidR="004D4427" w:rsidRPr="004D4427" w:rsidRDefault="004D4427" w:rsidP="0016538D">
            <w:pPr>
              <w:spacing w:after="0"/>
              <w:rPr>
                <w:ins w:id="1741" w:author="Nokia Networks" w:date="2022-01-27T15:43:00Z"/>
                <w:rFonts w:ascii="Arial" w:hAnsi="Arial" w:cs="Arial"/>
                <w:sz w:val="18"/>
                <w:szCs w:val="18"/>
                <w:lang w:val="en-US" w:eastAsia="zh-CN"/>
              </w:rPr>
            </w:pPr>
          </w:p>
        </w:tc>
        <w:tc>
          <w:tcPr>
            <w:tcW w:w="3119" w:type="dxa"/>
            <w:gridSpan w:val="2"/>
            <w:vAlign w:val="center"/>
          </w:tcPr>
          <w:p w14:paraId="0FD28DA9" w14:textId="77777777" w:rsidR="004D4427" w:rsidRPr="004D4427" w:rsidRDefault="004D4427" w:rsidP="0016538D">
            <w:pPr>
              <w:spacing w:after="0"/>
              <w:rPr>
                <w:ins w:id="1742" w:author="Nokia Networks" w:date="2022-01-27T15:43:00Z"/>
                <w:rFonts w:ascii="Arial" w:hAnsi="Arial" w:cs="Arial"/>
                <w:sz w:val="18"/>
                <w:szCs w:val="18"/>
                <w:lang w:val="en-US" w:eastAsia="zh-CN"/>
              </w:rPr>
            </w:pPr>
            <w:ins w:id="1743" w:author="Nokia Networks" w:date="2022-01-27T15:43:00Z">
              <w:r w:rsidRPr="004D4427">
                <w:rPr>
                  <w:rFonts w:ascii="Arial" w:hAnsi="Arial" w:cs="Arial"/>
                  <w:sz w:val="18"/>
                  <w:szCs w:val="18"/>
                  <w:lang w:val="en-US" w:eastAsia="zh-CN"/>
                </w:rPr>
                <w:t xml:space="preserve">Number of additional DMRS </w:t>
              </w:r>
            </w:ins>
          </w:p>
        </w:tc>
        <w:tc>
          <w:tcPr>
            <w:tcW w:w="4816" w:type="dxa"/>
            <w:vAlign w:val="center"/>
          </w:tcPr>
          <w:p w14:paraId="1B914651" w14:textId="77777777" w:rsidR="004D4427" w:rsidRPr="004D4427" w:rsidRDefault="004D4427" w:rsidP="0016538D">
            <w:pPr>
              <w:spacing w:after="0"/>
              <w:jc w:val="center"/>
              <w:rPr>
                <w:ins w:id="1744" w:author="Nokia Networks" w:date="2022-01-27T15:43:00Z"/>
                <w:rFonts w:ascii="Arial" w:hAnsi="Arial" w:cs="Arial"/>
                <w:sz w:val="18"/>
                <w:szCs w:val="18"/>
                <w:lang w:val="en-US" w:eastAsia="zh-CN"/>
              </w:rPr>
            </w:pPr>
            <w:ins w:id="1745" w:author="Nokia Networks" w:date="2022-01-27T15:43:00Z">
              <w:r w:rsidRPr="004D4427">
                <w:rPr>
                  <w:rFonts w:ascii="Arial" w:hAnsi="Arial" w:cs="Arial"/>
                  <w:sz w:val="18"/>
                  <w:szCs w:val="18"/>
                  <w:lang w:val="en-US" w:eastAsia="zh-CN"/>
                </w:rPr>
                <w:t>2</w:t>
              </w:r>
            </w:ins>
          </w:p>
        </w:tc>
      </w:tr>
      <w:tr w:rsidR="004D4427" w:rsidRPr="004D4427" w14:paraId="68A85468" w14:textId="77777777" w:rsidTr="004D4427">
        <w:trPr>
          <w:jc w:val="center"/>
          <w:ins w:id="1746" w:author="Nokia Networks" w:date="2022-01-27T15:43:00Z"/>
        </w:trPr>
        <w:tc>
          <w:tcPr>
            <w:tcW w:w="1696" w:type="dxa"/>
            <w:vMerge/>
            <w:vAlign w:val="center"/>
          </w:tcPr>
          <w:p w14:paraId="450FE890" w14:textId="77777777" w:rsidR="004D4427" w:rsidRPr="004D4427" w:rsidRDefault="004D4427" w:rsidP="0016538D">
            <w:pPr>
              <w:spacing w:after="0"/>
              <w:rPr>
                <w:ins w:id="1747" w:author="Nokia Networks" w:date="2022-01-27T15:43:00Z"/>
                <w:rFonts w:ascii="Arial" w:hAnsi="Arial" w:cs="Arial"/>
                <w:sz w:val="18"/>
                <w:szCs w:val="18"/>
                <w:lang w:val="en-US" w:eastAsia="zh-CN"/>
              </w:rPr>
            </w:pPr>
          </w:p>
        </w:tc>
        <w:tc>
          <w:tcPr>
            <w:tcW w:w="3119" w:type="dxa"/>
            <w:gridSpan w:val="2"/>
            <w:vAlign w:val="center"/>
          </w:tcPr>
          <w:p w14:paraId="0E59A466" w14:textId="77777777" w:rsidR="004D4427" w:rsidRPr="004D4427" w:rsidRDefault="004D4427" w:rsidP="0016538D">
            <w:pPr>
              <w:spacing w:after="0"/>
              <w:rPr>
                <w:ins w:id="1748" w:author="Nokia Networks" w:date="2022-01-27T15:43:00Z"/>
                <w:rFonts w:ascii="Arial" w:hAnsi="Arial" w:cs="Arial"/>
                <w:sz w:val="18"/>
                <w:szCs w:val="18"/>
                <w:lang w:val="en-US" w:eastAsia="zh-CN"/>
              </w:rPr>
            </w:pPr>
            <w:ins w:id="1749" w:author="Nokia Networks" w:date="2022-01-27T15:43:00Z">
              <w:r w:rsidRPr="004D4427">
                <w:rPr>
                  <w:rFonts w:ascii="Arial" w:hAnsi="Arial" w:cs="Arial"/>
                  <w:sz w:val="18"/>
                  <w:szCs w:val="18"/>
                  <w:lang w:val="en-US" w:eastAsia="zh-CN"/>
                </w:rPr>
                <w:t>Maximum number of OFDM symbols for DL front loaded DMRS</w:t>
              </w:r>
            </w:ins>
          </w:p>
        </w:tc>
        <w:tc>
          <w:tcPr>
            <w:tcW w:w="4816" w:type="dxa"/>
            <w:vAlign w:val="center"/>
          </w:tcPr>
          <w:p w14:paraId="2004867E" w14:textId="77777777" w:rsidR="004D4427" w:rsidRPr="004D4427" w:rsidRDefault="004D4427" w:rsidP="0016538D">
            <w:pPr>
              <w:spacing w:after="0"/>
              <w:jc w:val="center"/>
              <w:rPr>
                <w:ins w:id="1750" w:author="Nokia Networks" w:date="2022-01-27T15:43:00Z"/>
                <w:rFonts w:ascii="Arial" w:hAnsi="Arial" w:cs="Arial"/>
                <w:sz w:val="18"/>
                <w:szCs w:val="18"/>
                <w:lang w:val="en-US" w:eastAsia="zh-CN"/>
              </w:rPr>
            </w:pPr>
            <w:ins w:id="1751" w:author="Nokia Networks" w:date="2022-01-27T15:43:00Z">
              <w:r w:rsidRPr="004D4427">
                <w:rPr>
                  <w:rFonts w:ascii="Arial" w:hAnsi="Arial" w:cs="Arial"/>
                  <w:sz w:val="18"/>
                  <w:szCs w:val="18"/>
                  <w:lang w:val="en-US" w:eastAsia="zh-CN"/>
                </w:rPr>
                <w:t>1</w:t>
              </w:r>
            </w:ins>
          </w:p>
        </w:tc>
      </w:tr>
      <w:tr w:rsidR="004D4427" w:rsidRPr="004D4427" w14:paraId="3AA29D73" w14:textId="77777777" w:rsidTr="004D4427">
        <w:trPr>
          <w:jc w:val="center"/>
          <w:ins w:id="1752" w:author="Nokia Networks" w:date="2022-01-27T15:43:00Z"/>
        </w:trPr>
        <w:tc>
          <w:tcPr>
            <w:tcW w:w="1696" w:type="dxa"/>
            <w:vMerge w:val="restart"/>
            <w:vAlign w:val="center"/>
          </w:tcPr>
          <w:p w14:paraId="1CBB024F" w14:textId="77777777" w:rsidR="004D4427" w:rsidRPr="004D4427" w:rsidRDefault="004D4427" w:rsidP="0016538D">
            <w:pPr>
              <w:spacing w:after="0"/>
              <w:rPr>
                <w:ins w:id="1753" w:author="Nokia Networks" w:date="2022-01-27T15:43:00Z"/>
                <w:rFonts w:ascii="Arial" w:hAnsi="Arial" w:cs="Arial"/>
                <w:sz w:val="18"/>
                <w:szCs w:val="18"/>
                <w:lang w:val="en-US" w:eastAsia="zh-CN"/>
              </w:rPr>
            </w:pPr>
            <w:ins w:id="1754" w:author="Nokia Networks" w:date="2022-01-27T15:43:00Z">
              <w:r w:rsidRPr="004D4427">
                <w:rPr>
                  <w:rFonts w:ascii="Arial" w:hAnsi="Arial" w:cs="Arial"/>
                  <w:sz w:val="18"/>
                  <w:szCs w:val="18"/>
                  <w:lang w:val="en-US" w:eastAsia="zh-CN"/>
                </w:rPr>
                <w:t>PDSCH configuration</w:t>
              </w:r>
            </w:ins>
          </w:p>
        </w:tc>
        <w:tc>
          <w:tcPr>
            <w:tcW w:w="3119" w:type="dxa"/>
            <w:gridSpan w:val="2"/>
            <w:vAlign w:val="center"/>
          </w:tcPr>
          <w:p w14:paraId="4D545316" w14:textId="77777777" w:rsidR="004D4427" w:rsidRPr="004D4427" w:rsidRDefault="004D4427" w:rsidP="0016538D">
            <w:pPr>
              <w:spacing w:after="0"/>
              <w:rPr>
                <w:ins w:id="1755" w:author="Nokia Networks" w:date="2022-01-27T15:43:00Z"/>
                <w:rFonts w:ascii="Arial" w:hAnsi="Arial" w:cs="Arial"/>
                <w:sz w:val="18"/>
                <w:szCs w:val="18"/>
                <w:lang w:val="en-US" w:eastAsia="zh-CN"/>
              </w:rPr>
            </w:pPr>
            <w:ins w:id="1756" w:author="Nokia Networks" w:date="2022-01-27T15:43:00Z">
              <w:r w:rsidRPr="004D4427">
                <w:rPr>
                  <w:rFonts w:ascii="Arial" w:hAnsi="Arial" w:cs="Arial"/>
                  <w:sz w:val="18"/>
                  <w:szCs w:val="18"/>
                  <w:lang w:val="en-US" w:eastAsia="zh-CN"/>
                </w:rPr>
                <w:t>Mapping type</w:t>
              </w:r>
            </w:ins>
          </w:p>
        </w:tc>
        <w:tc>
          <w:tcPr>
            <w:tcW w:w="4816" w:type="dxa"/>
            <w:vAlign w:val="center"/>
          </w:tcPr>
          <w:p w14:paraId="37044A49" w14:textId="77777777" w:rsidR="004D4427" w:rsidRPr="004D4427" w:rsidRDefault="004D4427" w:rsidP="0016538D">
            <w:pPr>
              <w:spacing w:after="0"/>
              <w:jc w:val="center"/>
              <w:rPr>
                <w:ins w:id="1757" w:author="Nokia Networks" w:date="2022-01-27T15:43:00Z"/>
                <w:rFonts w:ascii="Arial" w:hAnsi="Arial" w:cs="Arial"/>
                <w:sz w:val="18"/>
                <w:szCs w:val="18"/>
                <w:lang w:val="en-US" w:eastAsia="zh-CN"/>
              </w:rPr>
            </w:pPr>
            <w:ins w:id="1758" w:author="Nokia Networks" w:date="2022-01-27T15:43:00Z">
              <w:r w:rsidRPr="004D4427">
                <w:rPr>
                  <w:rFonts w:ascii="Arial" w:hAnsi="Arial" w:cs="Arial"/>
                  <w:sz w:val="18"/>
                  <w:szCs w:val="18"/>
                  <w:lang w:val="en-US" w:eastAsia="zh-CN"/>
                </w:rPr>
                <w:t>Type A</w:t>
              </w:r>
            </w:ins>
          </w:p>
        </w:tc>
      </w:tr>
      <w:tr w:rsidR="004D4427" w:rsidRPr="004D4427" w14:paraId="24F49F61" w14:textId="77777777" w:rsidTr="004D4427">
        <w:trPr>
          <w:jc w:val="center"/>
          <w:ins w:id="1759" w:author="Nokia Networks" w:date="2022-01-27T15:43:00Z"/>
        </w:trPr>
        <w:tc>
          <w:tcPr>
            <w:tcW w:w="1696" w:type="dxa"/>
            <w:vMerge/>
            <w:vAlign w:val="center"/>
          </w:tcPr>
          <w:p w14:paraId="0B7F10D5" w14:textId="77777777" w:rsidR="004D4427" w:rsidRPr="004D4427" w:rsidRDefault="004D4427" w:rsidP="0016538D">
            <w:pPr>
              <w:spacing w:after="0"/>
              <w:rPr>
                <w:ins w:id="1760" w:author="Nokia Networks" w:date="2022-01-27T15:43:00Z"/>
                <w:rFonts w:ascii="Arial" w:hAnsi="Arial" w:cs="Arial"/>
                <w:sz w:val="18"/>
                <w:szCs w:val="18"/>
                <w:lang w:val="en-US" w:eastAsia="zh-CN"/>
              </w:rPr>
            </w:pPr>
          </w:p>
        </w:tc>
        <w:tc>
          <w:tcPr>
            <w:tcW w:w="3119" w:type="dxa"/>
            <w:gridSpan w:val="2"/>
            <w:vAlign w:val="center"/>
          </w:tcPr>
          <w:p w14:paraId="24B57CDE" w14:textId="77777777" w:rsidR="004D4427" w:rsidRPr="004D4427" w:rsidRDefault="004D4427" w:rsidP="0016538D">
            <w:pPr>
              <w:spacing w:after="0"/>
              <w:rPr>
                <w:ins w:id="1761" w:author="Nokia Networks" w:date="2022-01-27T15:43:00Z"/>
                <w:rFonts w:ascii="Arial" w:hAnsi="Arial" w:cs="Arial"/>
                <w:sz w:val="18"/>
                <w:szCs w:val="18"/>
                <w:lang w:val="en-US" w:eastAsia="zh-CN"/>
              </w:rPr>
            </w:pPr>
            <w:ins w:id="1762" w:author="Nokia Networks" w:date="2022-01-27T15:43:00Z">
              <w:r w:rsidRPr="004D4427">
                <w:rPr>
                  <w:rFonts w:ascii="Arial" w:hAnsi="Arial" w:cs="Arial"/>
                  <w:sz w:val="18"/>
                  <w:szCs w:val="18"/>
                  <w:lang w:val="en-US" w:eastAsia="zh-CN"/>
                </w:rPr>
                <w:t>Starting symbol (S)</w:t>
              </w:r>
            </w:ins>
          </w:p>
        </w:tc>
        <w:tc>
          <w:tcPr>
            <w:tcW w:w="4816" w:type="dxa"/>
            <w:vAlign w:val="center"/>
          </w:tcPr>
          <w:p w14:paraId="6184210B" w14:textId="77777777" w:rsidR="004D4427" w:rsidRPr="004D4427" w:rsidRDefault="004D4427" w:rsidP="0016538D">
            <w:pPr>
              <w:spacing w:after="0"/>
              <w:jc w:val="center"/>
              <w:rPr>
                <w:ins w:id="1763" w:author="Nokia Networks" w:date="2022-01-27T15:43:00Z"/>
                <w:rFonts w:ascii="Arial" w:hAnsi="Arial" w:cs="Arial"/>
                <w:sz w:val="18"/>
                <w:szCs w:val="18"/>
                <w:lang w:val="en-US" w:eastAsia="zh-CN"/>
              </w:rPr>
            </w:pPr>
            <w:ins w:id="1764" w:author="Nokia Networks" w:date="2022-01-27T15:43:00Z">
              <w:r w:rsidRPr="004D4427">
                <w:rPr>
                  <w:rFonts w:ascii="Arial" w:hAnsi="Arial" w:cs="Arial"/>
                  <w:sz w:val="18"/>
                  <w:szCs w:val="18"/>
                  <w:lang w:val="en-US" w:eastAsia="zh-CN"/>
                </w:rPr>
                <w:t>1</w:t>
              </w:r>
            </w:ins>
          </w:p>
        </w:tc>
      </w:tr>
      <w:tr w:rsidR="004D4427" w:rsidRPr="004D4427" w14:paraId="2F8C2884" w14:textId="77777777" w:rsidTr="004D4427">
        <w:trPr>
          <w:jc w:val="center"/>
          <w:ins w:id="1765" w:author="Nokia Networks" w:date="2022-01-27T15:43:00Z"/>
        </w:trPr>
        <w:tc>
          <w:tcPr>
            <w:tcW w:w="1696" w:type="dxa"/>
            <w:vMerge/>
            <w:vAlign w:val="center"/>
          </w:tcPr>
          <w:p w14:paraId="579313CB" w14:textId="77777777" w:rsidR="004D4427" w:rsidRPr="004D4427" w:rsidRDefault="004D4427" w:rsidP="0016538D">
            <w:pPr>
              <w:spacing w:after="0"/>
              <w:rPr>
                <w:ins w:id="1766" w:author="Nokia Networks" w:date="2022-01-27T15:43:00Z"/>
                <w:rFonts w:ascii="Arial" w:hAnsi="Arial" w:cs="Arial"/>
                <w:sz w:val="18"/>
                <w:szCs w:val="18"/>
                <w:lang w:val="en-US" w:eastAsia="zh-CN"/>
              </w:rPr>
            </w:pPr>
          </w:p>
        </w:tc>
        <w:tc>
          <w:tcPr>
            <w:tcW w:w="3119" w:type="dxa"/>
            <w:gridSpan w:val="2"/>
            <w:vAlign w:val="center"/>
          </w:tcPr>
          <w:p w14:paraId="406B3E7E" w14:textId="77777777" w:rsidR="004D4427" w:rsidRPr="004D4427" w:rsidRDefault="004D4427" w:rsidP="0016538D">
            <w:pPr>
              <w:spacing w:after="0"/>
              <w:rPr>
                <w:ins w:id="1767" w:author="Nokia Networks" w:date="2022-01-27T15:43:00Z"/>
                <w:rFonts w:ascii="Arial" w:hAnsi="Arial" w:cs="Arial"/>
                <w:sz w:val="18"/>
                <w:szCs w:val="18"/>
                <w:lang w:val="en-US" w:eastAsia="zh-CN"/>
              </w:rPr>
            </w:pPr>
            <w:ins w:id="1768" w:author="Nokia Networks" w:date="2022-01-27T15:43:00Z">
              <w:r w:rsidRPr="004D4427">
                <w:rPr>
                  <w:rFonts w:ascii="Arial" w:hAnsi="Arial" w:cs="Arial"/>
                  <w:sz w:val="18"/>
                  <w:szCs w:val="18"/>
                  <w:lang w:val="en-US" w:eastAsia="zh-CN"/>
                </w:rPr>
                <w:t>Length (L)</w:t>
              </w:r>
            </w:ins>
          </w:p>
        </w:tc>
        <w:tc>
          <w:tcPr>
            <w:tcW w:w="4816" w:type="dxa"/>
            <w:vAlign w:val="center"/>
          </w:tcPr>
          <w:p w14:paraId="6D494941" w14:textId="77777777" w:rsidR="004D4427" w:rsidRPr="004D4427" w:rsidRDefault="004D4427" w:rsidP="0016538D">
            <w:pPr>
              <w:spacing w:after="0"/>
              <w:jc w:val="center"/>
              <w:rPr>
                <w:ins w:id="1769" w:author="Nokia Networks" w:date="2022-01-27T15:43:00Z"/>
                <w:rFonts w:ascii="Arial" w:hAnsi="Arial" w:cs="Arial"/>
                <w:sz w:val="18"/>
                <w:szCs w:val="18"/>
                <w:lang w:val="en-US" w:eastAsia="zh-CN"/>
              </w:rPr>
            </w:pPr>
            <w:ins w:id="1770" w:author="Nokia Networks" w:date="2022-01-27T15:43:00Z">
              <w:r w:rsidRPr="004D4427">
                <w:rPr>
                  <w:rFonts w:ascii="Arial" w:hAnsi="Arial" w:cs="Arial"/>
                  <w:sz w:val="18"/>
                  <w:szCs w:val="18"/>
                  <w:lang w:val="en-US" w:eastAsia="zh-CN"/>
                </w:rPr>
                <w:t>13</w:t>
              </w:r>
            </w:ins>
          </w:p>
        </w:tc>
      </w:tr>
      <w:tr w:rsidR="004D4427" w:rsidRPr="004D4427" w14:paraId="24D1A7E3" w14:textId="77777777" w:rsidTr="004D4427">
        <w:trPr>
          <w:jc w:val="center"/>
          <w:ins w:id="1771" w:author="Nokia Networks" w:date="2022-01-27T15:43:00Z"/>
        </w:trPr>
        <w:tc>
          <w:tcPr>
            <w:tcW w:w="1696" w:type="dxa"/>
            <w:vMerge/>
            <w:vAlign w:val="center"/>
          </w:tcPr>
          <w:p w14:paraId="2EFB2AFE" w14:textId="77777777" w:rsidR="004D4427" w:rsidRPr="004D4427" w:rsidRDefault="004D4427" w:rsidP="0016538D">
            <w:pPr>
              <w:spacing w:after="0"/>
              <w:rPr>
                <w:ins w:id="1772" w:author="Nokia Networks" w:date="2022-01-27T15:43:00Z"/>
                <w:rFonts w:ascii="Arial" w:hAnsi="Arial" w:cs="Arial"/>
                <w:sz w:val="18"/>
                <w:szCs w:val="18"/>
                <w:lang w:val="en-US" w:eastAsia="zh-CN"/>
              </w:rPr>
            </w:pPr>
          </w:p>
        </w:tc>
        <w:tc>
          <w:tcPr>
            <w:tcW w:w="3119" w:type="dxa"/>
            <w:gridSpan w:val="2"/>
            <w:vAlign w:val="center"/>
          </w:tcPr>
          <w:p w14:paraId="74AD2059" w14:textId="77777777" w:rsidR="004D4427" w:rsidRPr="004D4427" w:rsidRDefault="004D4427" w:rsidP="0016538D">
            <w:pPr>
              <w:spacing w:after="0"/>
              <w:rPr>
                <w:ins w:id="1773" w:author="Nokia Networks" w:date="2022-01-27T15:43:00Z"/>
                <w:rFonts w:ascii="Arial" w:hAnsi="Arial" w:cs="Arial"/>
                <w:sz w:val="18"/>
                <w:szCs w:val="18"/>
                <w:lang w:val="en-US" w:eastAsia="zh-CN"/>
              </w:rPr>
            </w:pPr>
            <w:ins w:id="1774" w:author="Nokia Networks" w:date="2022-01-27T15:43:00Z">
              <w:r w:rsidRPr="004D4427">
                <w:rPr>
                  <w:rFonts w:ascii="Arial" w:hAnsi="Arial" w:cs="Arial"/>
                  <w:sz w:val="18"/>
                  <w:szCs w:val="18"/>
                  <w:lang w:val="en-US" w:eastAsia="zh-CN"/>
                </w:rPr>
                <w:t>PRB bundling size</w:t>
              </w:r>
            </w:ins>
          </w:p>
        </w:tc>
        <w:tc>
          <w:tcPr>
            <w:tcW w:w="4816" w:type="dxa"/>
            <w:vAlign w:val="center"/>
          </w:tcPr>
          <w:p w14:paraId="30BEDA83" w14:textId="77777777" w:rsidR="004D4427" w:rsidRPr="004D4427" w:rsidRDefault="004D4427" w:rsidP="0016538D">
            <w:pPr>
              <w:spacing w:after="0"/>
              <w:jc w:val="center"/>
              <w:rPr>
                <w:ins w:id="1775" w:author="Nokia Networks" w:date="2022-01-27T15:43:00Z"/>
                <w:rFonts w:ascii="Arial" w:hAnsi="Arial" w:cs="Arial"/>
                <w:sz w:val="18"/>
                <w:szCs w:val="18"/>
                <w:lang w:val="en-US" w:eastAsia="zh-CN"/>
              </w:rPr>
            </w:pPr>
            <w:ins w:id="1776" w:author="Nokia Networks" w:date="2022-01-27T15:43:00Z">
              <w:r w:rsidRPr="004D4427">
                <w:rPr>
                  <w:rFonts w:ascii="Arial" w:hAnsi="Arial" w:cs="Arial"/>
                  <w:sz w:val="18"/>
                  <w:szCs w:val="18"/>
                  <w:lang w:val="en-US" w:eastAsia="zh-CN"/>
                </w:rPr>
                <w:t>2</w:t>
              </w:r>
            </w:ins>
          </w:p>
        </w:tc>
      </w:tr>
      <w:tr w:rsidR="004D4427" w:rsidRPr="004D4427" w14:paraId="568BE632" w14:textId="77777777" w:rsidTr="004D4427">
        <w:trPr>
          <w:jc w:val="center"/>
          <w:ins w:id="1777" w:author="Nokia Networks" w:date="2022-01-27T15:43:00Z"/>
        </w:trPr>
        <w:tc>
          <w:tcPr>
            <w:tcW w:w="1696" w:type="dxa"/>
            <w:vMerge/>
            <w:vAlign w:val="center"/>
          </w:tcPr>
          <w:p w14:paraId="1A227035" w14:textId="77777777" w:rsidR="004D4427" w:rsidRPr="004D4427" w:rsidRDefault="004D4427" w:rsidP="0016538D">
            <w:pPr>
              <w:spacing w:after="0"/>
              <w:rPr>
                <w:ins w:id="1778" w:author="Nokia Networks" w:date="2022-01-27T15:43:00Z"/>
                <w:rFonts w:ascii="Arial" w:hAnsi="Arial" w:cs="Arial"/>
                <w:sz w:val="18"/>
                <w:szCs w:val="18"/>
                <w:lang w:val="en-US" w:eastAsia="zh-CN"/>
              </w:rPr>
            </w:pPr>
          </w:p>
        </w:tc>
        <w:tc>
          <w:tcPr>
            <w:tcW w:w="3119" w:type="dxa"/>
            <w:gridSpan w:val="2"/>
            <w:vAlign w:val="center"/>
          </w:tcPr>
          <w:p w14:paraId="36375255" w14:textId="77777777" w:rsidR="004D4427" w:rsidRPr="004D4427" w:rsidRDefault="004D4427" w:rsidP="0016538D">
            <w:pPr>
              <w:spacing w:after="0"/>
              <w:rPr>
                <w:ins w:id="1779" w:author="Nokia Networks" w:date="2022-01-27T15:43:00Z"/>
                <w:rFonts w:ascii="Arial" w:hAnsi="Arial" w:cs="Arial"/>
                <w:sz w:val="18"/>
                <w:szCs w:val="18"/>
                <w:lang w:val="en-US" w:eastAsia="zh-CN"/>
              </w:rPr>
            </w:pPr>
            <w:ins w:id="1780" w:author="Nokia Networks" w:date="2022-01-27T15:43:00Z">
              <w:r w:rsidRPr="004D4427">
                <w:rPr>
                  <w:rFonts w:ascii="Arial" w:hAnsi="Arial" w:cs="Arial"/>
                  <w:sz w:val="18"/>
                  <w:szCs w:val="18"/>
                  <w:lang w:val="en-US" w:eastAsia="zh-CN"/>
                </w:rPr>
                <w:t>Resource allocation type</w:t>
              </w:r>
            </w:ins>
          </w:p>
        </w:tc>
        <w:tc>
          <w:tcPr>
            <w:tcW w:w="4816" w:type="dxa"/>
            <w:vAlign w:val="center"/>
          </w:tcPr>
          <w:p w14:paraId="035E5FBF" w14:textId="77777777" w:rsidR="004D4427" w:rsidRPr="004D4427" w:rsidRDefault="004D4427" w:rsidP="0016538D">
            <w:pPr>
              <w:spacing w:after="0"/>
              <w:jc w:val="center"/>
              <w:rPr>
                <w:ins w:id="1781" w:author="Nokia Networks" w:date="2022-01-27T15:43:00Z"/>
                <w:rFonts w:ascii="Arial" w:hAnsi="Arial" w:cs="Arial"/>
                <w:sz w:val="18"/>
                <w:szCs w:val="18"/>
                <w:lang w:val="en-US" w:eastAsia="zh-CN"/>
              </w:rPr>
            </w:pPr>
            <w:ins w:id="1782" w:author="Nokia Networks" w:date="2022-01-27T15:43:00Z">
              <w:r w:rsidRPr="004D4427">
                <w:rPr>
                  <w:rFonts w:ascii="Arial" w:hAnsi="Arial" w:cs="Arial"/>
                  <w:sz w:val="18"/>
                  <w:szCs w:val="18"/>
                  <w:lang w:val="en-US" w:eastAsia="zh-CN"/>
                </w:rPr>
                <w:t>Type 0</w:t>
              </w:r>
            </w:ins>
          </w:p>
        </w:tc>
      </w:tr>
      <w:tr w:rsidR="004D4427" w:rsidRPr="004D4427" w14:paraId="12A13991" w14:textId="77777777" w:rsidTr="004D4427">
        <w:trPr>
          <w:jc w:val="center"/>
          <w:ins w:id="1783" w:author="Nokia Networks" w:date="2022-01-27T15:43:00Z"/>
        </w:trPr>
        <w:tc>
          <w:tcPr>
            <w:tcW w:w="1696" w:type="dxa"/>
            <w:vMerge/>
            <w:vAlign w:val="center"/>
          </w:tcPr>
          <w:p w14:paraId="500AF4C3" w14:textId="77777777" w:rsidR="004D4427" w:rsidRPr="004D4427" w:rsidRDefault="004D4427" w:rsidP="0016538D">
            <w:pPr>
              <w:spacing w:after="0"/>
              <w:rPr>
                <w:ins w:id="1784" w:author="Nokia Networks" w:date="2022-01-27T15:43:00Z"/>
                <w:rFonts w:ascii="Arial" w:hAnsi="Arial" w:cs="Arial"/>
                <w:sz w:val="18"/>
                <w:szCs w:val="18"/>
                <w:lang w:val="en-US" w:eastAsia="zh-CN"/>
              </w:rPr>
            </w:pPr>
          </w:p>
        </w:tc>
        <w:tc>
          <w:tcPr>
            <w:tcW w:w="3119" w:type="dxa"/>
            <w:gridSpan w:val="2"/>
            <w:vAlign w:val="center"/>
          </w:tcPr>
          <w:p w14:paraId="4F5CCC8F" w14:textId="77777777" w:rsidR="004D4427" w:rsidRPr="004D4427" w:rsidRDefault="004D4427" w:rsidP="0016538D">
            <w:pPr>
              <w:spacing w:after="0"/>
              <w:rPr>
                <w:ins w:id="1785" w:author="Nokia Networks" w:date="2022-01-27T15:43:00Z"/>
                <w:rFonts w:ascii="Arial" w:hAnsi="Arial" w:cs="Arial"/>
                <w:sz w:val="18"/>
                <w:szCs w:val="18"/>
                <w:lang w:val="en-US" w:eastAsia="zh-CN"/>
              </w:rPr>
            </w:pPr>
            <w:ins w:id="1786" w:author="Nokia Networks" w:date="2022-01-27T15:43:00Z">
              <w:r w:rsidRPr="004D4427">
                <w:rPr>
                  <w:rFonts w:ascii="Arial" w:hAnsi="Arial" w:cs="Arial"/>
                  <w:sz w:val="18"/>
                  <w:szCs w:val="18"/>
                  <w:lang w:val="en-US" w:eastAsia="zh-CN"/>
                </w:rPr>
                <w:t>RGB size</w:t>
              </w:r>
            </w:ins>
          </w:p>
        </w:tc>
        <w:tc>
          <w:tcPr>
            <w:tcW w:w="4816" w:type="dxa"/>
            <w:vAlign w:val="center"/>
          </w:tcPr>
          <w:p w14:paraId="36205D1F" w14:textId="77777777" w:rsidR="004D4427" w:rsidRPr="004D4427" w:rsidRDefault="004D4427" w:rsidP="0016538D">
            <w:pPr>
              <w:spacing w:after="0"/>
              <w:jc w:val="center"/>
              <w:rPr>
                <w:ins w:id="1787" w:author="Nokia Networks" w:date="2022-01-27T15:43:00Z"/>
                <w:rFonts w:ascii="Arial" w:hAnsi="Arial" w:cs="Arial"/>
                <w:sz w:val="18"/>
                <w:szCs w:val="18"/>
                <w:lang w:val="en-US" w:eastAsia="zh-CN"/>
              </w:rPr>
            </w:pPr>
            <w:ins w:id="1788" w:author="Nokia Networks" w:date="2022-01-27T15:43:00Z">
              <w:r w:rsidRPr="004D4427">
                <w:rPr>
                  <w:rFonts w:ascii="Arial" w:hAnsi="Arial" w:cs="Arial"/>
                  <w:sz w:val="18"/>
                  <w:szCs w:val="18"/>
                  <w:lang w:val="en-US" w:eastAsia="zh-CN"/>
                </w:rPr>
                <w:t>Config2</w:t>
              </w:r>
            </w:ins>
          </w:p>
        </w:tc>
      </w:tr>
      <w:tr w:rsidR="004D4427" w:rsidRPr="004D4427" w14:paraId="6FF094D1" w14:textId="77777777" w:rsidTr="004D4427">
        <w:trPr>
          <w:jc w:val="center"/>
          <w:ins w:id="1789" w:author="Nokia Networks" w:date="2022-01-27T15:43:00Z"/>
        </w:trPr>
        <w:tc>
          <w:tcPr>
            <w:tcW w:w="1696" w:type="dxa"/>
            <w:vMerge w:val="restart"/>
            <w:vAlign w:val="center"/>
          </w:tcPr>
          <w:p w14:paraId="4E2A3835" w14:textId="77777777" w:rsidR="004D4427" w:rsidRPr="004D4427" w:rsidRDefault="004D4427" w:rsidP="0016538D">
            <w:pPr>
              <w:spacing w:after="0"/>
              <w:rPr>
                <w:ins w:id="1790" w:author="Nokia Networks" w:date="2022-01-27T15:43:00Z"/>
                <w:rFonts w:ascii="Arial" w:hAnsi="Arial" w:cs="Arial"/>
                <w:sz w:val="18"/>
                <w:szCs w:val="18"/>
                <w:lang w:val="en-US" w:eastAsia="zh-CN"/>
              </w:rPr>
            </w:pPr>
            <w:ins w:id="1791" w:author="Nokia Networks" w:date="2022-01-27T15:43:00Z">
              <w:r w:rsidRPr="004D4427">
                <w:rPr>
                  <w:rFonts w:ascii="Arial" w:hAnsi="Arial" w:cs="Arial"/>
                  <w:sz w:val="18"/>
                  <w:szCs w:val="18"/>
                  <w:lang w:val="en-US" w:eastAsia="zh-CN"/>
                </w:rPr>
                <w:t>CSI-RS for tracking</w:t>
              </w:r>
            </w:ins>
          </w:p>
        </w:tc>
        <w:tc>
          <w:tcPr>
            <w:tcW w:w="1276" w:type="dxa"/>
            <w:vMerge w:val="restart"/>
            <w:vAlign w:val="center"/>
          </w:tcPr>
          <w:p w14:paraId="44BB1C80" w14:textId="77777777" w:rsidR="004D4427" w:rsidRPr="004D4427" w:rsidRDefault="004D4427" w:rsidP="0016538D">
            <w:pPr>
              <w:spacing w:after="0"/>
              <w:rPr>
                <w:ins w:id="1792" w:author="Nokia Networks" w:date="2022-01-27T15:43:00Z"/>
                <w:rFonts w:ascii="Arial" w:hAnsi="Arial" w:cs="Arial"/>
                <w:sz w:val="18"/>
                <w:szCs w:val="18"/>
                <w:lang w:val="en-US" w:eastAsia="zh-CN"/>
              </w:rPr>
            </w:pPr>
            <w:ins w:id="1793" w:author="Nokia Networks" w:date="2022-01-27T15:43:00Z">
              <w:r w:rsidRPr="004D4427">
                <w:rPr>
                  <w:rFonts w:ascii="Arial" w:hAnsi="Arial" w:cs="Arial"/>
                  <w:sz w:val="18"/>
                  <w:szCs w:val="18"/>
                  <w:lang w:val="en-US" w:eastAsia="zh-CN"/>
                </w:rPr>
                <w:t>Resource set #1</w:t>
              </w:r>
            </w:ins>
          </w:p>
        </w:tc>
        <w:tc>
          <w:tcPr>
            <w:tcW w:w="1843" w:type="dxa"/>
            <w:vAlign w:val="center"/>
          </w:tcPr>
          <w:p w14:paraId="59412CC5" w14:textId="77777777" w:rsidR="004D4427" w:rsidRPr="004D4427" w:rsidRDefault="004D4427" w:rsidP="0016538D">
            <w:pPr>
              <w:spacing w:after="0"/>
              <w:rPr>
                <w:ins w:id="1794" w:author="Nokia Networks" w:date="2022-01-27T15:43:00Z"/>
                <w:rFonts w:ascii="Arial" w:hAnsi="Arial" w:cs="Arial"/>
                <w:sz w:val="18"/>
                <w:szCs w:val="18"/>
                <w:lang w:val="en-US" w:eastAsia="zh-CN"/>
              </w:rPr>
            </w:pPr>
            <w:ins w:id="1795" w:author="Nokia Networks" w:date="2022-01-27T15:43:00Z">
              <w:r w:rsidRPr="004D4427">
                <w:rPr>
                  <w:rFonts w:ascii="Arial" w:hAnsi="Arial" w:cs="Arial"/>
                  <w:sz w:val="18"/>
                  <w:szCs w:val="18"/>
                  <w:lang w:val="en-US" w:eastAsia="zh-CN"/>
                </w:rPr>
                <w:t>First OFDM symbol in the PRB used for CSI-RS</w:t>
              </w:r>
            </w:ins>
          </w:p>
        </w:tc>
        <w:tc>
          <w:tcPr>
            <w:tcW w:w="4816" w:type="dxa"/>
            <w:vAlign w:val="center"/>
          </w:tcPr>
          <w:p w14:paraId="345F6C57" w14:textId="77777777" w:rsidR="004D4427" w:rsidRPr="004D4427" w:rsidRDefault="004D4427" w:rsidP="0016538D">
            <w:pPr>
              <w:spacing w:after="0"/>
              <w:jc w:val="center"/>
              <w:rPr>
                <w:ins w:id="1796" w:author="Nokia Networks" w:date="2022-01-27T15:43:00Z"/>
                <w:rFonts w:ascii="Arial" w:hAnsi="Arial" w:cs="Arial"/>
                <w:sz w:val="18"/>
                <w:szCs w:val="18"/>
                <w:lang w:val="en-US" w:eastAsia="zh-CN"/>
              </w:rPr>
            </w:pPr>
            <w:ins w:id="1797" w:author="Nokia Networks" w:date="2022-01-27T15:43:00Z">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5 for CSI-RS resource 1 and 3</w:t>
              </w:r>
            </w:ins>
          </w:p>
          <w:p w14:paraId="4BCC193A" w14:textId="77777777" w:rsidR="004D4427" w:rsidRPr="004D4427" w:rsidRDefault="004D4427" w:rsidP="0016538D">
            <w:pPr>
              <w:spacing w:after="0"/>
              <w:jc w:val="center"/>
              <w:rPr>
                <w:ins w:id="1798" w:author="Nokia Networks" w:date="2022-01-27T15:43:00Z"/>
                <w:rFonts w:ascii="Arial" w:hAnsi="Arial" w:cs="Arial"/>
                <w:sz w:val="18"/>
                <w:szCs w:val="18"/>
                <w:lang w:val="en-US" w:eastAsia="zh-CN"/>
              </w:rPr>
            </w:pPr>
            <w:ins w:id="1799" w:author="Nokia Networks" w:date="2022-01-27T15:43:00Z">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9 for CSI-RS resource 2 and 4</w:t>
              </w:r>
            </w:ins>
          </w:p>
        </w:tc>
      </w:tr>
      <w:tr w:rsidR="004D4427" w:rsidRPr="004D4427" w14:paraId="27B057BA" w14:textId="77777777" w:rsidTr="004D4427">
        <w:trPr>
          <w:jc w:val="center"/>
          <w:ins w:id="1800" w:author="Nokia Networks" w:date="2022-01-27T15:43:00Z"/>
        </w:trPr>
        <w:tc>
          <w:tcPr>
            <w:tcW w:w="1696" w:type="dxa"/>
            <w:vMerge/>
            <w:vAlign w:val="center"/>
          </w:tcPr>
          <w:p w14:paraId="7B8A1274" w14:textId="77777777" w:rsidR="004D4427" w:rsidRPr="004D4427" w:rsidRDefault="004D4427" w:rsidP="0016538D">
            <w:pPr>
              <w:spacing w:after="0"/>
              <w:rPr>
                <w:ins w:id="1801" w:author="Nokia Networks" w:date="2022-01-27T15:43:00Z"/>
                <w:rFonts w:ascii="Arial" w:hAnsi="Arial" w:cs="Arial"/>
                <w:sz w:val="18"/>
                <w:szCs w:val="18"/>
                <w:lang w:val="en-US" w:eastAsia="zh-CN"/>
              </w:rPr>
            </w:pPr>
          </w:p>
        </w:tc>
        <w:tc>
          <w:tcPr>
            <w:tcW w:w="1276" w:type="dxa"/>
            <w:vMerge/>
            <w:vAlign w:val="center"/>
          </w:tcPr>
          <w:p w14:paraId="7AF2E825" w14:textId="77777777" w:rsidR="004D4427" w:rsidRPr="004D4427" w:rsidRDefault="004D4427" w:rsidP="0016538D">
            <w:pPr>
              <w:spacing w:after="0"/>
              <w:rPr>
                <w:ins w:id="1802" w:author="Nokia Networks" w:date="2022-01-27T15:43:00Z"/>
                <w:rFonts w:ascii="Arial" w:hAnsi="Arial" w:cs="Arial"/>
                <w:sz w:val="18"/>
                <w:szCs w:val="18"/>
                <w:lang w:val="en-US" w:eastAsia="zh-CN"/>
              </w:rPr>
            </w:pPr>
          </w:p>
        </w:tc>
        <w:tc>
          <w:tcPr>
            <w:tcW w:w="1843" w:type="dxa"/>
            <w:vAlign w:val="center"/>
          </w:tcPr>
          <w:p w14:paraId="53C0C4F5" w14:textId="77777777" w:rsidR="004D4427" w:rsidRPr="004D4427" w:rsidRDefault="004D4427" w:rsidP="0016538D">
            <w:pPr>
              <w:spacing w:after="0"/>
              <w:rPr>
                <w:ins w:id="1803" w:author="Nokia Networks" w:date="2022-01-27T15:43:00Z"/>
                <w:rFonts w:ascii="Arial" w:hAnsi="Arial" w:cs="Arial"/>
                <w:sz w:val="18"/>
                <w:szCs w:val="18"/>
                <w:lang w:val="en-US" w:eastAsia="zh-CN"/>
              </w:rPr>
            </w:pPr>
            <w:ins w:id="1804" w:author="Nokia Networks" w:date="2022-01-27T15:43:00Z">
              <w:r w:rsidRPr="004D4427">
                <w:rPr>
                  <w:rFonts w:ascii="Arial" w:hAnsi="Arial" w:cs="Arial"/>
                  <w:sz w:val="18"/>
                  <w:szCs w:val="18"/>
                  <w:lang w:val="en-US" w:eastAsia="zh-CN"/>
                </w:rPr>
                <w:t>CSI-RS density</w:t>
              </w:r>
            </w:ins>
          </w:p>
        </w:tc>
        <w:tc>
          <w:tcPr>
            <w:tcW w:w="4816" w:type="dxa"/>
            <w:vAlign w:val="center"/>
          </w:tcPr>
          <w:p w14:paraId="2550CC0A" w14:textId="77777777" w:rsidR="004D4427" w:rsidRPr="004D4427" w:rsidRDefault="004D4427" w:rsidP="0016538D">
            <w:pPr>
              <w:spacing w:after="0"/>
              <w:jc w:val="center"/>
              <w:rPr>
                <w:ins w:id="1805" w:author="Nokia Networks" w:date="2022-01-27T15:43:00Z"/>
                <w:rFonts w:ascii="Arial" w:hAnsi="Arial" w:cs="Arial"/>
                <w:sz w:val="18"/>
                <w:szCs w:val="18"/>
                <w:lang w:val="en-US" w:eastAsia="zh-CN"/>
              </w:rPr>
            </w:pPr>
            <w:ins w:id="1806" w:author="Nokia Networks" w:date="2022-01-27T15:43:00Z">
              <w:r w:rsidRPr="004D4427">
                <w:rPr>
                  <w:rFonts w:ascii="Arial" w:hAnsi="Arial" w:cs="Arial"/>
                  <w:sz w:val="18"/>
                  <w:szCs w:val="18"/>
                  <w:lang w:val="en-US" w:eastAsia="zh-CN"/>
                </w:rPr>
                <w:t>3</w:t>
              </w:r>
            </w:ins>
          </w:p>
        </w:tc>
      </w:tr>
      <w:tr w:rsidR="004D4427" w:rsidRPr="004D4427" w14:paraId="7CA5D02A" w14:textId="77777777" w:rsidTr="004D4427">
        <w:trPr>
          <w:jc w:val="center"/>
          <w:ins w:id="1807" w:author="Nokia Networks" w:date="2022-01-27T15:43:00Z"/>
        </w:trPr>
        <w:tc>
          <w:tcPr>
            <w:tcW w:w="1696" w:type="dxa"/>
            <w:vMerge/>
            <w:vAlign w:val="center"/>
          </w:tcPr>
          <w:p w14:paraId="332247F9" w14:textId="77777777" w:rsidR="004D4427" w:rsidRPr="004D4427" w:rsidRDefault="004D4427" w:rsidP="0016538D">
            <w:pPr>
              <w:spacing w:after="0"/>
              <w:rPr>
                <w:ins w:id="1808" w:author="Nokia Networks" w:date="2022-01-27T15:43:00Z"/>
                <w:rFonts w:ascii="Arial" w:hAnsi="Arial" w:cs="Arial"/>
                <w:sz w:val="18"/>
                <w:szCs w:val="18"/>
                <w:lang w:val="en-US" w:eastAsia="zh-CN"/>
              </w:rPr>
            </w:pPr>
          </w:p>
        </w:tc>
        <w:tc>
          <w:tcPr>
            <w:tcW w:w="1276" w:type="dxa"/>
            <w:vMerge/>
            <w:vAlign w:val="center"/>
          </w:tcPr>
          <w:p w14:paraId="452FE749" w14:textId="77777777" w:rsidR="004D4427" w:rsidRPr="004D4427" w:rsidRDefault="004D4427" w:rsidP="0016538D">
            <w:pPr>
              <w:spacing w:after="0"/>
              <w:rPr>
                <w:ins w:id="1809" w:author="Nokia Networks" w:date="2022-01-27T15:43:00Z"/>
                <w:rFonts w:ascii="Arial" w:hAnsi="Arial" w:cs="Arial"/>
                <w:sz w:val="18"/>
                <w:szCs w:val="18"/>
                <w:lang w:val="en-US" w:eastAsia="zh-CN"/>
              </w:rPr>
            </w:pPr>
          </w:p>
        </w:tc>
        <w:tc>
          <w:tcPr>
            <w:tcW w:w="1843" w:type="dxa"/>
            <w:vAlign w:val="center"/>
          </w:tcPr>
          <w:p w14:paraId="59C8AE77" w14:textId="77777777" w:rsidR="004D4427" w:rsidRPr="004D4427" w:rsidRDefault="004D4427" w:rsidP="0016538D">
            <w:pPr>
              <w:spacing w:after="0"/>
              <w:rPr>
                <w:ins w:id="1810" w:author="Nokia Networks" w:date="2022-01-27T15:43:00Z"/>
                <w:rFonts w:ascii="Arial" w:hAnsi="Arial" w:cs="Arial"/>
                <w:sz w:val="18"/>
                <w:szCs w:val="18"/>
                <w:lang w:val="en-US" w:eastAsia="zh-CN"/>
              </w:rPr>
            </w:pPr>
            <w:ins w:id="1811" w:author="Nokia Networks" w:date="2022-01-27T15:43:00Z">
              <w:r w:rsidRPr="004D4427">
                <w:rPr>
                  <w:rFonts w:ascii="Arial" w:hAnsi="Arial" w:cs="Arial"/>
                  <w:sz w:val="18"/>
                  <w:szCs w:val="18"/>
                  <w:lang w:val="en-US" w:eastAsia="zh-CN"/>
                </w:rPr>
                <w:t>CSI-RS periodicity</w:t>
              </w:r>
            </w:ins>
          </w:p>
        </w:tc>
        <w:tc>
          <w:tcPr>
            <w:tcW w:w="4816" w:type="dxa"/>
            <w:vAlign w:val="center"/>
          </w:tcPr>
          <w:p w14:paraId="02D9E7FF" w14:textId="77777777" w:rsidR="004D4427" w:rsidRPr="004D4427" w:rsidRDefault="004D4427" w:rsidP="0016538D">
            <w:pPr>
              <w:spacing w:after="0"/>
              <w:jc w:val="center"/>
              <w:rPr>
                <w:ins w:id="1812" w:author="Nokia Networks" w:date="2022-01-27T15:43:00Z"/>
                <w:rFonts w:ascii="Arial" w:hAnsi="Arial" w:cs="Arial"/>
                <w:sz w:val="18"/>
                <w:szCs w:val="18"/>
                <w:lang w:val="en-US" w:eastAsia="zh-CN"/>
              </w:rPr>
            </w:pPr>
            <w:ins w:id="1813" w:author="Nokia Networks" w:date="2022-01-27T15:43:00Z">
              <w:r w:rsidRPr="004D4427">
                <w:rPr>
                  <w:rFonts w:ascii="Arial" w:hAnsi="Arial" w:cs="Arial"/>
                  <w:sz w:val="18"/>
                  <w:szCs w:val="18"/>
                  <w:lang w:val="en-US" w:eastAsia="zh-CN"/>
                </w:rPr>
                <w:t xml:space="preserve">80 slots for CSI-RS resource 1,2,3,4 </w:t>
              </w:r>
            </w:ins>
          </w:p>
        </w:tc>
      </w:tr>
      <w:tr w:rsidR="004D4427" w:rsidRPr="004D4427" w14:paraId="11B4B2A7" w14:textId="77777777" w:rsidTr="004D4427">
        <w:trPr>
          <w:jc w:val="center"/>
          <w:ins w:id="1814" w:author="Nokia Networks" w:date="2022-01-27T15:43:00Z"/>
        </w:trPr>
        <w:tc>
          <w:tcPr>
            <w:tcW w:w="1696" w:type="dxa"/>
            <w:vMerge/>
            <w:vAlign w:val="center"/>
          </w:tcPr>
          <w:p w14:paraId="002FD3C0" w14:textId="77777777" w:rsidR="004D4427" w:rsidRPr="004D4427" w:rsidRDefault="004D4427" w:rsidP="0016538D">
            <w:pPr>
              <w:spacing w:after="0"/>
              <w:rPr>
                <w:ins w:id="1815" w:author="Nokia Networks" w:date="2022-01-27T15:43:00Z"/>
                <w:rFonts w:ascii="Arial" w:hAnsi="Arial" w:cs="Arial"/>
                <w:sz w:val="18"/>
                <w:szCs w:val="18"/>
                <w:lang w:val="en-US" w:eastAsia="zh-CN"/>
              </w:rPr>
            </w:pPr>
          </w:p>
        </w:tc>
        <w:tc>
          <w:tcPr>
            <w:tcW w:w="1276" w:type="dxa"/>
            <w:vMerge/>
            <w:vAlign w:val="center"/>
          </w:tcPr>
          <w:p w14:paraId="45DB13F0" w14:textId="77777777" w:rsidR="004D4427" w:rsidRPr="004D4427" w:rsidRDefault="004D4427" w:rsidP="0016538D">
            <w:pPr>
              <w:spacing w:after="0"/>
              <w:rPr>
                <w:ins w:id="1816" w:author="Nokia Networks" w:date="2022-01-27T15:43:00Z"/>
                <w:rFonts w:ascii="Arial" w:hAnsi="Arial" w:cs="Arial"/>
                <w:sz w:val="18"/>
                <w:szCs w:val="18"/>
                <w:lang w:val="en-US" w:eastAsia="zh-CN"/>
              </w:rPr>
            </w:pPr>
          </w:p>
        </w:tc>
        <w:tc>
          <w:tcPr>
            <w:tcW w:w="1843" w:type="dxa"/>
            <w:vAlign w:val="center"/>
          </w:tcPr>
          <w:p w14:paraId="0098B7F5" w14:textId="77777777" w:rsidR="004D4427" w:rsidRPr="004D4427" w:rsidRDefault="004D4427" w:rsidP="0016538D">
            <w:pPr>
              <w:spacing w:after="0"/>
              <w:rPr>
                <w:ins w:id="1817" w:author="Nokia Networks" w:date="2022-01-27T15:43:00Z"/>
                <w:rFonts w:ascii="Arial" w:hAnsi="Arial" w:cs="Arial"/>
                <w:sz w:val="18"/>
                <w:szCs w:val="18"/>
                <w:lang w:val="en-US" w:eastAsia="zh-CN"/>
              </w:rPr>
            </w:pPr>
            <w:ins w:id="1818" w:author="Nokia Networks" w:date="2022-01-27T15:43:00Z">
              <w:r w:rsidRPr="004D4427">
                <w:rPr>
                  <w:rFonts w:ascii="Arial" w:hAnsi="Arial" w:cs="Arial"/>
                  <w:sz w:val="18"/>
                  <w:szCs w:val="18"/>
                  <w:lang w:val="en-US" w:eastAsia="zh-CN"/>
                </w:rPr>
                <w:t>CSI-RS offset</w:t>
              </w:r>
            </w:ins>
          </w:p>
        </w:tc>
        <w:tc>
          <w:tcPr>
            <w:tcW w:w="4816" w:type="dxa"/>
            <w:vAlign w:val="center"/>
          </w:tcPr>
          <w:p w14:paraId="7DD5E4BA" w14:textId="77777777" w:rsidR="004D4427" w:rsidRPr="004D4427" w:rsidRDefault="004D4427" w:rsidP="0016538D">
            <w:pPr>
              <w:spacing w:after="0"/>
              <w:jc w:val="center"/>
              <w:rPr>
                <w:ins w:id="1819" w:author="Nokia Networks" w:date="2022-01-27T15:43:00Z"/>
                <w:rFonts w:ascii="Arial" w:hAnsi="Arial" w:cs="Arial"/>
                <w:sz w:val="18"/>
                <w:szCs w:val="18"/>
                <w:lang w:val="en-US" w:eastAsia="zh-CN"/>
              </w:rPr>
            </w:pPr>
            <w:ins w:id="1820" w:author="Nokia Networks" w:date="2022-01-27T15:43:00Z">
              <w:r w:rsidRPr="004D4427">
                <w:rPr>
                  <w:rFonts w:ascii="Arial" w:hAnsi="Arial" w:cs="Arial"/>
                  <w:sz w:val="18"/>
                  <w:szCs w:val="18"/>
                  <w:lang w:val="en-US" w:eastAsia="zh-CN"/>
                </w:rPr>
                <w:t>2 for CSI-RS resource 1 and 2</w:t>
              </w:r>
              <w:r w:rsidRPr="004D4427">
                <w:rPr>
                  <w:rFonts w:ascii="Arial" w:hAnsi="Arial" w:cs="Arial"/>
                  <w:sz w:val="18"/>
                  <w:szCs w:val="18"/>
                  <w:lang w:val="en-US" w:eastAsia="zh-CN"/>
                </w:rPr>
                <w:br/>
                <w:t>3 for CSI-RS resource 3 and 4</w:t>
              </w:r>
            </w:ins>
          </w:p>
        </w:tc>
      </w:tr>
      <w:tr w:rsidR="004D4427" w:rsidRPr="004D4427" w14:paraId="2B5A505F" w14:textId="77777777" w:rsidTr="004D4427">
        <w:trPr>
          <w:jc w:val="center"/>
          <w:ins w:id="1821" w:author="Nokia Networks" w:date="2022-01-27T15:43:00Z"/>
        </w:trPr>
        <w:tc>
          <w:tcPr>
            <w:tcW w:w="1696" w:type="dxa"/>
            <w:vMerge/>
            <w:vAlign w:val="center"/>
          </w:tcPr>
          <w:p w14:paraId="5C367214" w14:textId="77777777" w:rsidR="004D4427" w:rsidRPr="004D4427" w:rsidRDefault="004D4427" w:rsidP="0016538D">
            <w:pPr>
              <w:spacing w:after="0"/>
              <w:rPr>
                <w:ins w:id="1822" w:author="Nokia Networks" w:date="2022-01-27T15:43:00Z"/>
                <w:rFonts w:ascii="Arial" w:hAnsi="Arial" w:cs="Arial"/>
                <w:sz w:val="18"/>
                <w:szCs w:val="18"/>
                <w:lang w:val="en-US" w:eastAsia="zh-CN"/>
              </w:rPr>
            </w:pPr>
          </w:p>
        </w:tc>
        <w:tc>
          <w:tcPr>
            <w:tcW w:w="1276" w:type="dxa"/>
            <w:vMerge/>
            <w:vAlign w:val="center"/>
          </w:tcPr>
          <w:p w14:paraId="2FC3590F" w14:textId="77777777" w:rsidR="004D4427" w:rsidRPr="004D4427" w:rsidRDefault="004D4427" w:rsidP="0016538D">
            <w:pPr>
              <w:spacing w:after="0"/>
              <w:rPr>
                <w:ins w:id="1823" w:author="Nokia Networks" w:date="2022-01-27T15:43:00Z"/>
                <w:rFonts w:ascii="Arial" w:hAnsi="Arial" w:cs="Arial"/>
                <w:sz w:val="18"/>
                <w:szCs w:val="18"/>
                <w:lang w:val="en-US" w:eastAsia="zh-CN"/>
              </w:rPr>
            </w:pPr>
          </w:p>
        </w:tc>
        <w:tc>
          <w:tcPr>
            <w:tcW w:w="1843" w:type="dxa"/>
            <w:vAlign w:val="center"/>
          </w:tcPr>
          <w:p w14:paraId="743C6E96" w14:textId="77777777" w:rsidR="004D4427" w:rsidRPr="004D4427" w:rsidRDefault="004D4427" w:rsidP="0016538D">
            <w:pPr>
              <w:spacing w:after="0"/>
              <w:rPr>
                <w:ins w:id="1824" w:author="Nokia Networks" w:date="2022-01-27T15:43:00Z"/>
                <w:rFonts w:ascii="Arial" w:hAnsi="Arial" w:cs="Arial"/>
                <w:sz w:val="18"/>
                <w:szCs w:val="18"/>
                <w:lang w:val="en-US" w:eastAsia="zh-CN"/>
              </w:rPr>
            </w:pPr>
            <w:ins w:id="1825" w:author="Nokia Networks" w:date="2022-01-27T15:43:00Z">
              <w:r w:rsidRPr="004D4427">
                <w:rPr>
                  <w:rFonts w:ascii="Arial" w:hAnsi="Arial" w:cs="Arial"/>
                  <w:sz w:val="18"/>
                  <w:szCs w:val="18"/>
                  <w:lang w:val="en-US" w:eastAsia="zh-CN"/>
                </w:rPr>
                <w:t>Frequency occupation</w:t>
              </w:r>
            </w:ins>
          </w:p>
        </w:tc>
        <w:tc>
          <w:tcPr>
            <w:tcW w:w="4816" w:type="dxa"/>
            <w:vAlign w:val="center"/>
          </w:tcPr>
          <w:p w14:paraId="4D6B5E09" w14:textId="77777777" w:rsidR="004D4427" w:rsidRPr="004D4427" w:rsidRDefault="004D4427" w:rsidP="0016538D">
            <w:pPr>
              <w:spacing w:after="0"/>
              <w:jc w:val="center"/>
              <w:rPr>
                <w:ins w:id="1826" w:author="Nokia Networks" w:date="2022-01-27T15:43:00Z"/>
                <w:rFonts w:ascii="Arial" w:hAnsi="Arial" w:cs="Arial"/>
                <w:sz w:val="18"/>
                <w:szCs w:val="18"/>
                <w:lang w:val="en-US" w:eastAsia="zh-CN"/>
              </w:rPr>
            </w:pPr>
            <w:ins w:id="1827" w:author="Nokia Networks" w:date="2022-01-27T15:43:00Z">
              <w:r w:rsidRPr="004D4427">
                <w:rPr>
                  <w:rFonts w:ascii="Arial" w:hAnsi="Arial" w:cs="Arial"/>
                  <w:sz w:val="18"/>
                  <w:szCs w:val="18"/>
                  <w:lang w:val="en-US" w:eastAsia="zh-CN"/>
                </w:rPr>
                <w:t>Start PRB 0</w:t>
              </w:r>
            </w:ins>
          </w:p>
          <w:p w14:paraId="2B036EB1" w14:textId="77777777" w:rsidR="004D4427" w:rsidRPr="004D4427" w:rsidRDefault="004D4427" w:rsidP="0016538D">
            <w:pPr>
              <w:spacing w:after="0"/>
              <w:jc w:val="center"/>
              <w:rPr>
                <w:ins w:id="1828" w:author="Nokia Networks" w:date="2022-01-27T15:43:00Z"/>
                <w:rFonts w:ascii="Arial" w:hAnsi="Arial" w:cs="Arial"/>
                <w:sz w:val="18"/>
                <w:szCs w:val="18"/>
                <w:lang w:val="en-US" w:eastAsia="zh-CN"/>
              </w:rPr>
            </w:pPr>
            <w:ins w:id="1829" w:author="Nokia Networks" w:date="2022-01-27T15:43:00Z">
              <w:r w:rsidRPr="004D4427">
                <w:rPr>
                  <w:rFonts w:ascii="Arial" w:hAnsi="Arial" w:cs="Arial"/>
                  <w:sz w:val="18"/>
                  <w:szCs w:val="18"/>
                  <w:lang w:val="en-US" w:eastAsia="zh-CN"/>
                </w:rPr>
                <w:t>Number of PRB =</w:t>
              </w:r>
            </w:ins>
          </w:p>
          <w:p w14:paraId="3DBA3399" w14:textId="77777777" w:rsidR="004D4427" w:rsidRPr="004D4427" w:rsidRDefault="004D4427" w:rsidP="0016538D">
            <w:pPr>
              <w:spacing w:after="0"/>
              <w:jc w:val="center"/>
              <w:rPr>
                <w:ins w:id="1830" w:author="Nokia Networks" w:date="2022-01-27T15:43:00Z"/>
                <w:rFonts w:ascii="Arial" w:hAnsi="Arial" w:cs="Arial"/>
                <w:sz w:val="18"/>
                <w:szCs w:val="18"/>
                <w:lang w:val="en-US" w:eastAsia="zh-CN"/>
              </w:rPr>
            </w:pPr>
            <w:ins w:id="1831" w:author="Nokia Networks" w:date="2022-01-27T15:43:00Z">
              <w:r w:rsidRPr="004D4427">
                <w:rPr>
                  <w:rFonts w:ascii="Arial" w:hAnsi="Arial" w:cs="Arial"/>
                  <w:sz w:val="18"/>
                  <w:szCs w:val="18"/>
                  <w:lang w:val="en-US" w:eastAsia="zh-CN"/>
                </w:rPr>
                <w:t>ceil(BWP size/4)*4</w:t>
              </w:r>
            </w:ins>
          </w:p>
        </w:tc>
      </w:tr>
      <w:tr w:rsidR="004D4427" w:rsidRPr="004D4427" w14:paraId="6558AA8E" w14:textId="77777777" w:rsidTr="004D4427">
        <w:trPr>
          <w:jc w:val="center"/>
          <w:ins w:id="1832" w:author="Nokia Networks" w:date="2022-01-27T15:43:00Z"/>
        </w:trPr>
        <w:tc>
          <w:tcPr>
            <w:tcW w:w="1696" w:type="dxa"/>
            <w:vMerge/>
            <w:vAlign w:val="center"/>
          </w:tcPr>
          <w:p w14:paraId="42CA138B" w14:textId="77777777" w:rsidR="004D4427" w:rsidRPr="004D4427" w:rsidRDefault="004D4427" w:rsidP="0016538D">
            <w:pPr>
              <w:spacing w:after="0"/>
              <w:rPr>
                <w:ins w:id="1833" w:author="Nokia Networks" w:date="2022-01-27T15:43:00Z"/>
                <w:rFonts w:ascii="Arial" w:hAnsi="Arial" w:cs="Arial"/>
                <w:sz w:val="18"/>
                <w:szCs w:val="18"/>
                <w:lang w:val="en-US" w:eastAsia="zh-CN"/>
              </w:rPr>
            </w:pPr>
          </w:p>
        </w:tc>
        <w:tc>
          <w:tcPr>
            <w:tcW w:w="1276" w:type="dxa"/>
            <w:vMerge/>
            <w:vAlign w:val="center"/>
          </w:tcPr>
          <w:p w14:paraId="5D5C9CD4" w14:textId="77777777" w:rsidR="004D4427" w:rsidRPr="004D4427" w:rsidRDefault="004D4427" w:rsidP="0016538D">
            <w:pPr>
              <w:spacing w:after="0"/>
              <w:rPr>
                <w:ins w:id="1834" w:author="Nokia Networks" w:date="2022-01-27T15:43:00Z"/>
                <w:rFonts w:ascii="Arial" w:hAnsi="Arial" w:cs="Arial"/>
                <w:sz w:val="18"/>
                <w:szCs w:val="18"/>
                <w:lang w:val="en-US" w:eastAsia="zh-CN"/>
              </w:rPr>
            </w:pPr>
          </w:p>
        </w:tc>
        <w:tc>
          <w:tcPr>
            <w:tcW w:w="1843" w:type="dxa"/>
            <w:vAlign w:val="center"/>
          </w:tcPr>
          <w:p w14:paraId="44F948FB" w14:textId="77777777" w:rsidR="004D4427" w:rsidRPr="004D4427" w:rsidRDefault="004D4427" w:rsidP="0016538D">
            <w:pPr>
              <w:spacing w:after="0"/>
              <w:rPr>
                <w:ins w:id="1835" w:author="Nokia Networks" w:date="2022-01-27T15:43:00Z"/>
                <w:rFonts w:ascii="Arial" w:hAnsi="Arial" w:cs="Arial"/>
                <w:sz w:val="18"/>
                <w:szCs w:val="18"/>
                <w:lang w:val="en-US" w:eastAsia="zh-CN"/>
              </w:rPr>
            </w:pPr>
            <w:ins w:id="1836" w:author="Nokia Networks" w:date="2022-01-27T15:43:00Z">
              <w:r w:rsidRPr="004D4427">
                <w:rPr>
                  <w:rFonts w:ascii="Arial" w:hAnsi="Arial" w:cs="Arial"/>
                  <w:sz w:val="18"/>
                  <w:szCs w:val="18"/>
                  <w:lang w:val="en-US" w:eastAsia="zh-CN"/>
                </w:rPr>
                <w:t>QCL info</w:t>
              </w:r>
            </w:ins>
          </w:p>
        </w:tc>
        <w:tc>
          <w:tcPr>
            <w:tcW w:w="4816" w:type="dxa"/>
            <w:vAlign w:val="center"/>
          </w:tcPr>
          <w:p w14:paraId="2A71A877" w14:textId="77777777" w:rsidR="004D4427" w:rsidRPr="004D4427" w:rsidRDefault="004D4427" w:rsidP="0016538D">
            <w:pPr>
              <w:spacing w:after="0"/>
              <w:jc w:val="center"/>
              <w:rPr>
                <w:ins w:id="1837" w:author="Nokia Networks" w:date="2022-01-27T15:43:00Z"/>
                <w:rFonts w:ascii="Arial" w:hAnsi="Arial" w:cs="Arial"/>
                <w:sz w:val="18"/>
                <w:szCs w:val="18"/>
                <w:lang w:val="en-US" w:eastAsia="zh-CN"/>
              </w:rPr>
            </w:pPr>
            <w:ins w:id="1838" w:author="Nokia Networks" w:date="2022-01-27T15:43:00Z">
              <w:r w:rsidRPr="004D4427">
                <w:rPr>
                  <w:rFonts w:ascii="Arial" w:hAnsi="Arial" w:cs="Arial"/>
                  <w:sz w:val="18"/>
                  <w:szCs w:val="18"/>
                  <w:lang w:val="en-US" w:eastAsia="zh-CN"/>
                </w:rPr>
                <w:t>TCI state #2</w:t>
              </w:r>
            </w:ins>
          </w:p>
        </w:tc>
      </w:tr>
      <w:tr w:rsidR="004D4427" w:rsidRPr="004D4427" w14:paraId="500C2F35" w14:textId="77777777" w:rsidTr="004D4427">
        <w:trPr>
          <w:jc w:val="center"/>
          <w:ins w:id="1839" w:author="Nokia Networks" w:date="2022-01-27T15:43:00Z"/>
        </w:trPr>
        <w:tc>
          <w:tcPr>
            <w:tcW w:w="1696" w:type="dxa"/>
            <w:vMerge/>
            <w:vAlign w:val="center"/>
          </w:tcPr>
          <w:p w14:paraId="1593F4D0" w14:textId="77777777" w:rsidR="004D4427" w:rsidRPr="004D4427" w:rsidRDefault="004D4427" w:rsidP="0016538D">
            <w:pPr>
              <w:spacing w:after="0"/>
              <w:rPr>
                <w:ins w:id="1840" w:author="Nokia Networks" w:date="2022-01-27T15:43:00Z"/>
                <w:rFonts w:ascii="Arial" w:hAnsi="Arial" w:cs="Arial"/>
                <w:sz w:val="18"/>
                <w:szCs w:val="18"/>
                <w:lang w:val="en-US" w:eastAsia="zh-CN"/>
              </w:rPr>
            </w:pPr>
          </w:p>
        </w:tc>
        <w:tc>
          <w:tcPr>
            <w:tcW w:w="1276" w:type="dxa"/>
            <w:vMerge w:val="restart"/>
            <w:vAlign w:val="center"/>
          </w:tcPr>
          <w:p w14:paraId="68238044" w14:textId="77777777" w:rsidR="004D4427" w:rsidRPr="004D4427" w:rsidRDefault="004D4427" w:rsidP="0016538D">
            <w:pPr>
              <w:spacing w:after="0"/>
              <w:rPr>
                <w:ins w:id="1841" w:author="Nokia Networks" w:date="2022-01-27T15:43:00Z"/>
                <w:rFonts w:ascii="Arial" w:hAnsi="Arial" w:cs="Arial"/>
                <w:sz w:val="18"/>
                <w:szCs w:val="18"/>
                <w:lang w:val="en-US" w:eastAsia="zh-CN"/>
              </w:rPr>
            </w:pPr>
            <w:ins w:id="1842" w:author="Nokia Networks" w:date="2022-01-27T15:43:00Z">
              <w:r w:rsidRPr="004D4427">
                <w:rPr>
                  <w:rFonts w:ascii="Arial" w:hAnsi="Arial" w:cs="Arial"/>
                  <w:sz w:val="18"/>
                  <w:szCs w:val="18"/>
                  <w:lang w:val="en-US" w:eastAsia="zh-CN"/>
                </w:rPr>
                <w:t>Resource set #2</w:t>
              </w:r>
            </w:ins>
          </w:p>
        </w:tc>
        <w:tc>
          <w:tcPr>
            <w:tcW w:w="1843" w:type="dxa"/>
            <w:vAlign w:val="center"/>
          </w:tcPr>
          <w:p w14:paraId="34FC8D17" w14:textId="77777777" w:rsidR="004D4427" w:rsidRPr="004D4427" w:rsidRDefault="004D4427" w:rsidP="0016538D">
            <w:pPr>
              <w:spacing w:after="0"/>
              <w:rPr>
                <w:ins w:id="1843" w:author="Nokia Networks" w:date="2022-01-27T15:43:00Z"/>
                <w:rFonts w:ascii="Arial" w:hAnsi="Arial" w:cs="Arial"/>
                <w:sz w:val="18"/>
                <w:szCs w:val="18"/>
                <w:lang w:val="en-US" w:eastAsia="zh-CN"/>
              </w:rPr>
            </w:pPr>
            <w:ins w:id="1844" w:author="Nokia Networks" w:date="2022-01-27T15:43:00Z">
              <w:r w:rsidRPr="004D4427">
                <w:rPr>
                  <w:rFonts w:ascii="Arial" w:hAnsi="Arial" w:cs="Arial"/>
                  <w:sz w:val="18"/>
                  <w:szCs w:val="18"/>
                  <w:lang w:val="en-US" w:eastAsia="zh-CN"/>
                </w:rPr>
                <w:t>First OFDM symbol in the PRB used for CSI-RS</w:t>
              </w:r>
            </w:ins>
          </w:p>
        </w:tc>
        <w:tc>
          <w:tcPr>
            <w:tcW w:w="4816" w:type="dxa"/>
            <w:vAlign w:val="center"/>
          </w:tcPr>
          <w:p w14:paraId="57BD83C5" w14:textId="77777777" w:rsidR="004D4427" w:rsidRPr="004D4427" w:rsidRDefault="004D4427" w:rsidP="0016538D">
            <w:pPr>
              <w:spacing w:after="0"/>
              <w:jc w:val="center"/>
              <w:rPr>
                <w:ins w:id="1845" w:author="Nokia Networks" w:date="2022-01-27T15:43:00Z"/>
                <w:rFonts w:ascii="Arial" w:hAnsi="Arial" w:cs="Arial"/>
                <w:sz w:val="18"/>
                <w:szCs w:val="18"/>
                <w:lang w:val="en-US" w:eastAsia="zh-CN"/>
              </w:rPr>
            </w:pPr>
            <w:ins w:id="1846" w:author="Nokia Networks" w:date="2022-01-27T15:43:00Z">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6 for CSI-RS resource 5 and 7</w:t>
              </w:r>
            </w:ins>
          </w:p>
          <w:p w14:paraId="1C75034C" w14:textId="77777777" w:rsidR="004D4427" w:rsidRPr="004D4427" w:rsidRDefault="004D4427" w:rsidP="0016538D">
            <w:pPr>
              <w:spacing w:after="0"/>
              <w:jc w:val="center"/>
              <w:rPr>
                <w:ins w:id="1847" w:author="Nokia Networks" w:date="2022-01-27T15:43:00Z"/>
                <w:rFonts w:ascii="Arial" w:hAnsi="Arial" w:cs="Arial"/>
                <w:sz w:val="18"/>
                <w:szCs w:val="18"/>
                <w:lang w:val="en-US" w:eastAsia="zh-CN"/>
              </w:rPr>
            </w:pPr>
            <w:ins w:id="1848" w:author="Nokia Networks" w:date="2022-01-27T15:43:00Z">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10 for CSI-RS resource 6 and 8</w:t>
              </w:r>
            </w:ins>
          </w:p>
        </w:tc>
      </w:tr>
      <w:tr w:rsidR="004D4427" w:rsidRPr="004D4427" w14:paraId="116F92D8" w14:textId="77777777" w:rsidTr="004D4427">
        <w:trPr>
          <w:jc w:val="center"/>
          <w:ins w:id="1849" w:author="Nokia Networks" w:date="2022-01-27T15:43:00Z"/>
        </w:trPr>
        <w:tc>
          <w:tcPr>
            <w:tcW w:w="1696" w:type="dxa"/>
            <w:vMerge/>
            <w:vAlign w:val="center"/>
          </w:tcPr>
          <w:p w14:paraId="7E7BF1B8" w14:textId="77777777" w:rsidR="004D4427" w:rsidRPr="004D4427" w:rsidRDefault="004D4427" w:rsidP="0016538D">
            <w:pPr>
              <w:spacing w:after="0"/>
              <w:rPr>
                <w:ins w:id="1850" w:author="Nokia Networks" w:date="2022-01-27T15:43:00Z"/>
                <w:rFonts w:ascii="Arial" w:hAnsi="Arial" w:cs="Arial"/>
                <w:sz w:val="18"/>
                <w:szCs w:val="18"/>
                <w:lang w:val="en-US" w:eastAsia="zh-CN"/>
              </w:rPr>
            </w:pPr>
          </w:p>
        </w:tc>
        <w:tc>
          <w:tcPr>
            <w:tcW w:w="1276" w:type="dxa"/>
            <w:vMerge/>
            <w:vAlign w:val="center"/>
          </w:tcPr>
          <w:p w14:paraId="73F52E81" w14:textId="77777777" w:rsidR="004D4427" w:rsidRPr="004D4427" w:rsidRDefault="004D4427" w:rsidP="0016538D">
            <w:pPr>
              <w:spacing w:after="0"/>
              <w:rPr>
                <w:ins w:id="1851" w:author="Nokia Networks" w:date="2022-01-27T15:43:00Z"/>
                <w:rFonts w:ascii="Arial" w:hAnsi="Arial" w:cs="Arial"/>
                <w:sz w:val="18"/>
                <w:szCs w:val="18"/>
                <w:lang w:val="en-US" w:eastAsia="zh-CN"/>
              </w:rPr>
            </w:pPr>
          </w:p>
        </w:tc>
        <w:tc>
          <w:tcPr>
            <w:tcW w:w="1843" w:type="dxa"/>
            <w:vAlign w:val="center"/>
          </w:tcPr>
          <w:p w14:paraId="20060513" w14:textId="77777777" w:rsidR="004D4427" w:rsidRPr="004D4427" w:rsidRDefault="004D4427" w:rsidP="0016538D">
            <w:pPr>
              <w:spacing w:after="0"/>
              <w:rPr>
                <w:ins w:id="1852" w:author="Nokia Networks" w:date="2022-01-27T15:43:00Z"/>
                <w:rFonts w:ascii="Arial" w:hAnsi="Arial" w:cs="Arial"/>
                <w:sz w:val="18"/>
                <w:szCs w:val="18"/>
                <w:lang w:val="en-US" w:eastAsia="zh-CN"/>
              </w:rPr>
            </w:pPr>
            <w:ins w:id="1853" w:author="Nokia Networks" w:date="2022-01-27T15:43:00Z">
              <w:r w:rsidRPr="004D4427">
                <w:rPr>
                  <w:rFonts w:ascii="Arial" w:hAnsi="Arial" w:cs="Arial"/>
                  <w:sz w:val="18"/>
                  <w:szCs w:val="18"/>
                  <w:lang w:val="en-US" w:eastAsia="zh-CN"/>
                </w:rPr>
                <w:t>CSI-RS density</w:t>
              </w:r>
            </w:ins>
          </w:p>
        </w:tc>
        <w:tc>
          <w:tcPr>
            <w:tcW w:w="4816" w:type="dxa"/>
            <w:vAlign w:val="center"/>
          </w:tcPr>
          <w:p w14:paraId="21FD6745" w14:textId="77777777" w:rsidR="004D4427" w:rsidRPr="004D4427" w:rsidRDefault="004D4427" w:rsidP="0016538D">
            <w:pPr>
              <w:spacing w:after="0"/>
              <w:jc w:val="center"/>
              <w:rPr>
                <w:ins w:id="1854" w:author="Nokia Networks" w:date="2022-01-27T15:43:00Z"/>
                <w:rFonts w:ascii="Arial" w:hAnsi="Arial" w:cs="Arial"/>
                <w:sz w:val="18"/>
                <w:szCs w:val="18"/>
                <w:lang w:val="en-US" w:eastAsia="zh-CN"/>
              </w:rPr>
            </w:pPr>
            <w:ins w:id="1855" w:author="Nokia Networks" w:date="2022-01-27T15:43:00Z">
              <w:r w:rsidRPr="004D4427">
                <w:rPr>
                  <w:rFonts w:ascii="Arial" w:hAnsi="Arial" w:cs="Arial"/>
                  <w:sz w:val="18"/>
                  <w:szCs w:val="18"/>
                  <w:lang w:val="en-US" w:eastAsia="zh-CN"/>
                </w:rPr>
                <w:t>3</w:t>
              </w:r>
            </w:ins>
          </w:p>
        </w:tc>
      </w:tr>
      <w:tr w:rsidR="004D4427" w:rsidRPr="004D4427" w14:paraId="21AFF247" w14:textId="77777777" w:rsidTr="004D4427">
        <w:trPr>
          <w:jc w:val="center"/>
          <w:ins w:id="1856" w:author="Nokia Networks" w:date="2022-01-27T15:43:00Z"/>
        </w:trPr>
        <w:tc>
          <w:tcPr>
            <w:tcW w:w="1696" w:type="dxa"/>
            <w:vMerge/>
            <w:vAlign w:val="center"/>
          </w:tcPr>
          <w:p w14:paraId="0061149B" w14:textId="77777777" w:rsidR="004D4427" w:rsidRPr="004D4427" w:rsidRDefault="004D4427" w:rsidP="0016538D">
            <w:pPr>
              <w:spacing w:after="0"/>
              <w:rPr>
                <w:ins w:id="1857" w:author="Nokia Networks" w:date="2022-01-27T15:43:00Z"/>
                <w:rFonts w:ascii="Arial" w:hAnsi="Arial" w:cs="Arial"/>
                <w:sz w:val="18"/>
                <w:szCs w:val="18"/>
                <w:lang w:val="en-US" w:eastAsia="zh-CN"/>
              </w:rPr>
            </w:pPr>
          </w:p>
        </w:tc>
        <w:tc>
          <w:tcPr>
            <w:tcW w:w="1276" w:type="dxa"/>
            <w:vMerge/>
            <w:vAlign w:val="center"/>
          </w:tcPr>
          <w:p w14:paraId="27603143" w14:textId="77777777" w:rsidR="004D4427" w:rsidRPr="004D4427" w:rsidRDefault="004D4427" w:rsidP="0016538D">
            <w:pPr>
              <w:spacing w:after="0"/>
              <w:rPr>
                <w:ins w:id="1858" w:author="Nokia Networks" w:date="2022-01-27T15:43:00Z"/>
                <w:rFonts w:ascii="Arial" w:hAnsi="Arial" w:cs="Arial"/>
                <w:sz w:val="18"/>
                <w:szCs w:val="18"/>
                <w:lang w:val="en-US" w:eastAsia="zh-CN"/>
              </w:rPr>
            </w:pPr>
          </w:p>
        </w:tc>
        <w:tc>
          <w:tcPr>
            <w:tcW w:w="1843" w:type="dxa"/>
            <w:vAlign w:val="center"/>
          </w:tcPr>
          <w:p w14:paraId="304E9E99" w14:textId="77777777" w:rsidR="004D4427" w:rsidRPr="004D4427" w:rsidRDefault="004D4427" w:rsidP="0016538D">
            <w:pPr>
              <w:spacing w:after="0"/>
              <w:rPr>
                <w:ins w:id="1859" w:author="Nokia Networks" w:date="2022-01-27T15:43:00Z"/>
                <w:rFonts w:ascii="Arial" w:hAnsi="Arial" w:cs="Arial"/>
                <w:sz w:val="18"/>
                <w:szCs w:val="18"/>
                <w:lang w:val="en-US" w:eastAsia="zh-CN"/>
              </w:rPr>
            </w:pPr>
            <w:ins w:id="1860" w:author="Nokia Networks" w:date="2022-01-27T15:43:00Z">
              <w:r w:rsidRPr="004D4427">
                <w:rPr>
                  <w:rFonts w:ascii="Arial" w:hAnsi="Arial" w:cs="Arial"/>
                  <w:sz w:val="18"/>
                  <w:szCs w:val="18"/>
                  <w:lang w:val="en-US" w:eastAsia="zh-CN"/>
                </w:rPr>
                <w:t>CSI-RS periodicity</w:t>
              </w:r>
            </w:ins>
          </w:p>
        </w:tc>
        <w:tc>
          <w:tcPr>
            <w:tcW w:w="4816" w:type="dxa"/>
            <w:vAlign w:val="center"/>
          </w:tcPr>
          <w:p w14:paraId="532731D7" w14:textId="77777777" w:rsidR="004D4427" w:rsidRPr="004D4427" w:rsidRDefault="004D4427" w:rsidP="0016538D">
            <w:pPr>
              <w:spacing w:after="0"/>
              <w:jc w:val="center"/>
              <w:rPr>
                <w:ins w:id="1861" w:author="Nokia Networks" w:date="2022-01-27T15:43:00Z"/>
                <w:rFonts w:ascii="Arial" w:hAnsi="Arial" w:cs="Arial"/>
                <w:sz w:val="18"/>
                <w:szCs w:val="18"/>
                <w:lang w:val="en-US" w:eastAsia="zh-CN"/>
              </w:rPr>
            </w:pPr>
            <w:ins w:id="1862" w:author="Nokia Networks" w:date="2022-01-27T15:43:00Z">
              <w:r w:rsidRPr="004D4427">
                <w:rPr>
                  <w:rFonts w:ascii="Arial" w:hAnsi="Arial" w:cs="Arial"/>
                  <w:sz w:val="18"/>
                  <w:szCs w:val="18"/>
                  <w:lang w:val="en-US" w:eastAsia="zh-CN"/>
                </w:rPr>
                <w:t>80 slots for CSI-RS resource 5,6,7,8</w:t>
              </w:r>
            </w:ins>
          </w:p>
        </w:tc>
      </w:tr>
      <w:tr w:rsidR="004D4427" w:rsidRPr="004D4427" w14:paraId="14B8EACD" w14:textId="77777777" w:rsidTr="004D4427">
        <w:trPr>
          <w:jc w:val="center"/>
          <w:ins w:id="1863" w:author="Nokia Networks" w:date="2022-01-27T15:43:00Z"/>
        </w:trPr>
        <w:tc>
          <w:tcPr>
            <w:tcW w:w="1696" w:type="dxa"/>
            <w:vMerge/>
            <w:vAlign w:val="center"/>
          </w:tcPr>
          <w:p w14:paraId="75EE5A38" w14:textId="77777777" w:rsidR="004D4427" w:rsidRPr="004D4427" w:rsidRDefault="004D4427" w:rsidP="0016538D">
            <w:pPr>
              <w:spacing w:after="0"/>
              <w:rPr>
                <w:ins w:id="1864" w:author="Nokia Networks" w:date="2022-01-27T15:43:00Z"/>
                <w:rFonts w:ascii="Arial" w:hAnsi="Arial" w:cs="Arial"/>
                <w:sz w:val="18"/>
                <w:szCs w:val="18"/>
                <w:lang w:val="en-US" w:eastAsia="zh-CN"/>
              </w:rPr>
            </w:pPr>
          </w:p>
        </w:tc>
        <w:tc>
          <w:tcPr>
            <w:tcW w:w="1276" w:type="dxa"/>
            <w:vMerge/>
            <w:vAlign w:val="center"/>
          </w:tcPr>
          <w:p w14:paraId="5407FAAC" w14:textId="77777777" w:rsidR="004D4427" w:rsidRPr="004D4427" w:rsidRDefault="004D4427" w:rsidP="0016538D">
            <w:pPr>
              <w:spacing w:after="0"/>
              <w:rPr>
                <w:ins w:id="1865" w:author="Nokia Networks" w:date="2022-01-27T15:43:00Z"/>
                <w:rFonts w:ascii="Arial" w:hAnsi="Arial" w:cs="Arial"/>
                <w:sz w:val="18"/>
                <w:szCs w:val="18"/>
                <w:lang w:val="en-US" w:eastAsia="zh-CN"/>
              </w:rPr>
            </w:pPr>
          </w:p>
        </w:tc>
        <w:tc>
          <w:tcPr>
            <w:tcW w:w="1843" w:type="dxa"/>
            <w:vAlign w:val="center"/>
          </w:tcPr>
          <w:p w14:paraId="51287AB7" w14:textId="77777777" w:rsidR="004D4427" w:rsidRPr="004D4427" w:rsidRDefault="004D4427" w:rsidP="0016538D">
            <w:pPr>
              <w:spacing w:after="0"/>
              <w:rPr>
                <w:ins w:id="1866" w:author="Nokia Networks" w:date="2022-01-27T15:43:00Z"/>
                <w:rFonts w:ascii="Arial" w:hAnsi="Arial" w:cs="Arial"/>
                <w:sz w:val="18"/>
                <w:szCs w:val="18"/>
                <w:lang w:val="en-US" w:eastAsia="zh-CN"/>
              </w:rPr>
            </w:pPr>
            <w:ins w:id="1867" w:author="Nokia Networks" w:date="2022-01-27T15:43:00Z">
              <w:r w:rsidRPr="004D4427">
                <w:rPr>
                  <w:rFonts w:ascii="Arial" w:hAnsi="Arial" w:cs="Arial"/>
                  <w:sz w:val="18"/>
                  <w:szCs w:val="18"/>
                  <w:lang w:val="en-US" w:eastAsia="zh-CN"/>
                </w:rPr>
                <w:t>CSI-RS offset</w:t>
              </w:r>
            </w:ins>
          </w:p>
        </w:tc>
        <w:tc>
          <w:tcPr>
            <w:tcW w:w="4816" w:type="dxa"/>
            <w:vAlign w:val="center"/>
          </w:tcPr>
          <w:p w14:paraId="18F89D58" w14:textId="77777777" w:rsidR="004D4427" w:rsidRPr="004D4427" w:rsidRDefault="004D4427" w:rsidP="0016538D">
            <w:pPr>
              <w:spacing w:after="0"/>
              <w:jc w:val="center"/>
              <w:rPr>
                <w:ins w:id="1868" w:author="Nokia Networks" w:date="2022-01-27T15:43:00Z"/>
                <w:rFonts w:ascii="Arial" w:hAnsi="Arial" w:cs="Arial"/>
                <w:sz w:val="18"/>
                <w:szCs w:val="18"/>
                <w:lang w:val="en-US" w:eastAsia="zh-CN"/>
              </w:rPr>
            </w:pPr>
            <w:ins w:id="1869" w:author="Nokia Networks" w:date="2022-01-27T15:43:00Z">
              <w:r w:rsidRPr="004D4427">
                <w:rPr>
                  <w:rFonts w:ascii="Arial" w:hAnsi="Arial" w:cs="Arial"/>
                  <w:sz w:val="18"/>
                  <w:szCs w:val="18"/>
                  <w:lang w:val="en-US" w:eastAsia="zh-CN"/>
                </w:rPr>
                <w:t>2 for CSI-RS resource 5 and 6</w:t>
              </w:r>
              <w:r w:rsidRPr="004D4427">
                <w:rPr>
                  <w:rFonts w:ascii="Arial" w:hAnsi="Arial" w:cs="Arial"/>
                  <w:sz w:val="18"/>
                  <w:szCs w:val="18"/>
                  <w:lang w:val="en-US" w:eastAsia="zh-CN"/>
                </w:rPr>
                <w:br/>
                <w:t>3 for CSI-RS resource 7 and 8</w:t>
              </w:r>
            </w:ins>
          </w:p>
        </w:tc>
      </w:tr>
      <w:tr w:rsidR="004D4427" w:rsidRPr="004D4427" w14:paraId="25B9E473" w14:textId="77777777" w:rsidTr="004D4427">
        <w:trPr>
          <w:jc w:val="center"/>
          <w:ins w:id="1870" w:author="Nokia Networks" w:date="2022-01-27T15:43:00Z"/>
        </w:trPr>
        <w:tc>
          <w:tcPr>
            <w:tcW w:w="1696" w:type="dxa"/>
            <w:vMerge/>
            <w:vAlign w:val="center"/>
          </w:tcPr>
          <w:p w14:paraId="151465EF" w14:textId="77777777" w:rsidR="004D4427" w:rsidRPr="004D4427" w:rsidRDefault="004D4427" w:rsidP="0016538D">
            <w:pPr>
              <w:spacing w:after="0"/>
              <w:rPr>
                <w:ins w:id="1871" w:author="Nokia Networks" w:date="2022-01-27T15:43:00Z"/>
                <w:rFonts w:ascii="Arial" w:hAnsi="Arial" w:cs="Arial"/>
                <w:sz w:val="18"/>
                <w:szCs w:val="18"/>
                <w:lang w:val="en-US" w:eastAsia="zh-CN"/>
              </w:rPr>
            </w:pPr>
          </w:p>
        </w:tc>
        <w:tc>
          <w:tcPr>
            <w:tcW w:w="1276" w:type="dxa"/>
            <w:vMerge/>
            <w:vAlign w:val="center"/>
          </w:tcPr>
          <w:p w14:paraId="4A9742C9" w14:textId="77777777" w:rsidR="004D4427" w:rsidRPr="004D4427" w:rsidRDefault="004D4427" w:rsidP="0016538D">
            <w:pPr>
              <w:spacing w:after="0"/>
              <w:rPr>
                <w:ins w:id="1872" w:author="Nokia Networks" w:date="2022-01-27T15:43:00Z"/>
                <w:rFonts w:ascii="Arial" w:hAnsi="Arial" w:cs="Arial"/>
                <w:sz w:val="18"/>
                <w:szCs w:val="18"/>
                <w:lang w:val="en-US" w:eastAsia="zh-CN"/>
              </w:rPr>
            </w:pPr>
          </w:p>
        </w:tc>
        <w:tc>
          <w:tcPr>
            <w:tcW w:w="1843" w:type="dxa"/>
            <w:vAlign w:val="center"/>
          </w:tcPr>
          <w:p w14:paraId="27EA055E" w14:textId="77777777" w:rsidR="004D4427" w:rsidRPr="004D4427" w:rsidRDefault="004D4427" w:rsidP="0016538D">
            <w:pPr>
              <w:spacing w:after="0"/>
              <w:rPr>
                <w:ins w:id="1873" w:author="Nokia Networks" w:date="2022-01-27T15:43:00Z"/>
                <w:rFonts w:ascii="Arial" w:hAnsi="Arial" w:cs="Arial"/>
                <w:sz w:val="18"/>
                <w:szCs w:val="18"/>
                <w:lang w:val="en-US" w:eastAsia="zh-CN"/>
              </w:rPr>
            </w:pPr>
            <w:ins w:id="1874" w:author="Nokia Networks" w:date="2022-01-27T15:43:00Z">
              <w:r w:rsidRPr="004D4427">
                <w:rPr>
                  <w:rFonts w:ascii="Arial" w:hAnsi="Arial" w:cs="Arial"/>
                  <w:sz w:val="18"/>
                  <w:szCs w:val="18"/>
                  <w:lang w:val="en-US" w:eastAsia="zh-CN"/>
                </w:rPr>
                <w:t>Frequency occupation</w:t>
              </w:r>
            </w:ins>
          </w:p>
        </w:tc>
        <w:tc>
          <w:tcPr>
            <w:tcW w:w="4816" w:type="dxa"/>
            <w:vAlign w:val="center"/>
          </w:tcPr>
          <w:p w14:paraId="57DCB3A6" w14:textId="77777777" w:rsidR="004D4427" w:rsidRPr="004D4427" w:rsidRDefault="004D4427" w:rsidP="0016538D">
            <w:pPr>
              <w:spacing w:after="0"/>
              <w:jc w:val="center"/>
              <w:rPr>
                <w:ins w:id="1875" w:author="Nokia Networks" w:date="2022-01-27T15:43:00Z"/>
                <w:rFonts w:ascii="Arial" w:hAnsi="Arial" w:cs="Arial"/>
                <w:sz w:val="18"/>
                <w:szCs w:val="18"/>
                <w:lang w:val="en-US" w:eastAsia="zh-CN"/>
              </w:rPr>
            </w:pPr>
            <w:ins w:id="1876" w:author="Nokia Networks" w:date="2022-01-27T15:43:00Z">
              <w:r w:rsidRPr="004D4427">
                <w:rPr>
                  <w:rFonts w:ascii="Arial" w:hAnsi="Arial" w:cs="Arial"/>
                  <w:sz w:val="18"/>
                  <w:szCs w:val="18"/>
                  <w:lang w:val="en-US" w:eastAsia="zh-CN"/>
                </w:rPr>
                <w:t>Start PRB 0</w:t>
              </w:r>
            </w:ins>
          </w:p>
          <w:p w14:paraId="48E4D29A" w14:textId="77777777" w:rsidR="004D4427" w:rsidRPr="004D4427" w:rsidRDefault="004D4427" w:rsidP="0016538D">
            <w:pPr>
              <w:spacing w:after="0"/>
              <w:jc w:val="center"/>
              <w:rPr>
                <w:ins w:id="1877" w:author="Nokia Networks" w:date="2022-01-27T15:43:00Z"/>
                <w:rFonts w:ascii="Arial" w:hAnsi="Arial" w:cs="Arial"/>
                <w:sz w:val="18"/>
                <w:szCs w:val="18"/>
                <w:lang w:val="en-US" w:eastAsia="zh-CN"/>
              </w:rPr>
            </w:pPr>
            <w:ins w:id="1878" w:author="Nokia Networks" w:date="2022-01-27T15:43:00Z">
              <w:r w:rsidRPr="004D4427">
                <w:rPr>
                  <w:rFonts w:ascii="Arial" w:hAnsi="Arial" w:cs="Arial"/>
                  <w:sz w:val="18"/>
                  <w:szCs w:val="18"/>
                  <w:lang w:val="en-US" w:eastAsia="zh-CN"/>
                </w:rPr>
                <w:t>Number of PRB =</w:t>
              </w:r>
            </w:ins>
          </w:p>
          <w:p w14:paraId="0D703BFC" w14:textId="77777777" w:rsidR="004D4427" w:rsidRPr="004D4427" w:rsidRDefault="004D4427" w:rsidP="0016538D">
            <w:pPr>
              <w:spacing w:after="0"/>
              <w:jc w:val="center"/>
              <w:rPr>
                <w:ins w:id="1879" w:author="Nokia Networks" w:date="2022-01-27T15:43:00Z"/>
                <w:rFonts w:ascii="Arial" w:hAnsi="Arial" w:cs="Arial"/>
                <w:sz w:val="18"/>
                <w:szCs w:val="18"/>
                <w:lang w:val="en-US" w:eastAsia="zh-CN"/>
              </w:rPr>
            </w:pPr>
            <w:ins w:id="1880" w:author="Nokia Networks" w:date="2022-01-27T15:43:00Z">
              <w:r w:rsidRPr="004D4427">
                <w:rPr>
                  <w:rFonts w:ascii="Arial" w:hAnsi="Arial" w:cs="Arial"/>
                  <w:sz w:val="18"/>
                  <w:szCs w:val="18"/>
                  <w:lang w:val="en-US" w:eastAsia="zh-CN"/>
                </w:rPr>
                <w:t>ceil(BWP size/4)*4</w:t>
              </w:r>
            </w:ins>
          </w:p>
        </w:tc>
      </w:tr>
      <w:tr w:rsidR="004D4427" w:rsidRPr="004D4427" w14:paraId="3D12D386" w14:textId="77777777" w:rsidTr="004D4427">
        <w:trPr>
          <w:jc w:val="center"/>
          <w:ins w:id="1881" w:author="Nokia Networks" w:date="2022-01-27T15:43:00Z"/>
        </w:trPr>
        <w:tc>
          <w:tcPr>
            <w:tcW w:w="1696" w:type="dxa"/>
            <w:vMerge/>
            <w:vAlign w:val="center"/>
          </w:tcPr>
          <w:p w14:paraId="677DE891" w14:textId="77777777" w:rsidR="004D4427" w:rsidRPr="004D4427" w:rsidRDefault="004D4427" w:rsidP="0016538D">
            <w:pPr>
              <w:spacing w:after="0"/>
              <w:rPr>
                <w:ins w:id="1882" w:author="Nokia Networks" w:date="2022-01-27T15:43:00Z"/>
                <w:rFonts w:ascii="Arial" w:hAnsi="Arial" w:cs="Arial"/>
                <w:sz w:val="18"/>
                <w:szCs w:val="18"/>
                <w:lang w:val="en-US" w:eastAsia="zh-CN"/>
              </w:rPr>
            </w:pPr>
          </w:p>
        </w:tc>
        <w:tc>
          <w:tcPr>
            <w:tcW w:w="1276" w:type="dxa"/>
            <w:vMerge/>
            <w:vAlign w:val="center"/>
          </w:tcPr>
          <w:p w14:paraId="644FE5E1" w14:textId="77777777" w:rsidR="004D4427" w:rsidRPr="004D4427" w:rsidRDefault="004D4427" w:rsidP="0016538D">
            <w:pPr>
              <w:spacing w:after="0"/>
              <w:rPr>
                <w:ins w:id="1883" w:author="Nokia Networks" w:date="2022-01-27T15:43:00Z"/>
                <w:rFonts w:ascii="Arial" w:hAnsi="Arial" w:cs="Arial"/>
                <w:sz w:val="18"/>
                <w:szCs w:val="18"/>
                <w:lang w:val="en-US" w:eastAsia="zh-CN"/>
              </w:rPr>
            </w:pPr>
          </w:p>
        </w:tc>
        <w:tc>
          <w:tcPr>
            <w:tcW w:w="1843" w:type="dxa"/>
            <w:vAlign w:val="center"/>
          </w:tcPr>
          <w:p w14:paraId="6832D575" w14:textId="77777777" w:rsidR="004D4427" w:rsidRPr="004D4427" w:rsidRDefault="004D4427" w:rsidP="0016538D">
            <w:pPr>
              <w:spacing w:after="0"/>
              <w:rPr>
                <w:ins w:id="1884" w:author="Nokia Networks" w:date="2022-01-27T15:43:00Z"/>
                <w:rFonts w:ascii="Arial" w:hAnsi="Arial" w:cs="Arial"/>
                <w:sz w:val="18"/>
                <w:szCs w:val="18"/>
                <w:lang w:val="en-US" w:eastAsia="zh-CN"/>
              </w:rPr>
            </w:pPr>
            <w:ins w:id="1885" w:author="Nokia Networks" w:date="2022-01-27T15:43:00Z">
              <w:r w:rsidRPr="004D4427">
                <w:rPr>
                  <w:rFonts w:ascii="Arial" w:hAnsi="Arial" w:cs="Arial"/>
                  <w:sz w:val="18"/>
                  <w:szCs w:val="18"/>
                  <w:lang w:val="en-US" w:eastAsia="zh-CN"/>
                </w:rPr>
                <w:t>QCL info</w:t>
              </w:r>
            </w:ins>
          </w:p>
        </w:tc>
        <w:tc>
          <w:tcPr>
            <w:tcW w:w="4816" w:type="dxa"/>
            <w:vAlign w:val="center"/>
          </w:tcPr>
          <w:p w14:paraId="0133D8DA" w14:textId="77777777" w:rsidR="004D4427" w:rsidRPr="004D4427" w:rsidRDefault="004D4427" w:rsidP="0016538D">
            <w:pPr>
              <w:spacing w:after="0"/>
              <w:jc w:val="center"/>
              <w:rPr>
                <w:ins w:id="1886" w:author="Nokia Networks" w:date="2022-01-27T15:43:00Z"/>
                <w:rFonts w:ascii="Arial" w:hAnsi="Arial" w:cs="Arial"/>
                <w:sz w:val="18"/>
                <w:szCs w:val="18"/>
                <w:lang w:val="en-US" w:eastAsia="zh-CN"/>
              </w:rPr>
            </w:pPr>
            <w:ins w:id="1887" w:author="Nokia Networks" w:date="2022-01-27T15:43:00Z">
              <w:r w:rsidRPr="004D4427">
                <w:rPr>
                  <w:rFonts w:ascii="Arial" w:hAnsi="Arial" w:cs="Arial"/>
                  <w:sz w:val="18"/>
                  <w:szCs w:val="18"/>
                  <w:lang w:val="en-US" w:eastAsia="zh-CN"/>
                </w:rPr>
                <w:t>TCI state #3</w:t>
              </w:r>
            </w:ins>
          </w:p>
        </w:tc>
      </w:tr>
      <w:tr w:rsidR="004D4427" w:rsidRPr="004D4427" w14:paraId="6A2FF731" w14:textId="77777777" w:rsidTr="004D4427">
        <w:trPr>
          <w:trHeight w:val="506"/>
          <w:jc w:val="center"/>
          <w:ins w:id="1888" w:author="Nokia Networks" w:date="2022-01-27T15:43:00Z"/>
        </w:trPr>
        <w:tc>
          <w:tcPr>
            <w:tcW w:w="1696" w:type="dxa"/>
            <w:vMerge w:val="restart"/>
            <w:vAlign w:val="center"/>
          </w:tcPr>
          <w:p w14:paraId="16499B98" w14:textId="77777777" w:rsidR="004D4427" w:rsidRPr="004D4427" w:rsidRDefault="004D4427" w:rsidP="0016538D">
            <w:pPr>
              <w:spacing w:after="0"/>
              <w:rPr>
                <w:ins w:id="1889" w:author="Nokia Networks" w:date="2022-01-27T15:43:00Z"/>
                <w:rFonts w:ascii="Arial" w:hAnsi="Arial" w:cs="Arial"/>
                <w:sz w:val="18"/>
                <w:szCs w:val="18"/>
                <w:lang w:val="en-US" w:eastAsia="zh-CN"/>
              </w:rPr>
            </w:pPr>
            <w:ins w:id="1890" w:author="Nokia Networks" w:date="2022-01-27T15:43:00Z">
              <w:r w:rsidRPr="004D4427">
                <w:rPr>
                  <w:rFonts w:ascii="Arial" w:hAnsi="Arial" w:cs="Arial"/>
                  <w:sz w:val="18"/>
                  <w:szCs w:val="18"/>
                  <w:lang w:val="en-US" w:eastAsia="zh-CN"/>
                </w:rPr>
                <w:t>TCI state #0</w:t>
              </w:r>
            </w:ins>
          </w:p>
        </w:tc>
        <w:tc>
          <w:tcPr>
            <w:tcW w:w="1276" w:type="dxa"/>
            <w:vMerge w:val="restart"/>
            <w:vAlign w:val="center"/>
          </w:tcPr>
          <w:p w14:paraId="20E2C1FB" w14:textId="77777777" w:rsidR="004D4427" w:rsidRPr="004D4427" w:rsidRDefault="004D4427" w:rsidP="0016538D">
            <w:pPr>
              <w:spacing w:after="0"/>
              <w:rPr>
                <w:ins w:id="1891" w:author="Nokia Networks" w:date="2022-01-27T15:43:00Z"/>
                <w:rFonts w:ascii="Arial" w:hAnsi="Arial" w:cs="Arial"/>
                <w:sz w:val="18"/>
                <w:szCs w:val="18"/>
                <w:lang w:val="en-US" w:eastAsia="zh-CN"/>
              </w:rPr>
            </w:pPr>
            <w:ins w:id="1892" w:author="Nokia Networks" w:date="2022-01-27T15:43:00Z">
              <w:r w:rsidRPr="004D4427">
                <w:rPr>
                  <w:rFonts w:ascii="Arial" w:hAnsi="Arial" w:cs="Arial"/>
                  <w:sz w:val="18"/>
                  <w:szCs w:val="18"/>
                  <w:lang w:val="en-US" w:eastAsia="zh-CN"/>
                </w:rPr>
                <w:t>Type 1 QCL information</w:t>
              </w:r>
            </w:ins>
          </w:p>
        </w:tc>
        <w:tc>
          <w:tcPr>
            <w:tcW w:w="1843" w:type="dxa"/>
            <w:vAlign w:val="center"/>
          </w:tcPr>
          <w:p w14:paraId="363870A8" w14:textId="77777777" w:rsidR="004D4427" w:rsidRPr="004D4427" w:rsidRDefault="004D4427" w:rsidP="0016538D">
            <w:pPr>
              <w:spacing w:after="0"/>
              <w:rPr>
                <w:ins w:id="1893" w:author="Nokia Networks" w:date="2022-01-27T15:43:00Z"/>
                <w:rFonts w:ascii="Arial" w:hAnsi="Arial" w:cs="Arial"/>
                <w:sz w:val="18"/>
                <w:szCs w:val="18"/>
                <w:lang w:val="en-US" w:eastAsia="zh-CN"/>
              </w:rPr>
            </w:pPr>
            <w:ins w:id="1894" w:author="Nokia Networks" w:date="2022-01-27T15:43:00Z">
              <w:r w:rsidRPr="004D4427">
                <w:rPr>
                  <w:rFonts w:ascii="Arial" w:hAnsi="Arial" w:cs="Arial"/>
                  <w:sz w:val="18"/>
                  <w:szCs w:val="18"/>
                  <w:lang w:val="en-US" w:eastAsia="zh-CN"/>
                </w:rPr>
                <w:t>CSI-RS resource</w:t>
              </w:r>
            </w:ins>
          </w:p>
        </w:tc>
        <w:tc>
          <w:tcPr>
            <w:tcW w:w="4816" w:type="dxa"/>
            <w:vAlign w:val="center"/>
          </w:tcPr>
          <w:p w14:paraId="2E46B8E5" w14:textId="77777777" w:rsidR="004D4427" w:rsidRPr="004D4427" w:rsidRDefault="004D4427" w:rsidP="0016538D">
            <w:pPr>
              <w:spacing w:after="0"/>
              <w:jc w:val="center"/>
              <w:rPr>
                <w:ins w:id="1895" w:author="Nokia Networks" w:date="2022-01-27T15:43:00Z"/>
                <w:rFonts w:ascii="Arial" w:hAnsi="Arial" w:cs="Arial"/>
                <w:sz w:val="18"/>
                <w:szCs w:val="18"/>
                <w:lang w:val="en-US" w:eastAsia="zh-CN"/>
              </w:rPr>
            </w:pPr>
            <w:ins w:id="1896" w:author="Nokia Networks" w:date="2022-01-27T15:43:00Z">
              <w:r w:rsidRPr="004D4427">
                <w:rPr>
                  <w:rFonts w:ascii="Arial" w:hAnsi="Arial" w:cs="Arial"/>
                  <w:sz w:val="18"/>
                  <w:szCs w:val="18"/>
                  <w:lang w:val="en-US" w:eastAsia="zh-CN"/>
                </w:rPr>
                <w:t>CSI-RS for resource 1 from “CSI-RS for tracking Resource set #1” configuration</w:t>
              </w:r>
            </w:ins>
          </w:p>
        </w:tc>
      </w:tr>
      <w:tr w:rsidR="004D4427" w:rsidRPr="004D4427" w14:paraId="565B6F32" w14:textId="77777777" w:rsidTr="004D4427">
        <w:trPr>
          <w:trHeight w:val="506"/>
          <w:jc w:val="center"/>
          <w:ins w:id="1897" w:author="Nokia Networks" w:date="2022-01-27T15:43:00Z"/>
        </w:trPr>
        <w:tc>
          <w:tcPr>
            <w:tcW w:w="1696" w:type="dxa"/>
            <w:vMerge/>
            <w:vAlign w:val="center"/>
          </w:tcPr>
          <w:p w14:paraId="4D2AF003" w14:textId="77777777" w:rsidR="004D4427" w:rsidRPr="004D4427" w:rsidRDefault="004D4427" w:rsidP="0016538D">
            <w:pPr>
              <w:spacing w:after="0"/>
              <w:rPr>
                <w:ins w:id="1898" w:author="Nokia Networks" w:date="2022-01-27T15:43:00Z"/>
                <w:rFonts w:ascii="Arial" w:hAnsi="Arial" w:cs="Arial"/>
                <w:sz w:val="18"/>
                <w:szCs w:val="18"/>
                <w:lang w:val="en-US" w:eastAsia="zh-CN"/>
              </w:rPr>
            </w:pPr>
          </w:p>
        </w:tc>
        <w:tc>
          <w:tcPr>
            <w:tcW w:w="1276" w:type="dxa"/>
            <w:vMerge/>
            <w:vAlign w:val="center"/>
          </w:tcPr>
          <w:p w14:paraId="03467B6F" w14:textId="77777777" w:rsidR="004D4427" w:rsidRPr="004D4427" w:rsidRDefault="004D4427" w:rsidP="0016538D">
            <w:pPr>
              <w:spacing w:after="0"/>
              <w:rPr>
                <w:ins w:id="1899" w:author="Nokia Networks" w:date="2022-01-27T15:43:00Z"/>
                <w:rFonts w:ascii="Arial" w:hAnsi="Arial" w:cs="Arial"/>
                <w:sz w:val="18"/>
                <w:szCs w:val="18"/>
                <w:lang w:val="en-US" w:eastAsia="zh-CN"/>
              </w:rPr>
            </w:pPr>
          </w:p>
        </w:tc>
        <w:tc>
          <w:tcPr>
            <w:tcW w:w="1843" w:type="dxa"/>
            <w:vAlign w:val="center"/>
          </w:tcPr>
          <w:p w14:paraId="41FA0AB8" w14:textId="77777777" w:rsidR="004D4427" w:rsidRPr="004D4427" w:rsidRDefault="004D4427" w:rsidP="0016538D">
            <w:pPr>
              <w:spacing w:after="0"/>
              <w:rPr>
                <w:ins w:id="1900" w:author="Nokia Networks" w:date="2022-01-27T15:43:00Z"/>
                <w:rFonts w:ascii="Arial" w:hAnsi="Arial" w:cs="Arial"/>
                <w:sz w:val="18"/>
                <w:szCs w:val="18"/>
                <w:lang w:val="en-US" w:eastAsia="zh-CN"/>
              </w:rPr>
            </w:pPr>
            <w:ins w:id="1901" w:author="Nokia Networks" w:date="2022-01-27T15:43:00Z">
              <w:r w:rsidRPr="004D4427">
                <w:rPr>
                  <w:rFonts w:ascii="Arial" w:hAnsi="Arial" w:cs="Arial"/>
                  <w:sz w:val="18"/>
                  <w:szCs w:val="18"/>
                  <w:lang w:val="en-US" w:eastAsia="zh-CN"/>
                </w:rPr>
                <w:t>QCL type</w:t>
              </w:r>
            </w:ins>
          </w:p>
        </w:tc>
        <w:tc>
          <w:tcPr>
            <w:tcW w:w="4816" w:type="dxa"/>
            <w:vAlign w:val="center"/>
          </w:tcPr>
          <w:p w14:paraId="307A13EE" w14:textId="77777777" w:rsidR="004D4427" w:rsidRPr="004D4427" w:rsidRDefault="004D4427" w:rsidP="0016538D">
            <w:pPr>
              <w:spacing w:after="0"/>
              <w:jc w:val="center"/>
              <w:rPr>
                <w:ins w:id="1902" w:author="Nokia Networks" w:date="2022-01-27T15:43:00Z"/>
                <w:rFonts w:ascii="Arial" w:hAnsi="Arial" w:cs="Arial"/>
                <w:sz w:val="18"/>
                <w:szCs w:val="18"/>
                <w:lang w:val="en-US" w:eastAsia="zh-CN"/>
              </w:rPr>
            </w:pPr>
            <w:ins w:id="1903" w:author="Nokia Networks" w:date="2022-01-27T15:43:00Z">
              <w:r w:rsidRPr="004D4427">
                <w:rPr>
                  <w:rFonts w:ascii="Arial" w:hAnsi="Arial" w:cs="Arial"/>
                  <w:sz w:val="18"/>
                  <w:szCs w:val="18"/>
                  <w:lang w:val="en-US" w:eastAsia="zh-CN"/>
                </w:rPr>
                <w:t>Type A</w:t>
              </w:r>
            </w:ins>
          </w:p>
        </w:tc>
      </w:tr>
      <w:tr w:rsidR="004D4427" w:rsidRPr="004D4427" w14:paraId="22E66E6D" w14:textId="77777777" w:rsidTr="004D4427">
        <w:trPr>
          <w:trHeight w:val="506"/>
          <w:jc w:val="center"/>
          <w:ins w:id="1904" w:author="Nokia Networks" w:date="2022-01-27T15:43:00Z"/>
        </w:trPr>
        <w:tc>
          <w:tcPr>
            <w:tcW w:w="1696" w:type="dxa"/>
            <w:vMerge/>
            <w:vAlign w:val="center"/>
          </w:tcPr>
          <w:p w14:paraId="0CC5B3EC" w14:textId="77777777" w:rsidR="004D4427" w:rsidRPr="004D4427" w:rsidRDefault="004D4427" w:rsidP="0016538D">
            <w:pPr>
              <w:spacing w:after="0"/>
              <w:rPr>
                <w:ins w:id="1905" w:author="Nokia Networks" w:date="2022-01-27T15:43:00Z"/>
                <w:rFonts w:ascii="Arial" w:hAnsi="Arial" w:cs="Arial"/>
                <w:sz w:val="18"/>
                <w:szCs w:val="18"/>
                <w:lang w:val="en-US" w:eastAsia="zh-CN"/>
              </w:rPr>
            </w:pPr>
          </w:p>
        </w:tc>
        <w:tc>
          <w:tcPr>
            <w:tcW w:w="1276" w:type="dxa"/>
            <w:vMerge w:val="restart"/>
            <w:vAlign w:val="center"/>
          </w:tcPr>
          <w:p w14:paraId="179427A6" w14:textId="77777777" w:rsidR="004D4427" w:rsidRPr="004D4427" w:rsidRDefault="004D4427" w:rsidP="0016538D">
            <w:pPr>
              <w:spacing w:after="0"/>
              <w:rPr>
                <w:ins w:id="1906" w:author="Nokia Networks" w:date="2022-01-27T15:43:00Z"/>
                <w:rFonts w:ascii="Arial" w:hAnsi="Arial" w:cs="Arial"/>
                <w:sz w:val="18"/>
                <w:szCs w:val="18"/>
                <w:lang w:val="en-US" w:eastAsia="zh-CN"/>
              </w:rPr>
            </w:pPr>
            <w:ins w:id="1907" w:author="Nokia Networks" w:date="2022-01-27T15:43:00Z">
              <w:r w:rsidRPr="004D4427">
                <w:rPr>
                  <w:rFonts w:ascii="Arial" w:hAnsi="Arial" w:cs="Arial"/>
                  <w:sz w:val="18"/>
                  <w:szCs w:val="18"/>
                  <w:lang w:val="en-US" w:eastAsia="zh-CN"/>
                </w:rPr>
                <w:t>Type 2 QCL information</w:t>
              </w:r>
            </w:ins>
          </w:p>
        </w:tc>
        <w:tc>
          <w:tcPr>
            <w:tcW w:w="1843" w:type="dxa"/>
            <w:vAlign w:val="center"/>
          </w:tcPr>
          <w:p w14:paraId="29C1C6A6" w14:textId="77777777" w:rsidR="004D4427" w:rsidRPr="004D4427" w:rsidRDefault="004D4427" w:rsidP="0016538D">
            <w:pPr>
              <w:spacing w:after="0"/>
              <w:rPr>
                <w:ins w:id="1908" w:author="Nokia Networks" w:date="2022-01-27T15:43:00Z"/>
                <w:rFonts w:ascii="Arial" w:hAnsi="Arial" w:cs="Arial"/>
                <w:sz w:val="18"/>
                <w:szCs w:val="18"/>
                <w:lang w:val="en-US" w:eastAsia="zh-CN"/>
              </w:rPr>
            </w:pPr>
            <w:ins w:id="1909" w:author="Nokia Networks" w:date="2022-01-27T15:43:00Z">
              <w:r w:rsidRPr="004D4427">
                <w:rPr>
                  <w:rFonts w:ascii="Arial" w:hAnsi="Arial" w:cs="Arial"/>
                  <w:sz w:val="18"/>
                  <w:szCs w:val="18"/>
                  <w:lang w:val="en-US" w:eastAsia="zh-CN"/>
                </w:rPr>
                <w:t>CSI-RS resource</w:t>
              </w:r>
            </w:ins>
          </w:p>
        </w:tc>
        <w:tc>
          <w:tcPr>
            <w:tcW w:w="4816" w:type="dxa"/>
            <w:vAlign w:val="center"/>
          </w:tcPr>
          <w:p w14:paraId="09EEA2C1" w14:textId="77777777" w:rsidR="004D4427" w:rsidRPr="004D4427" w:rsidRDefault="004D4427" w:rsidP="0016538D">
            <w:pPr>
              <w:spacing w:after="0"/>
              <w:jc w:val="center"/>
              <w:rPr>
                <w:ins w:id="1910" w:author="Nokia Networks" w:date="2022-01-27T15:43:00Z"/>
                <w:rFonts w:ascii="Arial" w:hAnsi="Arial" w:cs="Arial"/>
                <w:sz w:val="18"/>
                <w:szCs w:val="18"/>
                <w:lang w:val="en-US" w:eastAsia="zh-CN"/>
              </w:rPr>
            </w:pPr>
            <w:ins w:id="1911" w:author="Nokia Networks" w:date="2022-01-27T15:43:00Z">
              <w:r w:rsidRPr="004D4427">
                <w:rPr>
                  <w:rFonts w:ascii="Arial" w:hAnsi="Arial" w:cs="Arial"/>
                  <w:sz w:val="18"/>
                  <w:szCs w:val="18"/>
                  <w:lang w:val="en-US" w:eastAsia="zh-CN"/>
                </w:rPr>
                <w:t>CSI-RS for resource 1 from “CSI-RS for tracking Resource set #1” configuration</w:t>
              </w:r>
            </w:ins>
          </w:p>
        </w:tc>
      </w:tr>
      <w:tr w:rsidR="004D4427" w:rsidRPr="004D4427" w14:paraId="462278E3" w14:textId="77777777" w:rsidTr="004D4427">
        <w:trPr>
          <w:trHeight w:val="506"/>
          <w:jc w:val="center"/>
          <w:ins w:id="1912" w:author="Nokia Networks" w:date="2022-01-27T15:43:00Z"/>
        </w:trPr>
        <w:tc>
          <w:tcPr>
            <w:tcW w:w="1696" w:type="dxa"/>
            <w:vMerge/>
            <w:vAlign w:val="center"/>
          </w:tcPr>
          <w:p w14:paraId="7D271ACB" w14:textId="77777777" w:rsidR="004D4427" w:rsidRPr="004D4427" w:rsidRDefault="004D4427" w:rsidP="0016538D">
            <w:pPr>
              <w:spacing w:after="0"/>
              <w:rPr>
                <w:ins w:id="1913" w:author="Nokia Networks" w:date="2022-01-27T15:43:00Z"/>
                <w:rFonts w:ascii="Arial" w:hAnsi="Arial" w:cs="Arial"/>
                <w:sz w:val="18"/>
                <w:szCs w:val="18"/>
                <w:lang w:val="en-US" w:eastAsia="zh-CN"/>
              </w:rPr>
            </w:pPr>
          </w:p>
        </w:tc>
        <w:tc>
          <w:tcPr>
            <w:tcW w:w="1276" w:type="dxa"/>
            <w:vMerge/>
            <w:vAlign w:val="center"/>
          </w:tcPr>
          <w:p w14:paraId="603BDDB9" w14:textId="77777777" w:rsidR="004D4427" w:rsidRPr="004D4427" w:rsidRDefault="004D4427" w:rsidP="0016538D">
            <w:pPr>
              <w:spacing w:after="0"/>
              <w:rPr>
                <w:ins w:id="1914" w:author="Nokia Networks" w:date="2022-01-27T15:43:00Z"/>
                <w:rFonts w:ascii="Arial" w:hAnsi="Arial" w:cs="Arial"/>
                <w:sz w:val="18"/>
                <w:szCs w:val="18"/>
                <w:lang w:val="en-US" w:eastAsia="zh-CN"/>
              </w:rPr>
            </w:pPr>
          </w:p>
        </w:tc>
        <w:tc>
          <w:tcPr>
            <w:tcW w:w="1843" w:type="dxa"/>
            <w:vAlign w:val="center"/>
          </w:tcPr>
          <w:p w14:paraId="73B5E556" w14:textId="77777777" w:rsidR="004D4427" w:rsidRPr="004D4427" w:rsidRDefault="004D4427" w:rsidP="0016538D">
            <w:pPr>
              <w:spacing w:after="0"/>
              <w:rPr>
                <w:ins w:id="1915" w:author="Nokia Networks" w:date="2022-01-27T15:43:00Z"/>
                <w:rFonts w:ascii="Arial" w:hAnsi="Arial" w:cs="Arial"/>
                <w:sz w:val="18"/>
                <w:szCs w:val="18"/>
                <w:lang w:val="en-US" w:eastAsia="zh-CN"/>
              </w:rPr>
            </w:pPr>
            <w:ins w:id="1916" w:author="Nokia Networks" w:date="2022-01-27T15:43:00Z">
              <w:r w:rsidRPr="004D4427">
                <w:rPr>
                  <w:rFonts w:ascii="Arial" w:hAnsi="Arial" w:cs="Arial"/>
                  <w:sz w:val="18"/>
                  <w:szCs w:val="18"/>
                  <w:lang w:val="en-US" w:eastAsia="zh-CN"/>
                </w:rPr>
                <w:t>QCL type</w:t>
              </w:r>
            </w:ins>
          </w:p>
        </w:tc>
        <w:tc>
          <w:tcPr>
            <w:tcW w:w="4816" w:type="dxa"/>
            <w:vAlign w:val="center"/>
          </w:tcPr>
          <w:p w14:paraId="242BF9FF" w14:textId="77777777" w:rsidR="004D4427" w:rsidRPr="004D4427" w:rsidRDefault="004D4427" w:rsidP="0016538D">
            <w:pPr>
              <w:spacing w:after="0"/>
              <w:jc w:val="center"/>
              <w:rPr>
                <w:ins w:id="1917" w:author="Nokia Networks" w:date="2022-01-27T15:43:00Z"/>
                <w:rFonts w:ascii="Arial" w:hAnsi="Arial" w:cs="Arial"/>
                <w:sz w:val="18"/>
                <w:szCs w:val="18"/>
                <w:lang w:val="en-US" w:eastAsia="zh-CN"/>
              </w:rPr>
            </w:pPr>
            <w:ins w:id="1918" w:author="Nokia Networks" w:date="2022-01-27T15:43:00Z">
              <w:r w:rsidRPr="004D4427">
                <w:rPr>
                  <w:rFonts w:ascii="Arial" w:hAnsi="Arial" w:cs="Arial"/>
                  <w:sz w:val="18"/>
                  <w:szCs w:val="18"/>
                  <w:lang w:val="en-US" w:eastAsia="zh-CN"/>
                </w:rPr>
                <w:t>Type D</w:t>
              </w:r>
            </w:ins>
          </w:p>
        </w:tc>
      </w:tr>
      <w:tr w:rsidR="004D4427" w:rsidRPr="004D4427" w14:paraId="552736AB" w14:textId="77777777" w:rsidTr="004D4427">
        <w:trPr>
          <w:trHeight w:val="506"/>
          <w:jc w:val="center"/>
          <w:ins w:id="1919" w:author="Nokia Networks" w:date="2022-01-27T15:43:00Z"/>
        </w:trPr>
        <w:tc>
          <w:tcPr>
            <w:tcW w:w="1696" w:type="dxa"/>
            <w:vMerge w:val="restart"/>
            <w:vAlign w:val="center"/>
          </w:tcPr>
          <w:p w14:paraId="338480B8" w14:textId="77777777" w:rsidR="004D4427" w:rsidRPr="004D4427" w:rsidRDefault="004D4427" w:rsidP="0016538D">
            <w:pPr>
              <w:spacing w:after="0"/>
              <w:rPr>
                <w:ins w:id="1920" w:author="Nokia Networks" w:date="2022-01-27T15:43:00Z"/>
                <w:rFonts w:ascii="Arial" w:hAnsi="Arial" w:cs="Arial"/>
                <w:sz w:val="18"/>
                <w:szCs w:val="18"/>
                <w:lang w:val="en-US" w:eastAsia="zh-CN"/>
              </w:rPr>
            </w:pPr>
            <w:ins w:id="1921" w:author="Nokia Networks" w:date="2022-01-27T15:43:00Z">
              <w:r w:rsidRPr="004D4427">
                <w:rPr>
                  <w:rFonts w:ascii="Arial" w:hAnsi="Arial" w:cs="Arial"/>
                  <w:sz w:val="18"/>
                  <w:szCs w:val="18"/>
                  <w:lang w:val="en-US" w:eastAsia="zh-CN"/>
                </w:rPr>
                <w:lastRenderedPageBreak/>
                <w:t>TCI state #1</w:t>
              </w:r>
            </w:ins>
          </w:p>
        </w:tc>
        <w:tc>
          <w:tcPr>
            <w:tcW w:w="1276" w:type="dxa"/>
            <w:vMerge w:val="restart"/>
            <w:vAlign w:val="center"/>
          </w:tcPr>
          <w:p w14:paraId="7D4AEE07" w14:textId="77777777" w:rsidR="004D4427" w:rsidRPr="004D4427" w:rsidRDefault="004D4427" w:rsidP="0016538D">
            <w:pPr>
              <w:spacing w:after="0"/>
              <w:rPr>
                <w:ins w:id="1922" w:author="Nokia Networks" w:date="2022-01-27T15:43:00Z"/>
                <w:rFonts w:ascii="Arial" w:hAnsi="Arial" w:cs="Arial"/>
                <w:sz w:val="18"/>
                <w:szCs w:val="18"/>
                <w:lang w:val="en-US" w:eastAsia="zh-CN"/>
              </w:rPr>
            </w:pPr>
            <w:ins w:id="1923" w:author="Nokia Networks" w:date="2022-01-27T15:43:00Z">
              <w:r w:rsidRPr="004D4427">
                <w:rPr>
                  <w:rFonts w:ascii="Arial" w:hAnsi="Arial" w:cs="Arial"/>
                  <w:sz w:val="18"/>
                  <w:szCs w:val="18"/>
                  <w:lang w:val="en-US" w:eastAsia="zh-CN"/>
                </w:rPr>
                <w:t>Type 1 QCL information</w:t>
              </w:r>
            </w:ins>
          </w:p>
        </w:tc>
        <w:tc>
          <w:tcPr>
            <w:tcW w:w="1843" w:type="dxa"/>
            <w:vAlign w:val="center"/>
          </w:tcPr>
          <w:p w14:paraId="3E9A84EB" w14:textId="77777777" w:rsidR="004D4427" w:rsidRPr="004D4427" w:rsidRDefault="004D4427" w:rsidP="0016538D">
            <w:pPr>
              <w:spacing w:after="0"/>
              <w:rPr>
                <w:ins w:id="1924" w:author="Nokia Networks" w:date="2022-01-27T15:43:00Z"/>
                <w:rFonts w:ascii="Arial" w:hAnsi="Arial" w:cs="Arial"/>
                <w:sz w:val="18"/>
                <w:szCs w:val="18"/>
                <w:lang w:val="en-US" w:eastAsia="zh-CN"/>
              </w:rPr>
            </w:pPr>
            <w:ins w:id="1925" w:author="Nokia Networks" w:date="2022-01-27T15:43:00Z">
              <w:r w:rsidRPr="004D4427">
                <w:rPr>
                  <w:rFonts w:ascii="Arial" w:hAnsi="Arial" w:cs="Arial"/>
                  <w:sz w:val="18"/>
                  <w:szCs w:val="18"/>
                  <w:lang w:val="en-US" w:eastAsia="zh-CN"/>
                </w:rPr>
                <w:t>CSI-RS resource</w:t>
              </w:r>
            </w:ins>
          </w:p>
        </w:tc>
        <w:tc>
          <w:tcPr>
            <w:tcW w:w="4816" w:type="dxa"/>
            <w:vAlign w:val="center"/>
          </w:tcPr>
          <w:p w14:paraId="48EA074F" w14:textId="77777777" w:rsidR="004D4427" w:rsidRPr="004D4427" w:rsidRDefault="004D4427" w:rsidP="0016538D">
            <w:pPr>
              <w:spacing w:after="0"/>
              <w:jc w:val="center"/>
              <w:rPr>
                <w:ins w:id="1926" w:author="Nokia Networks" w:date="2022-01-27T15:43:00Z"/>
                <w:rFonts w:ascii="Arial" w:hAnsi="Arial" w:cs="Arial"/>
                <w:sz w:val="18"/>
                <w:szCs w:val="18"/>
                <w:lang w:val="en-US" w:eastAsia="zh-CN"/>
              </w:rPr>
            </w:pPr>
            <w:ins w:id="1927" w:author="Nokia Networks" w:date="2022-01-27T15:43:00Z">
              <w:r w:rsidRPr="004D4427">
                <w:rPr>
                  <w:rFonts w:ascii="Arial" w:hAnsi="Arial" w:cs="Arial"/>
                  <w:sz w:val="18"/>
                  <w:szCs w:val="18"/>
                  <w:lang w:val="en-US" w:eastAsia="zh-CN"/>
                </w:rPr>
                <w:t>CSI-RS for resource 5 from “CSI-RS for tracking Resource set #2” configuration</w:t>
              </w:r>
            </w:ins>
          </w:p>
        </w:tc>
      </w:tr>
      <w:tr w:rsidR="004D4427" w:rsidRPr="004D4427" w14:paraId="223C6ED9" w14:textId="77777777" w:rsidTr="004D4427">
        <w:trPr>
          <w:trHeight w:val="506"/>
          <w:jc w:val="center"/>
          <w:ins w:id="1928" w:author="Nokia Networks" w:date="2022-01-27T15:43:00Z"/>
        </w:trPr>
        <w:tc>
          <w:tcPr>
            <w:tcW w:w="1696" w:type="dxa"/>
            <w:vMerge/>
            <w:vAlign w:val="center"/>
          </w:tcPr>
          <w:p w14:paraId="5C691736" w14:textId="77777777" w:rsidR="004D4427" w:rsidRPr="004D4427" w:rsidRDefault="004D4427" w:rsidP="0016538D">
            <w:pPr>
              <w:spacing w:after="0"/>
              <w:rPr>
                <w:ins w:id="1929" w:author="Nokia Networks" w:date="2022-01-27T15:43:00Z"/>
                <w:rFonts w:ascii="Arial" w:hAnsi="Arial" w:cs="Arial"/>
                <w:sz w:val="18"/>
                <w:szCs w:val="18"/>
                <w:lang w:val="en-US" w:eastAsia="zh-CN"/>
              </w:rPr>
            </w:pPr>
          </w:p>
        </w:tc>
        <w:tc>
          <w:tcPr>
            <w:tcW w:w="1276" w:type="dxa"/>
            <w:vMerge/>
            <w:vAlign w:val="center"/>
          </w:tcPr>
          <w:p w14:paraId="46AC4B55" w14:textId="77777777" w:rsidR="004D4427" w:rsidRPr="004D4427" w:rsidRDefault="004D4427" w:rsidP="0016538D">
            <w:pPr>
              <w:spacing w:after="0"/>
              <w:rPr>
                <w:ins w:id="1930" w:author="Nokia Networks" w:date="2022-01-27T15:43:00Z"/>
                <w:rFonts w:ascii="Arial" w:hAnsi="Arial" w:cs="Arial"/>
                <w:sz w:val="18"/>
                <w:szCs w:val="18"/>
                <w:lang w:val="en-US" w:eastAsia="zh-CN"/>
              </w:rPr>
            </w:pPr>
          </w:p>
        </w:tc>
        <w:tc>
          <w:tcPr>
            <w:tcW w:w="1843" w:type="dxa"/>
            <w:vAlign w:val="center"/>
          </w:tcPr>
          <w:p w14:paraId="5AD2D81D" w14:textId="77777777" w:rsidR="004D4427" w:rsidRPr="004D4427" w:rsidRDefault="004D4427" w:rsidP="0016538D">
            <w:pPr>
              <w:spacing w:after="0"/>
              <w:rPr>
                <w:ins w:id="1931" w:author="Nokia Networks" w:date="2022-01-27T15:43:00Z"/>
                <w:rFonts w:ascii="Arial" w:hAnsi="Arial" w:cs="Arial"/>
                <w:sz w:val="18"/>
                <w:szCs w:val="18"/>
                <w:lang w:val="en-US" w:eastAsia="zh-CN"/>
              </w:rPr>
            </w:pPr>
            <w:ins w:id="1932" w:author="Nokia Networks" w:date="2022-01-27T15:43:00Z">
              <w:r w:rsidRPr="004D4427">
                <w:rPr>
                  <w:rFonts w:ascii="Arial" w:hAnsi="Arial" w:cs="Arial"/>
                  <w:sz w:val="18"/>
                  <w:szCs w:val="18"/>
                  <w:lang w:val="en-US" w:eastAsia="zh-CN"/>
                </w:rPr>
                <w:t>QCL type</w:t>
              </w:r>
            </w:ins>
          </w:p>
        </w:tc>
        <w:tc>
          <w:tcPr>
            <w:tcW w:w="4816" w:type="dxa"/>
            <w:vAlign w:val="center"/>
          </w:tcPr>
          <w:p w14:paraId="65B9C160" w14:textId="77777777" w:rsidR="004D4427" w:rsidRPr="004D4427" w:rsidRDefault="004D4427" w:rsidP="0016538D">
            <w:pPr>
              <w:spacing w:after="0"/>
              <w:jc w:val="center"/>
              <w:rPr>
                <w:ins w:id="1933" w:author="Nokia Networks" w:date="2022-01-27T15:43:00Z"/>
                <w:rFonts w:ascii="Arial" w:hAnsi="Arial" w:cs="Arial"/>
                <w:sz w:val="18"/>
                <w:szCs w:val="18"/>
                <w:lang w:val="en-US" w:eastAsia="zh-CN"/>
              </w:rPr>
            </w:pPr>
            <w:ins w:id="1934" w:author="Nokia Networks" w:date="2022-01-27T15:43:00Z">
              <w:r w:rsidRPr="004D4427">
                <w:rPr>
                  <w:rFonts w:ascii="Arial" w:hAnsi="Arial" w:cs="Arial"/>
                  <w:sz w:val="18"/>
                  <w:szCs w:val="18"/>
                  <w:lang w:val="en-US" w:eastAsia="zh-CN"/>
                </w:rPr>
                <w:t>Type A</w:t>
              </w:r>
            </w:ins>
          </w:p>
        </w:tc>
      </w:tr>
      <w:tr w:rsidR="004D4427" w:rsidRPr="004D4427" w14:paraId="13251B0B" w14:textId="77777777" w:rsidTr="004D4427">
        <w:trPr>
          <w:trHeight w:val="506"/>
          <w:jc w:val="center"/>
          <w:ins w:id="1935" w:author="Nokia Networks" w:date="2022-01-27T15:43:00Z"/>
        </w:trPr>
        <w:tc>
          <w:tcPr>
            <w:tcW w:w="1696" w:type="dxa"/>
            <w:vMerge/>
            <w:vAlign w:val="center"/>
          </w:tcPr>
          <w:p w14:paraId="03752EB0" w14:textId="77777777" w:rsidR="004D4427" w:rsidRPr="004D4427" w:rsidRDefault="004D4427" w:rsidP="0016538D">
            <w:pPr>
              <w:spacing w:after="0"/>
              <w:rPr>
                <w:ins w:id="1936" w:author="Nokia Networks" w:date="2022-01-27T15:43:00Z"/>
                <w:rFonts w:ascii="Arial" w:hAnsi="Arial" w:cs="Arial"/>
                <w:sz w:val="18"/>
                <w:szCs w:val="18"/>
                <w:lang w:val="en-US" w:eastAsia="zh-CN"/>
              </w:rPr>
            </w:pPr>
          </w:p>
        </w:tc>
        <w:tc>
          <w:tcPr>
            <w:tcW w:w="1276" w:type="dxa"/>
            <w:vMerge w:val="restart"/>
            <w:vAlign w:val="center"/>
          </w:tcPr>
          <w:p w14:paraId="418CBDBA" w14:textId="77777777" w:rsidR="004D4427" w:rsidRPr="004D4427" w:rsidRDefault="004D4427" w:rsidP="0016538D">
            <w:pPr>
              <w:spacing w:after="0"/>
              <w:rPr>
                <w:ins w:id="1937" w:author="Nokia Networks" w:date="2022-01-27T15:43:00Z"/>
                <w:rFonts w:ascii="Arial" w:hAnsi="Arial" w:cs="Arial"/>
                <w:sz w:val="18"/>
                <w:szCs w:val="18"/>
                <w:lang w:val="en-US" w:eastAsia="zh-CN"/>
              </w:rPr>
            </w:pPr>
            <w:ins w:id="1938" w:author="Nokia Networks" w:date="2022-01-27T15:43:00Z">
              <w:r w:rsidRPr="004D4427">
                <w:rPr>
                  <w:rFonts w:ascii="Arial" w:hAnsi="Arial" w:cs="Arial"/>
                  <w:sz w:val="18"/>
                  <w:szCs w:val="18"/>
                  <w:lang w:val="en-US" w:eastAsia="zh-CN"/>
                </w:rPr>
                <w:t>Type 12QCL information</w:t>
              </w:r>
            </w:ins>
          </w:p>
        </w:tc>
        <w:tc>
          <w:tcPr>
            <w:tcW w:w="1843" w:type="dxa"/>
            <w:vAlign w:val="center"/>
          </w:tcPr>
          <w:p w14:paraId="4F574D5B" w14:textId="77777777" w:rsidR="004D4427" w:rsidRPr="004D4427" w:rsidRDefault="004D4427" w:rsidP="0016538D">
            <w:pPr>
              <w:spacing w:after="0"/>
              <w:rPr>
                <w:ins w:id="1939" w:author="Nokia Networks" w:date="2022-01-27T15:43:00Z"/>
                <w:rFonts w:ascii="Arial" w:hAnsi="Arial" w:cs="Arial"/>
                <w:sz w:val="18"/>
                <w:szCs w:val="18"/>
                <w:lang w:val="en-US" w:eastAsia="zh-CN"/>
              </w:rPr>
            </w:pPr>
            <w:ins w:id="1940" w:author="Nokia Networks" w:date="2022-01-27T15:43:00Z">
              <w:r w:rsidRPr="004D4427">
                <w:rPr>
                  <w:rFonts w:ascii="Arial" w:hAnsi="Arial" w:cs="Arial"/>
                  <w:sz w:val="18"/>
                  <w:szCs w:val="18"/>
                  <w:lang w:val="en-US" w:eastAsia="zh-CN"/>
                </w:rPr>
                <w:t>CSI-RS resource</w:t>
              </w:r>
            </w:ins>
          </w:p>
        </w:tc>
        <w:tc>
          <w:tcPr>
            <w:tcW w:w="4816" w:type="dxa"/>
            <w:vAlign w:val="center"/>
          </w:tcPr>
          <w:p w14:paraId="633F6C28" w14:textId="77777777" w:rsidR="004D4427" w:rsidRPr="004D4427" w:rsidRDefault="004D4427" w:rsidP="0016538D">
            <w:pPr>
              <w:spacing w:after="0"/>
              <w:jc w:val="center"/>
              <w:rPr>
                <w:ins w:id="1941" w:author="Nokia Networks" w:date="2022-01-27T15:43:00Z"/>
                <w:rFonts w:ascii="Arial" w:hAnsi="Arial" w:cs="Arial"/>
                <w:sz w:val="18"/>
                <w:szCs w:val="18"/>
                <w:lang w:val="en-US" w:eastAsia="zh-CN"/>
              </w:rPr>
            </w:pPr>
            <w:ins w:id="1942" w:author="Nokia Networks" w:date="2022-01-27T15:43:00Z">
              <w:r w:rsidRPr="004D4427">
                <w:rPr>
                  <w:rFonts w:ascii="Arial" w:hAnsi="Arial" w:cs="Arial"/>
                  <w:sz w:val="18"/>
                  <w:szCs w:val="18"/>
                  <w:lang w:val="en-US" w:eastAsia="zh-CN"/>
                </w:rPr>
                <w:t>CSI-RS for resource 5 from “CSI-RS for tracking Resource set #2” configuration</w:t>
              </w:r>
            </w:ins>
          </w:p>
        </w:tc>
      </w:tr>
      <w:tr w:rsidR="004D4427" w:rsidRPr="004D4427" w14:paraId="74C4D7A0" w14:textId="77777777" w:rsidTr="004D4427">
        <w:trPr>
          <w:trHeight w:val="506"/>
          <w:jc w:val="center"/>
          <w:ins w:id="1943" w:author="Nokia Networks" w:date="2022-01-27T15:43:00Z"/>
        </w:trPr>
        <w:tc>
          <w:tcPr>
            <w:tcW w:w="1696" w:type="dxa"/>
            <w:vMerge/>
            <w:vAlign w:val="center"/>
          </w:tcPr>
          <w:p w14:paraId="118B26AD" w14:textId="77777777" w:rsidR="004D4427" w:rsidRPr="004D4427" w:rsidRDefault="004D4427" w:rsidP="0016538D">
            <w:pPr>
              <w:spacing w:after="0"/>
              <w:rPr>
                <w:ins w:id="1944" w:author="Nokia Networks" w:date="2022-01-27T15:43:00Z"/>
                <w:rFonts w:ascii="Arial" w:hAnsi="Arial" w:cs="Arial"/>
                <w:sz w:val="18"/>
                <w:szCs w:val="18"/>
                <w:lang w:val="en-US" w:eastAsia="zh-CN"/>
              </w:rPr>
            </w:pPr>
          </w:p>
        </w:tc>
        <w:tc>
          <w:tcPr>
            <w:tcW w:w="1276" w:type="dxa"/>
            <w:vMerge/>
            <w:vAlign w:val="center"/>
          </w:tcPr>
          <w:p w14:paraId="22577EBC" w14:textId="77777777" w:rsidR="004D4427" w:rsidRPr="004D4427" w:rsidRDefault="004D4427" w:rsidP="0016538D">
            <w:pPr>
              <w:spacing w:after="0"/>
              <w:rPr>
                <w:ins w:id="1945" w:author="Nokia Networks" w:date="2022-01-27T15:43:00Z"/>
                <w:rFonts w:ascii="Arial" w:hAnsi="Arial" w:cs="Arial"/>
                <w:sz w:val="18"/>
                <w:szCs w:val="18"/>
                <w:lang w:val="en-US" w:eastAsia="zh-CN"/>
              </w:rPr>
            </w:pPr>
          </w:p>
        </w:tc>
        <w:tc>
          <w:tcPr>
            <w:tcW w:w="1843" w:type="dxa"/>
            <w:vAlign w:val="center"/>
          </w:tcPr>
          <w:p w14:paraId="11A5BB81" w14:textId="77777777" w:rsidR="004D4427" w:rsidRPr="004D4427" w:rsidRDefault="004D4427" w:rsidP="0016538D">
            <w:pPr>
              <w:spacing w:after="0"/>
              <w:rPr>
                <w:ins w:id="1946" w:author="Nokia Networks" w:date="2022-01-27T15:43:00Z"/>
                <w:rFonts w:ascii="Arial" w:hAnsi="Arial" w:cs="Arial"/>
                <w:sz w:val="18"/>
                <w:szCs w:val="18"/>
                <w:lang w:val="en-US" w:eastAsia="zh-CN"/>
              </w:rPr>
            </w:pPr>
            <w:ins w:id="1947" w:author="Nokia Networks" w:date="2022-01-27T15:43:00Z">
              <w:r w:rsidRPr="004D4427">
                <w:rPr>
                  <w:rFonts w:ascii="Arial" w:hAnsi="Arial" w:cs="Arial"/>
                  <w:sz w:val="18"/>
                  <w:szCs w:val="18"/>
                  <w:lang w:val="en-US" w:eastAsia="zh-CN"/>
                </w:rPr>
                <w:t>QCL type</w:t>
              </w:r>
            </w:ins>
          </w:p>
        </w:tc>
        <w:tc>
          <w:tcPr>
            <w:tcW w:w="4816" w:type="dxa"/>
            <w:vAlign w:val="center"/>
          </w:tcPr>
          <w:p w14:paraId="1E170919" w14:textId="77777777" w:rsidR="004D4427" w:rsidRPr="004D4427" w:rsidRDefault="004D4427" w:rsidP="0016538D">
            <w:pPr>
              <w:spacing w:after="0"/>
              <w:jc w:val="center"/>
              <w:rPr>
                <w:ins w:id="1948" w:author="Nokia Networks" w:date="2022-01-27T15:43:00Z"/>
                <w:rFonts w:ascii="Arial" w:hAnsi="Arial" w:cs="Arial"/>
                <w:sz w:val="18"/>
                <w:szCs w:val="18"/>
                <w:lang w:val="en-US" w:eastAsia="zh-CN"/>
              </w:rPr>
            </w:pPr>
            <w:ins w:id="1949" w:author="Nokia Networks" w:date="2022-01-27T15:43:00Z">
              <w:r w:rsidRPr="004D4427">
                <w:rPr>
                  <w:rFonts w:ascii="Arial" w:hAnsi="Arial" w:cs="Arial"/>
                  <w:sz w:val="18"/>
                  <w:szCs w:val="18"/>
                  <w:lang w:val="en-US" w:eastAsia="zh-CN"/>
                </w:rPr>
                <w:t>Type D</w:t>
              </w:r>
            </w:ins>
          </w:p>
        </w:tc>
      </w:tr>
      <w:tr w:rsidR="004D4427" w:rsidRPr="004D4427" w14:paraId="120964C2" w14:textId="77777777" w:rsidTr="004D4427">
        <w:trPr>
          <w:trHeight w:val="506"/>
          <w:jc w:val="center"/>
          <w:ins w:id="1950" w:author="Nokia Networks" w:date="2022-01-27T15:43:00Z"/>
        </w:trPr>
        <w:tc>
          <w:tcPr>
            <w:tcW w:w="1696" w:type="dxa"/>
            <w:vMerge w:val="restart"/>
            <w:vAlign w:val="center"/>
          </w:tcPr>
          <w:p w14:paraId="3E910345" w14:textId="77777777" w:rsidR="004D4427" w:rsidRPr="004D4427" w:rsidRDefault="004D4427" w:rsidP="0016538D">
            <w:pPr>
              <w:spacing w:after="0"/>
              <w:rPr>
                <w:ins w:id="1951" w:author="Nokia Networks" w:date="2022-01-27T15:43:00Z"/>
                <w:rFonts w:ascii="Arial" w:hAnsi="Arial" w:cs="Arial"/>
                <w:sz w:val="18"/>
                <w:szCs w:val="18"/>
                <w:lang w:val="en-US" w:eastAsia="zh-CN"/>
              </w:rPr>
            </w:pPr>
            <w:ins w:id="1952" w:author="Nokia Networks" w:date="2022-01-27T15:43:00Z">
              <w:r w:rsidRPr="004D4427">
                <w:rPr>
                  <w:rFonts w:ascii="Arial" w:hAnsi="Arial" w:cs="Arial"/>
                  <w:sz w:val="18"/>
                  <w:szCs w:val="18"/>
                  <w:lang w:val="en-US" w:eastAsia="zh-CN"/>
                </w:rPr>
                <w:t>TCI state #2</w:t>
              </w:r>
            </w:ins>
          </w:p>
        </w:tc>
        <w:tc>
          <w:tcPr>
            <w:tcW w:w="1276" w:type="dxa"/>
            <w:vMerge w:val="restart"/>
            <w:vAlign w:val="center"/>
          </w:tcPr>
          <w:p w14:paraId="5C374881" w14:textId="77777777" w:rsidR="004D4427" w:rsidRPr="004D4427" w:rsidRDefault="004D4427" w:rsidP="0016538D">
            <w:pPr>
              <w:spacing w:after="0"/>
              <w:rPr>
                <w:ins w:id="1953" w:author="Nokia Networks" w:date="2022-01-27T15:43:00Z"/>
                <w:rFonts w:ascii="Arial" w:hAnsi="Arial" w:cs="Arial"/>
                <w:sz w:val="18"/>
                <w:szCs w:val="18"/>
                <w:lang w:val="en-US" w:eastAsia="zh-CN"/>
              </w:rPr>
            </w:pPr>
            <w:ins w:id="1954" w:author="Nokia Networks" w:date="2022-01-27T15:43:00Z">
              <w:r w:rsidRPr="004D4427">
                <w:rPr>
                  <w:rFonts w:ascii="Arial" w:hAnsi="Arial" w:cs="Arial"/>
                  <w:sz w:val="18"/>
                  <w:szCs w:val="18"/>
                  <w:lang w:val="en-US" w:eastAsia="zh-CN"/>
                </w:rPr>
                <w:t>Type 1 QCL information</w:t>
              </w:r>
            </w:ins>
          </w:p>
        </w:tc>
        <w:tc>
          <w:tcPr>
            <w:tcW w:w="1843" w:type="dxa"/>
            <w:vAlign w:val="center"/>
          </w:tcPr>
          <w:p w14:paraId="4FE55FEB" w14:textId="77777777" w:rsidR="004D4427" w:rsidRPr="004D4427" w:rsidRDefault="004D4427" w:rsidP="0016538D">
            <w:pPr>
              <w:spacing w:after="0"/>
              <w:rPr>
                <w:ins w:id="1955" w:author="Nokia Networks" w:date="2022-01-27T15:43:00Z"/>
                <w:rFonts w:ascii="Arial" w:hAnsi="Arial" w:cs="Arial"/>
                <w:sz w:val="18"/>
                <w:szCs w:val="18"/>
                <w:lang w:val="en-US" w:eastAsia="zh-CN"/>
              </w:rPr>
            </w:pPr>
            <w:ins w:id="1956" w:author="Nokia Networks" w:date="2022-01-27T15:43:00Z">
              <w:r w:rsidRPr="004D4427">
                <w:rPr>
                  <w:rFonts w:ascii="Arial" w:hAnsi="Arial" w:cs="Arial"/>
                  <w:sz w:val="18"/>
                  <w:szCs w:val="18"/>
                  <w:lang w:val="en-US" w:eastAsia="zh-CN"/>
                </w:rPr>
                <w:t>SSB index</w:t>
              </w:r>
            </w:ins>
          </w:p>
        </w:tc>
        <w:tc>
          <w:tcPr>
            <w:tcW w:w="4816" w:type="dxa"/>
            <w:vAlign w:val="center"/>
          </w:tcPr>
          <w:p w14:paraId="2D9D9928" w14:textId="77777777" w:rsidR="004D4427" w:rsidRPr="004D4427" w:rsidRDefault="004D4427" w:rsidP="0016538D">
            <w:pPr>
              <w:spacing w:after="0"/>
              <w:jc w:val="center"/>
              <w:rPr>
                <w:ins w:id="1957" w:author="Nokia Networks" w:date="2022-01-27T15:43:00Z"/>
                <w:rFonts w:ascii="Arial" w:hAnsi="Arial" w:cs="Arial"/>
                <w:sz w:val="18"/>
                <w:szCs w:val="18"/>
                <w:lang w:val="en-US" w:eastAsia="zh-CN"/>
              </w:rPr>
            </w:pPr>
            <w:ins w:id="1958" w:author="Nokia Networks" w:date="2022-01-27T15:43:00Z">
              <w:r w:rsidRPr="004D4427">
                <w:rPr>
                  <w:rFonts w:ascii="Arial" w:hAnsi="Arial" w:cs="Arial"/>
                  <w:sz w:val="18"/>
                  <w:szCs w:val="18"/>
                  <w:lang w:val="en-US" w:eastAsia="zh-CN"/>
                </w:rPr>
                <w:t>SSB #0</w:t>
              </w:r>
            </w:ins>
          </w:p>
        </w:tc>
      </w:tr>
      <w:tr w:rsidR="004D4427" w:rsidRPr="004D4427" w14:paraId="6C09EBB6" w14:textId="77777777" w:rsidTr="004D4427">
        <w:trPr>
          <w:trHeight w:val="506"/>
          <w:jc w:val="center"/>
          <w:ins w:id="1959" w:author="Nokia Networks" w:date="2022-01-27T15:43:00Z"/>
        </w:trPr>
        <w:tc>
          <w:tcPr>
            <w:tcW w:w="1696" w:type="dxa"/>
            <w:vMerge/>
            <w:vAlign w:val="center"/>
          </w:tcPr>
          <w:p w14:paraId="0D6B160F" w14:textId="77777777" w:rsidR="004D4427" w:rsidRPr="004D4427" w:rsidRDefault="004D4427" w:rsidP="0016538D">
            <w:pPr>
              <w:spacing w:after="0"/>
              <w:rPr>
                <w:ins w:id="1960" w:author="Nokia Networks" w:date="2022-01-27T15:43:00Z"/>
                <w:rFonts w:ascii="Arial" w:hAnsi="Arial" w:cs="Arial"/>
                <w:sz w:val="18"/>
                <w:szCs w:val="18"/>
                <w:lang w:val="en-US" w:eastAsia="zh-CN"/>
              </w:rPr>
            </w:pPr>
          </w:p>
        </w:tc>
        <w:tc>
          <w:tcPr>
            <w:tcW w:w="1276" w:type="dxa"/>
            <w:vMerge/>
            <w:vAlign w:val="center"/>
          </w:tcPr>
          <w:p w14:paraId="6039FE09" w14:textId="77777777" w:rsidR="004D4427" w:rsidRPr="004D4427" w:rsidRDefault="004D4427" w:rsidP="0016538D">
            <w:pPr>
              <w:spacing w:after="0"/>
              <w:rPr>
                <w:ins w:id="1961" w:author="Nokia Networks" w:date="2022-01-27T15:43:00Z"/>
                <w:rFonts w:ascii="Arial" w:hAnsi="Arial" w:cs="Arial"/>
                <w:sz w:val="18"/>
                <w:szCs w:val="18"/>
                <w:lang w:val="en-US" w:eastAsia="zh-CN"/>
              </w:rPr>
            </w:pPr>
          </w:p>
        </w:tc>
        <w:tc>
          <w:tcPr>
            <w:tcW w:w="1843" w:type="dxa"/>
            <w:vAlign w:val="center"/>
          </w:tcPr>
          <w:p w14:paraId="2BD38F24" w14:textId="77777777" w:rsidR="004D4427" w:rsidRPr="004D4427" w:rsidRDefault="004D4427" w:rsidP="0016538D">
            <w:pPr>
              <w:spacing w:after="0"/>
              <w:rPr>
                <w:ins w:id="1962" w:author="Nokia Networks" w:date="2022-01-27T15:43:00Z"/>
                <w:rFonts w:ascii="Arial" w:hAnsi="Arial" w:cs="Arial"/>
                <w:sz w:val="18"/>
                <w:szCs w:val="18"/>
                <w:lang w:val="en-US" w:eastAsia="zh-CN"/>
              </w:rPr>
            </w:pPr>
            <w:ins w:id="1963" w:author="Nokia Networks" w:date="2022-01-27T15:43:00Z">
              <w:r w:rsidRPr="004D4427">
                <w:rPr>
                  <w:rFonts w:ascii="Arial" w:hAnsi="Arial" w:cs="Arial"/>
                  <w:sz w:val="18"/>
                  <w:szCs w:val="18"/>
                  <w:lang w:val="en-US" w:eastAsia="zh-CN"/>
                </w:rPr>
                <w:t>QCL type</w:t>
              </w:r>
            </w:ins>
          </w:p>
        </w:tc>
        <w:tc>
          <w:tcPr>
            <w:tcW w:w="4816" w:type="dxa"/>
            <w:vAlign w:val="center"/>
          </w:tcPr>
          <w:p w14:paraId="6E2712D2" w14:textId="77777777" w:rsidR="004D4427" w:rsidRPr="004D4427" w:rsidRDefault="004D4427" w:rsidP="0016538D">
            <w:pPr>
              <w:spacing w:after="0"/>
              <w:jc w:val="center"/>
              <w:rPr>
                <w:ins w:id="1964" w:author="Nokia Networks" w:date="2022-01-27T15:43:00Z"/>
                <w:rFonts w:ascii="Arial" w:hAnsi="Arial" w:cs="Arial"/>
                <w:sz w:val="18"/>
                <w:szCs w:val="18"/>
                <w:lang w:val="en-US" w:eastAsia="zh-CN"/>
              </w:rPr>
            </w:pPr>
            <w:ins w:id="1965" w:author="Nokia Networks" w:date="2022-01-27T15:43:00Z">
              <w:r w:rsidRPr="004D4427">
                <w:rPr>
                  <w:rFonts w:ascii="Arial" w:hAnsi="Arial" w:cs="Arial"/>
                  <w:sz w:val="18"/>
                  <w:szCs w:val="18"/>
                  <w:lang w:val="en-US" w:eastAsia="zh-CN"/>
                </w:rPr>
                <w:t>Type C</w:t>
              </w:r>
            </w:ins>
          </w:p>
        </w:tc>
      </w:tr>
      <w:tr w:rsidR="004D4427" w:rsidRPr="004D4427" w14:paraId="7C9C3F68" w14:textId="77777777" w:rsidTr="004D4427">
        <w:trPr>
          <w:trHeight w:val="506"/>
          <w:jc w:val="center"/>
          <w:ins w:id="1966" w:author="Nokia Networks" w:date="2022-01-27T15:43:00Z"/>
        </w:trPr>
        <w:tc>
          <w:tcPr>
            <w:tcW w:w="1696" w:type="dxa"/>
            <w:vMerge/>
            <w:vAlign w:val="center"/>
          </w:tcPr>
          <w:p w14:paraId="53A494D6" w14:textId="77777777" w:rsidR="004D4427" w:rsidRPr="004D4427" w:rsidRDefault="004D4427" w:rsidP="0016538D">
            <w:pPr>
              <w:spacing w:after="0"/>
              <w:rPr>
                <w:ins w:id="1967" w:author="Nokia Networks" w:date="2022-01-27T15:43:00Z"/>
                <w:rFonts w:ascii="Arial" w:hAnsi="Arial" w:cs="Arial"/>
                <w:sz w:val="18"/>
                <w:szCs w:val="18"/>
                <w:lang w:val="en-US" w:eastAsia="zh-CN"/>
              </w:rPr>
            </w:pPr>
          </w:p>
        </w:tc>
        <w:tc>
          <w:tcPr>
            <w:tcW w:w="1276" w:type="dxa"/>
            <w:vMerge w:val="restart"/>
            <w:vAlign w:val="center"/>
          </w:tcPr>
          <w:p w14:paraId="6BEEA8FC" w14:textId="77777777" w:rsidR="004D4427" w:rsidRPr="004D4427" w:rsidRDefault="004D4427" w:rsidP="0016538D">
            <w:pPr>
              <w:spacing w:after="0"/>
              <w:rPr>
                <w:ins w:id="1968" w:author="Nokia Networks" w:date="2022-01-27T15:43:00Z"/>
                <w:rFonts w:ascii="Arial" w:hAnsi="Arial" w:cs="Arial"/>
                <w:sz w:val="18"/>
                <w:szCs w:val="18"/>
                <w:lang w:val="en-US" w:eastAsia="zh-CN"/>
              </w:rPr>
            </w:pPr>
            <w:ins w:id="1969" w:author="Nokia Networks" w:date="2022-01-27T15:43:00Z">
              <w:r w:rsidRPr="004D4427">
                <w:rPr>
                  <w:rFonts w:ascii="Arial" w:hAnsi="Arial" w:cs="Arial"/>
                  <w:sz w:val="18"/>
                  <w:szCs w:val="18"/>
                  <w:lang w:val="en-US" w:eastAsia="zh-CN"/>
                </w:rPr>
                <w:t>Type 2 QCL information</w:t>
              </w:r>
            </w:ins>
          </w:p>
        </w:tc>
        <w:tc>
          <w:tcPr>
            <w:tcW w:w="1843" w:type="dxa"/>
            <w:vAlign w:val="center"/>
          </w:tcPr>
          <w:p w14:paraId="3DD5C42F" w14:textId="77777777" w:rsidR="004D4427" w:rsidRPr="004D4427" w:rsidRDefault="004D4427" w:rsidP="0016538D">
            <w:pPr>
              <w:spacing w:after="0"/>
              <w:rPr>
                <w:ins w:id="1970" w:author="Nokia Networks" w:date="2022-01-27T15:43:00Z"/>
                <w:rFonts w:ascii="Arial" w:hAnsi="Arial" w:cs="Arial"/>
                <w:sz w:val="18"/>
                <w:szCs w:val="18"/>
                <w:lang w:val="en-US" w:eastAsia="zh-CN"/>
              </w:rPr>
            </w:pPr>
            <w:ins w:id="1971" w:author="Nokia Networks" w:date="2022-01-27T15:43:00Z">
              <w:r w:rsidRPr="004D4427">
                <w:rPr>
                  <w:rFonts w:ascii="Arial" w:hAnsi="Arial" w:cs="Arial"/>
                  <w:sz w:val="18"/>
                  <w:szCs w:val="18"/>
                  <w:lang w:val="en-US" w:eastAsia="zh-CN"/>
                </w:rPr>
                <w:t>SSB index</w:t>
              </w:r>
            </w:ins>
          </w:p>
        </w:tc>
        <w:tc>
          <w:tcPr>
            <w:tcW w:w="4816" w:type="dxa"/>
            <w:vAlign w:val="center"/>
          </w:tcPr>
          <w:p w14:paraId="4CD403A2" w14:textId="77777777" w:rsidR="004D4427" w:rsidRPr="004D4427" w:rsidRDefault="004D4427" w:rsidP="0016538D">
            <w:pPr>
              <w:spacing w:after="0"/>
              <w:jc w:val="center"/>
              <w:rPr>
                <w:ins w:id="1972" w:author="Nokia Networks" w:date="2022-01-27T15:43:00Z"/>
                <w:rFonts w:ascii="Arial" w:hAnsi="Arial" w:cs="Arial"/>
                <w:sz w:val="18"/>
                <w:szCs w:val="18"/>
                <w:lang w:val="en-US" w:eastAsia="zh-CN"/>
              </w:rPr>
            </w:pPr>
            <w:ins w:id="1973" w:author="Nokia Networks" w:date="2022-01-27T15:43:00Z">
              <w:r w:rsidRPr="004D4427">
                <w:rPr>
                  <w:rFonts w:ascii="Arial" w:hAnsi="Arial" w:cs="Arial"/>
                  <w:sz w:val="18"/>
                  <w:szCs w:val="18"/>
                  <w:lang w:val="en-US" w:eastAsia="zh-CN"/>
                </w:rPr>
                <w:t>SSB #0</w:t>
              </w:r>
            </w:ins>
          </w:p>
        </w:tc>
      </w:tr>
      <w:tr w:rsidR="004D4427" w:rsidRPr="004D4427" w14:paraId="62A0BB6F" w14:textId="77777777" w:rsidTr="004D4427">
        <w:trPr>
          <w:trHeight w:val="506"/>
          <w:jc w:val="center"/>
          <w:ins w:id="1974" w:author="Nokia Networks" w:date="2022-01-27T15:43:00Z"/>
        </w:trPr>
        <w:tc>
          <w:tcPr>
            <w:tcW w:w="1696" w:type="dxa"/>
            <w:vMerge/>
            <w:vAlign w:val="center"/>
          </w:tcPr>
          <w:p w14:paraId="113965A8" w14:textId="77777777" w:rsidR="004D4427" w:rsidRPr="004D4427" w:rsidRDefault="004D4427" w:rsidP="0016538D">
            <w:pPr>
              <w:spacing w:after="0"/>
              <w:rPr>
                <w:ins w:id="1975" w:author="Nokia Networks" w:date="2022-01-27T15:43:00Z"/>
                <w:rFonts w:ascii="Arial" w:hAnsi="Arial" w:cs="Arial"/>
                <w:sz w:val="18"/>
                <w:szCs w:val="18"/>
                <w:lang w:val="en-US" w:eastAsia="zh-CN"/>
              </w:rPr>
            </w:pPr>
          </w:p>
        </w:tc>
        <w:tc>
          <w:tcPr>
            <w:tcW w:w="1276" w:type="dxa"/>
            <w:vMerge/>
            <w:vAlign w:val="center"/>
          </w:tcPr>
          <w:p w14:paraId="61FD8EA8" w14:textId="77777777" w:rsidR="004D4427" w:rsidRPr="004D4427" w:rsidRDefault="004D4427" w:rsidP="0016538D">
            <w:pPr>
              <w:spacing w:after="0"/>
              <w:rPr>
                <w:ins w:id="1976" w:author="Nokia Networks" w:date="2022-01-27T15:43:00Z"/>
                <w:rFonts w:ascii="Arial" w:hAnsi="Arial" w:cs="Arial"/>
                <w:sz w:val="18"/>
                <w:szCs w:val="18"/>
                <w:lang w:val="en-US" w:eastAsia="zh-CN"/>
              </w:rPr>
            </w:pPr>
          </w:p>
        </w:tc>
        <w:tc>
          <w:tcPr>
            <w:tcW w:w="1843" w:type="dxa"/>
            <w:vAlign w:val="center"/>
          </w:tcPr>
          <w:p w14:paraId="5756BED0" w14:textId="77777777" w:rsidR="004D4427" w:rsidRPr="004D4427" w:rsidRDefault="004D4427" w:rsidP="0016538D">
            <w:pPr>
              <w:spacing w:after="0"/>
              <w:rPr>
                <w:ins w:id="1977" w:author="Nokia Networks" w:date="2022-01-27T15:43:00Z"/>
                <w:rFonts w:ascii="Arial" w:hAnsi="Arial" w:cs="Arial"/>
                <w:sz w:val="18"/>
                <w:szCs w:val="18"/>
                <w:lang w:val="en-US" w:eastAsia="zh-CN"/>
              </w:rPr>
            </w:pPr>
            <w:ins w:id="1978" w:author="Nokia Networks" w:date="2022-01-27T15:43:00Z">
              <w:r w:rsidRPr="004D4427">
                <w:rPr>
                  <w:rFonts w:ascii="Arial" w:hAnsi="Arial" w:cs="Arial"/>
                  <w:sz w:val="18"/>
                  <w:szCs w:val="18"/>
                  <w:lang w:val="en-US" w:eastAsia="zh-CN"/>
                </w:rPr>
                <w:t>QCL type</w:t>
              </w:r>
            </w:ins>
          </w:p>
        </w:tc>
        <w:tc>
          <w:tcPr>
            <w:tcW w:w="4816" w:type="dxa"/>
            <w:vAlign w:val="center"/>
          </w:tcPr>
          <w:p w14:paraId="35E30E1A" w14:textId="77777777" w:rsidR="004D4427" w:rsidRPr="004D4427" w:rsidRDefault="004D4427" w:rsidP="0016538D">
            <w:pPr>
              <w:spacing w:after="0"/>
              <w:jc w:val="center"/>
              <w:rPr>
                <w:ins w:id="1979" w:author="Nokia Networks" w:date="2022-01-27T15:43:00Z"/>
                <w:rFonts w:ascii="Arial" w:hAnsi="Arial" w:cs="Arial"/>
                <w:sz w:val="18"/>
                <w:szCs w:val="18"/>
                <w:lang w:val="en-US" w:eastAsia="zh-CN"/>
              </w:rPr>
            </w:pPr>
            <w:ins w:id="1980" w:author="Nokia Networks" w:date="2022-01-27T15:43:00Z">
              <w:r w:rsidRPr="004D4427">
                <w:rPr>
                  <w:rFonts w:ascii="Arial" w:hAnsi="Arial" w:cs="Arial"/>
                  <w:sz w:val="18"/>
                  <w:szCs w:val="18"/>
                  <w:lang w:val="en-US" w:eastAsia="zh-CN"/>
                </w:rPr>
                <w:t>Type D</w:t>
              </w:r>
            </w:ins>
          </w:p>
        </w:tc>
      </w:tr>
      <w:tr w:rsidR="004D4427" w:rsidRPr="004D4427" w14:paraId="37B3BABC" w14:textId="77777777" w:rsidTr="004D4427">
        <w:trPr>
          <w:trHeight w:val="506"/>
          <w:jc w:val="center"/>
          <w:ins w:id="1981" w:author="Nokia Networks" w:date="2022-01-27T15:43:00Z"/>
        </w:trPr>
        <w:tc>
          <w:tcPr>
            <w:tcW w:w="1696" w:type="dxa"/>
            <w:vMerge w:val="restart"/>
            <w:vAlign w:val="center"/>
          </w:tcPr>
          <w:p w14:paraId="4B436FCF" w14:textId="77777777" w:rsidR="004D4427" w:rsidRPr="004D4427" w:rsidRDefault="004D4427" w:rsidP="0016538D">
            <w:pPr>
              <w:spacing w:after="0"/>
              <w:rPr>
                <w:ins w:id="1982" w:author="Nokia Networks" w:date="2022-01-27T15:43:00Z"/>
                <w:rFonts w:ascii="Arial" w:hAnsi="Arial" w:cs="Arial"/>
                <w:sz w:val="18"/>
                <w:szCs w:val="18"/>
                <w:lang w:val="en-US" w:eastAsia="zh-CN"/>
              </w:rPr>
            </w:pPr>
            <w:ins w:id="1983" w:author="Nokia Networks" w:date="2022-01-27T15:43:00Z">
              <w:r w:rsidRPr="004D4427">
                <w:rPr>
                  <w:rFonts w:ascii="Arial" w:hAnsi="Arial" w:cs="Arial"/>
                  <w:sz w:val="18"/>
                  <w:szCs w:val="18"/>
                  <w:lang w:val="en-US" w:eastAsia="zh-CN"/>
                </w:rPr>
                <w:t>TCI state #3</w:t>
              </w:r>
            </w:ins>
          </w:p>
        </w:tc>
        <w:tc>
          <w:tcPr>
            <w:tcW w:w="1276" w:type="dxa"/>
            <w:vMerge w:val="restart"/>
            <w:vAlign w:val="center"/>
          </w:tcPr>
          <w:p w14:paraId="752533E9" w14:textId="77777777" w:rsidR="004D4427" w:rsidRPr="004D4427" w:rsidRDefault="004D4427" w:rsidP="0016538D">
            <w:pPr>
              <w:spacing w:after="0"/>
              <w:rPr>
                <w:ins w:id="1984" w:author="Nokia Networks" w:date="2022-01-27T15:43:00Z"/>
                <w:rFonts w:ascii="Arial" w:hAnsi="Arial" w:cs="Arial"/>
                <w:sz w:val="18"/>
                <w:szCs w:val="18"/>
                <w:lang w:val="en-US" w:eastAsia="zh-CN"/>
              </w:rPr>
            </w:pPr>
            <w:ins w:id="1985" w:author="Nokia Networks" w:date="2022-01-27T15:43:00Z">
              <w:r w:rsidRPr="004D4427">
                <w:rPr>
                  <w:rFonts w:ascii="Arial" w:hAnsi="Arial" w:cs="Arial"/>
                  <w:sz w:val="18"/>
                  <w:szCs w:val="18"/>
                  <w:lang w:val="en-US" w:eastAsia="zh-CN"/>
                </w:rPr>
                <w:t>Type 1 QCL information</w:t>
              </w:r>
            </w:ins>
          </w:p>
        </w:tc>
        <w:tc>
          <w:tcPr>
            <w:tcW w:w="1843" w:type="dxa"/>
            <w:vAlign w:val="center"/>
          </w:tcPr>
          <w:p w14:paraId="2F455813" w14:textId="77777777" w:rsidR="004D4427" w:rsidRPr="004D4427" w:rsidRDefault="004D4427" w:rsidP="0016538D">
            <w:pPr>
              <w:spacing w:after="0"/>
              <w:rPr>
                <w:ins w:id="1986" w:author="Nokia Networks" w:date="2022-01-27T15:43:00Z"/>
                <w:rFonts w:ascii="Arial" w:hAnsi="Arial" w:cs="Arial"/>
                <w:sz w:val="18"/>
                <w:szCs w:val="18"/>
                <w:lang w:val="en-US" w:eastAsia="zh-CN"/>
              </w:rPr>
            </w:pPr>
            <w:ins w:id="1987" w:author="Nokia Networks" w:date="2022-01-27T15:43:00Z">
              <w:r w:rsidRPr="004D4427">
                <w:rPr>
                  <w:rFonts w:ascii="Arial" w:hAnsi="Arial" w:cs="Arial"/>
                  <w:sz w:val="18"/>
                  <w:szCs w:val="18"/>
                  <w:lang w:val="en-US" w:eastAsia="zh-CN"/>
                </w:rPr>
                <w:t>SSB index</w:t>
              </w:r>
            </w:ins>
          </w:p>
        </w:tc>
        <w:tc>
          <w:tcPr>
            <w:tcW w:w="4816" w:type="dxa"/>
            <w:vAlign w:val="center"/>
          </w:tcPr>
          <w:p w14:paraId="12509012" w14:textId="77777777" w:rsidR="004D4427" w:rsidRPr="004D4427" w:rsidRDefault="004D4427" w:rsidP="0016538D">
            <w:pPr>
              <w:spacing w:after="0"/>
              <w:jc w:val="center"/>
              <w:rPr>
                <w:ins w:id="1988" w:author="Nokia Networks" w:date="2022-01-27T15:43:00Z"/>
                <w:rFonts w:ascii="Arial" w:hAnsi="Arial" w:cs="Arial"/>
                <w:sz w:val="18"/>
                <w:szCs w:val="18"/>
                <w:lang w:val="en-US" w:eastAsia="zh-CN"/>
              </w:rPr>
            </w:pPr>
            <w:ins w:id="1989" w:author="Nokia Networks" w:date="2022-01-27T15:43:00Z">
              <w:r w:rsidRPr="004D4427">
                <w:rPr>
                  <w:rFonts w:ascii="Arial" w:hAnsi="Arial" w:cs="Arial"/>
                  <w:sz w:val="18"/>
                  <w:szCs w:val="18"/>
                  <w:lang w:val="en-US" w:eastAsia="zh-CN"/>
                </w:rPr>
                <w:t>SSB #1</w:t>
              </w:r>
            </w:ins>
          </w:p>
        </w:tc>
      </w:tr>
      <w:tr w:rsidR="004D4427" w:rsidRPr="004D4427" w14:paraId="7448DDD0" w14:textId="77777777" w:rsidTr="004D4427">
        <w:trPr>
          <w:trHeight w:val="506"/>
          <w:jc w:val="center"/>
          <w:ins w:id="1990" w:author="Nokia Networks" w:date="2022-01-27T15:43:00Z"/>
        </w:trPr>
        <w:tc>
          <w:tcPr>
            <w:tcW w:w="1696" w:type="dxa"/>
            <w:vMerge/>
            <w:vAlign w:val="center"/>
          </w:tcPr>
          <w:p w14:paraId="050FA0FB" w14:textId="77777777" w:rsidR="004D4427" w:rsidRPr="004D4427" w:rsidRDefault="004D4427" w:rsidP="0016538D">
            <w:pPr>
              <w:spacing w:after="0"/>
              <w:rPr>
                <w:ins w:id="1991" w:author="Nokia Networks" w:date="2022-01-27T15:43:00Z"/>
                <w:rFonts w:ascii="Arial" w:hAnsi="Arial" w:cs="Arial"/>
                <w:sz w:val="18"/>
                <w:szCs w:val="18"/>
                <w:lang w:val="en-US" w:eastAsia="zh-CN"/>
              </w:rPr>
            </w:pPr>
          </w:p>
        </w:tc>
        <w:tc>
          <w:tcPr>
            <w:tcW w:w="1276" w:type="dxa"/>
            <w:vMerge/>
            <w:vAlign w:val="center"/>
          </w:tcPr>
          <w:p w14:paraId="439F7920" w14:textId="77777777" w:rsidR="004D4427" w:rsidRPr="004D4427" w:rsidRDefault="004D4427" w:rsidP="0016538D">
            <w:pPr>
              <w:spacing w:after="0"/>
              <w:rPr>
                <w:ins w:id="1992" w:author="Nokia Networks" w:date="2022-01-27T15:43:00Z"/>
                <w:rFonts w:ascii="Arial" w:hAnsi="Arial" w:cs="Arial"/>
                <w:sz w:val="18"/>
                <w:szCs w:val="18"/>
                <w:lang w:val="en-US" w:eastAsia="zh-CN"/>
              </w:rPr>
            </w:pPr>
          </w:p>
        </w:tc>
        <w:tc>
          <w:tcPr>
            <w:tcW w:w="1843" w:type="dxa"/>
            <w:vAlign w:val="center"/>
          </w:tcPr>
          <w:p w14:paraId="57F6A674" w14:textId="77777777" w:rsidR="004D4427" w:rsidRPr="004D4427" w:rsidRDefault="004D4427" w:rsidP="0016538D">
            <w:pPr>
              <w:spacing w:after="0"/>
              <w:rPr>
                <w:ins w:id="1993" w:author="Nokia Networks" w:date="2022-01-27T15:43:00Z"/>
                <w:rFonts w:ascii="Arial" w:hAnsi="Arial" w:cs="Arial"/>
                <w:sz w:val="18"/>
                <w:szCs w:val="18"/>
                <w:lang w:val="en-US" w:eastAsia="zh-CN"/>
              </w:rPr>
            </w:pPr>
            <w:ins w:id="1994" w:author="Nokia Networks" w:date="2022-01-27T15:43:00Z">
              <w:r w:rsidRPr="004D4427">
                <w:rPr>
                  <w:rFonts w:ascii="Arial" w:hAnsi="Arial" w:cs="Arial"/>
                  <w:sz w:val="18"/>
                  <w:szCs w:val="18"/>
                  <w:lang w:val="en-US" w:eastAsia="zh-CN"/>
                </w:rPr>
                <w:t>QCL type</w:t>
              </w:r>
            </w:ins>
          </w:p>
        </w:tc>
        <w:tc>
          <w:tcPr>
            <w:tcW w:w="4816" w:type="dxa"/>
            <w:vAlign w:val="center"/>
          </w:tcPr>
          <w:p w14:paraId="2C5C8436" w14:textId="77777777" w:rsidR="004D4427" w:rsidRPr="004D4427" w:rsidRDefault="004D4427" w:rsidP="0016538D">
            <w:pPr>
              <w:spacing w:after="0"/>
              <w:jc w:val="center"/>
              <w:rPr>
                <w:ins w:id="1995" w:author="Nokia Networks" w:date="2022-01-27T15:43:00Z"/>
                <w:rFonts w:ascii="Arial" w:hAnsi="Arial" w:cs="Arial"/>
                <w:sz w:val="18"/>
                <w:szCs w:val="18"/>
                <w:lang w:val="en-US" w:eastAsia="zh-CN"/>
              </w:rPr>
            </w:pPr>
            <w:ins w:id="1996" w:author="Nokia Networks" w:date="2022-01-27T15:43:00Z">
              <w:r w:rsidRPr="004D4427">
                <w:rPr>
                  <w:rFonts w:ascii="Arial" w:hAnsi="Arial" w:cs="Arial"/>
                  <w:sz w:val="18"/>
                  <w:szCs w:val="18"/>
                  <w:lang w:val="en-US" w:eastAsia="zh-CN"/>
                </w:rPr>
                <w:t>Type C</w:t>
              </w:r>
            </w:ins>
          </w:p>
        </w:tc>
      </w:tr>
      <w:tr w:rsidR="004D4427" w:rsidRPr="004D4427" w14:paraId="5F27659B" w14:textId="77777777" w:rsidTr="004D4427">
        <w:trPr>
          <w:trHeight w:val="506"/>
          <w:jc w:val="center"/>
          <w:ins w:id="1997" w:author="Nokia Networks" w:date="2022-01-27T15:43:00Z"/>
        </w:trPr>
        <w:tc>
          <w:tcPr>
            <w:tcW w:w="1696" w:type="dxa"/>
            <w:vMerge/>
            <w:vAlign w:val="center"/>
          </w:tcPr>
          <w:p w14:paraId="2A72585E" w14:textId="77777777" w:rsidR="004D4427" w:rsidRPr="004D4427" w:rsidRDefault="004D4427" w:rsidP="0016538D">
            <w:pPr>
              <w:spacing w:after="0"/>
              <w:rPr>
                <w:ins w:id="1998" w:author="Nokia Networks" w:date="2022-01-27T15:43:00Z"/>
                <w:rFonts w:ascii="Arial" w:hAnsi="Arial" w:cs="Arial"/>
                <w:sz w:val="18"/>
                <w:szCs w:val="18"/>
                <w:lang w:val="en-US" w:eastAsia="zh-CN"/>
              </w:rPr>
            </w:pPr>
          </w:p>
        </w:tc>
        <w:tc>
          <w:tcPr>
            <w:tcW w:w="1276" w:type="dxa"/>
            <w:vMerge w:val="restart"/>
            <w:vAlign w:val="center"/>
          </w:tcPr>
          <w:p w14:paraId="7FB4E5E3" w14:textId="77777777" w:rsidR="004D4427" w:rsidRPr="004D4427" w:rsidRDefault="004D4427" w:rsidP="0016538D">
            <w:pPr>
              <w:spacing w:after="0"/>
              <w:rPr>
                <w:ins w:id="1999" w:author="Nokia Networks" w:date="2022-01-27T15:43:00Z"/>
                <w:rFonts w:ascii="Arial" w:hAnsi="Arial" w:cs="Arial"/>
                <w:sz w:val="18"/>
                <w:szCs w:val="18"/>
                <w:lang w:val="en-US" w:eastAsia="zh-CN"/>
              </w:rPr>
            </w:pPr>
            <w:ins w:id="2000" w:author="Nokia Networks" w:date="2022-01-27T15:43:00Z">
              <w:r w:rsidRPr="004D4427">
                <w:rPr>
                  <w:rFonts w:ascii="Arial" w:hAnsi="Arial" w:cs="Arial"/>
                  <w:sz w:val="18"/>
                  <w:szCs w:val="18"/>
                  <w:lang w:val="en-US" w:eastAsia="zh-CN"/>
                </w:rPr>
                <w:t>Type 2 QCL information</w:t>
              </w:r>
            </w:ins>
          </w:p>
        </w:tc>
        <w:tc>
          <w:tcPr>
            <w:tcW w:w="1843" w:type="dxa"/>
            <w:vAlign w:val="center"/>
          </w:tcPr>
          <w:p w14:paraId="59E42A34" w14:textId="77777777" w:rsidR="004D4427" w:rsidRPr="004D4427" w:rsidRDefault="004D4427" w:rsidP="0016538D">
            <w:pPr>
              <w:spacing w:after="0"/>
              <w:rPr>
                <w:ins w:id="2001" w:author="Nokia Networks" w:date="2022-01-27T15:43:00Z"/>
                <w:rFonts w:ascii="Arial" w:hAnsi="Arial" w:cs="Arial"/>
                <w:sz w:val="18"/>
                <w:szCs w:val="18"/>
                <w:lang w:val="en-US" w:eastAsia="zh-CN"/>
              </w:rPr>
            </w:pPr>
            <w:ins w:id="2002" w:author="Nokia Networks" w:date="2022-01-27T15:43:00Z">
              <w:r w:rsidRPr="004D4427">
                <w:rPr>
                  <w:rFonts w:ascii="Arial" w:hAnsi="Arial" w:cs="Arial"/>
                  <w:sz w:val="18"/>
                  <w:szCs w:val="18"/>
                  <w:lang w:val="en-US" w:eastAsia="zh-CN"/>
                </w:rPr>
                <w:t>SSB index</w:t>
              </w:r>
            </w:ins>
          </w:p>
        </w:tc>
        <w:tc>
          <w:tcPr>
            <w:tcW w:w="4816" w:type="dxa"/>
            <w:vAlign w:val="center"/>
          </w:tcPr>
          <w:p w14:paraId="2133E6BB" w14:textId="77777777" w:rsidR="004D4427" w:rsidRPr="004D4427" w:rsidRDefault="004D4427" w:rsidP="0016538D">
            <w:pPr>
              <w:spacing w:after="0"/>
              <w:jc w:val="center"/>
              <w:rPr>
                <w:ins w:id="2003" w:author="Nokia Networks" w:date="2022-01-27T15:43:00Z"/>
                <w:rFonts w:ascii="Arial" w:hAnsi="Arial" w:cs="Arial"/>
                <w:sz w:val="18"/>
                <w:szCs w:val="18"/>
                <w:lang w:val="en-US" w:eastAsia="zh-CN"/>
              </w:rPr>
            </w:pPr>
            <w:ins w:id="2004" w:author="Nokia Networks" w:date="2022-01-27T15:43:00Z">
              <w:r w:rsidRPr="004D4427">
                <w:rPr>
                  <w:rFonts w:ascii="Arial" w:hAnsi="Arial" w:cs="Arial"/>
                  <w:sz w:val="18"/>
                  <w:szCs w:val="18"/>
                  <w:lang w:val="en-US" w:eastAsia="zh-CN"/>
                </w:rPr>
                <w:t>SSB #1</w:t>
              </w:r>
            </w:ins>
          </w:p>
        </w:tc>
      </w:tr>
      <w:tr w:rsidR="004D4427" w:rsidRPr="004D4427" w14:paraId="78866060" w14:textId="77777777" w:rsidTr="004D4427">
        <w:trPr>
          <w:trHeight w:val="506"/>
          <w:jc w:val="center"/>
          <w:ins w:id="2005" w:author="Nokia Networks" w:date="2022-01-27T15:43:00Z"/>
        </w:trPr>
        <w:tc>
          <w:tcPr>
            <w:tcW w:w="1696" w:type="dxa"/>
            <w:vMerge/>
            <w:vAlign w:val="center"/>
          </w:tcPr>
          <w:p w14:paraId="0571C4B4" w14:textId="77777777" w:rsidR="004D4427" w:rsidRPr="004D4427" w:rsidRDefault="004D4427" w:rsidP="0016538D">
            <w:pPr>
              <w:spacing w:after="0"/>
              <w:rPr>
                <w:ins w:id="2006" w:author="Nokia Networks" w:date="2022-01-27T15:43:00Z"/>
                <w:rFonts w:ascii="Arial" w:hAnsi="Arial" w:cs="Arial"/>
                <w:sz w:val="18"/>
                <w:szCs w:val="18"/>
                <w:lang w:val="en-US" w:eastAsia="zh-CN"/>
              </w:rPr>
            </w:pPr>
          </w:p>
        </w:tc>
        <w:tc>
          <w:tcPr>
            <w:tcW w:w="1276" w:type="dxa"/>
            <w:vMerge/>
            <w:vAlign w:val="center"/>
          </w:tcPr>
          <w:p w14:paraId="7893D540" w14:textId="77777777" w:rsidR="004D4427" w:rsidRPr="004D4427" w:rsidRDefault="004D4427" w:rsidP="0016538D">
            <w:pPr>
              <w:spacing w:after="0"/>
              <w:rPr>
                <w:ins w:id="2007" w:author="Nokia Networks" w:date="2022-01-27T15:43:00Z"/>
                <w:rFonts w:ascii="Arial" w:hAnsi="Arial" w:cs="Arial"/>
                <w:sz w:val="18"/>
                <w:szCs w:val="18"/>
                <w:lang w:val="en-US" w:eastAsia="zh-CN"/>
              </w:rPr>
            </w:pPr>
          </w:p>
        </w:tc>
        <w:tc>
          <w:tcPr>
            <w:tcW w:w="1843" w:type="dxa"/>
            <w:vAlign w:val="center"/>
          </w:tcPr>
          <w:p w14:paraId="5A68EA5D" w14:textId="77777777" w:rsidR="004D4427" w:rsidRPr="004D4427" w:rsidRDefault="004D4427" w:rsidP="0016538D">
            <w:pPr>
              <w:spacing w:after="0"/>
              <w:rPr>
                <w:ins w:id="2008" w:author="Nokia Networks" w:date="2022-01-27T15:43:00Z"/>
                <w:rFonts w:ascii="Arial" w:hAnsi="Arial" w:cs="Arial"/>
                <w:sz w:val="18"/>
                <w:szCs w:val="18"/>
                <w:lang w:val="en-US" w:eastAsia="zh-CN"/>
              </w:rPr>
            </w:pPr>
            <w:ins w:id="2009" w:author="Nokia Networks" w:date="2022-01-27T15:43:00Z">
              <w:r w:rsidRPr="004D4427">
                <w:rPr>
                  <w:rFonts w:ascii="Arial" w:hAnsi="Arial" w:cs="Arial"/>
                  <w:sz w:val="18"/>
                  <w:szCs w:val="18"/>
                  <w:lang w:val="en-US" w:eastAsia="zh-CN"/>
                </w:rPr>
                <w:t>QCL type</w:t>
              </w:r>
            </w:ins>
          </w:p>
        </w:tc>
        <w:tc>
          <w:tcPr>
            <w:tcW w:w="4816" w:type="dxa"/>
            <w:vAlign w:val="center"/>
          </w:tcPr>
          <w:p w14:paraId="05F3E434" w14:textId="77777777" w:rsidR="004D4427" w:rsidRPr="004D4427" w:rsidRDefault="004D4427" w:rsidP="0016538D">
            <w:pPr>
              <w:spacing w:after="0"/>
              <w:jc w:val="center"/>
              <w:rPr>
                <w:ins w:id="2010" w:author="Nokia Networks" w:date="2022-01-27T15:43:00Z"/>
                <w:rFonts w:ascii="Arial" w:hAnsi="Arial" w:cs="Arial"/>
                <w:sz w:val="18"/>
                <w:szCs w:val="18"/>
                <w:lang w:val="en-US" w:eastAsia="zh-CN"/>
              </w:rPr>
            </w:pPr>
            <w:ins w:id="2011" w:author="Nokia Networks" w:date="2022-01-27T15:43:00Z">
              <w:r w:rsidRPr="004D4427">
                <w:rPr>
                  <w:rFonts w:ascii="Arial" w:hAnsi="Arial" w:cs="Arial"/>
                  <w:sz w:val="18"/>
                  <w:szCs w:val="18"/>
                  <w:lang w:val="en-US" w:eastAsia="zh-CN"/>
                </w:rPr>
                <w:t>Type D</w:t>
              </w:r>
            </w:ins>
          </w:p>
        </w:tc>
      </w:tr>
      <w:tr w:rsidR="004D4427" w:rsidRPr="004D4427" w14:paraId="21A51B56" w14:textId="77777777" w:rsidTr="004D4427">
        <w:trPr>
          <w:jc w:val="center"/>
          <w:ins w:id="2012" w:author="Nokia Networks" w:date="2022-01-27T15:43:00Z"/>
        </w:trPr>
        <w:tc>
          <w:tcPr>
            <w:tcW w:w="1696" w:type="dxa"/>
            <w:vMerge w:val="restart"/>
            <w:vAlign w:val="center"/>
          </w:tcPr>
          <w:p w14:paraId="562C39A3" w14:textId="77777777" w:rsidR="004D4427" w:rsidRPr="004D4427" w:rsidRDefault="004D4427" w:rsidP="0016538D">
            <w:pPr>
              <w:spacing w:after="0"/>
              <w:rPr>
                <w:ins w:id="2013" w:author="Nokia Networks" w:date="2022-01-27T15:43:00Z"/>
                <w:rFonts w:ascii="Arial" w:hAnsi="Arial" w:cs="Arial"/>
                <w:sz w:val="18"/>
                <w:szCs w:val="18"/>
                <w:lang w:val="en-US" w:eastAsia="zh-CN"/>
              </w:rPr>
            </w:pPr>
            <w:ins w:id="2014" w:author="Nokia Networks" w:date="2022-01-27T15:43:00Z">
              <w:r w:rsidRPr="004D4427">
                <w:rPr>
                  <w:rFonts w:ascii="Arial" w:hAnsi="Arial" w:cs="Arial"/>
                  <w:sz w:val="18"/>
                  <w:szCs w:val="18"/>
                  <w:lang w:val="en-US" w:eastAsia="zh-CN"/>
                </w:rPr>
                <w:t>PTRS configuration</w:t>
              </w:r>
            </w:ins>
          </w:p>
        </w:tc>
        <w:tc>
          <w:tcPr>
            <w:tcW w:w="3119" w:type="dxa"/>
            <w:gridSpan w:val="2"/>
            <w:vAlign w:val="center"/>
          </w:tcPr>
          <w:p w14:paraId="79ABF84E" w14:textId="77777777" w:rsidR="004D4427" w:rsidRPr="004D4427" w:rsidRDefault="004D4427" w:rsidP="0016538D">
            <w:pPr>
              <w:spacing w:after="0"/>
              <w:rPr>
                <w:ins w:id="2015" w:author="Nokia Networks" w:date="2022-01-27T15:43:00Z"/>
                <w:rFonts w:ascii="Arial" w:hAnsi="Arial" w:cs="Arial"/>
                <w:sz w:val="18"/>
                <w:szCs w:val="18"/>
                <w:lang w:val="en-US" w:eastAsia="zh-CN"/>
              </w:rPr>
            </w:pPr>
            <w:ins w:id="2016" w:author="Nokia Networks" w:date="2022-01-27T15:43:00Z">
              <w:r w:rsidRPr="004D4427">
                <w:rPr>
                  <w:rFonts w:ascii="Arial" w:hAnsi="Arial" w:cs="Arial"/>
                  <w:sz w:val="18"/>
                  <w:szCs w:val="18"/>
                  <w:lang w:val="en-US" w:eastAsia="zh-CN"/>
                </w:rPr>
                <w:t>Frequency density (K</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ins>
          </w:p>
        </w:tc>
        <w:tc>
          <w:tcPr>
            <w:tcW w:w="4816" w:type="dxa"/>
            <w:vAlign w:val="center"/>
          </w:tcPr>
          <w:p w14:paraId="5561BD39" w14:textId="77777777" w:rsidR="004D4427" w:rsidRPr="004D4427" w:rsidRDefault="004D4427" w:rsidP="0016538D">
            <w:pPr>
              <w:spacing w:after="0"/>
              <w:jc w:val="center"/>
              <w:rPr>
                <w:ins w:id="2017" w:author="Nokia Networks" w:date="2022-01-27T15:43:00Z"/>
                <w:rFonts w:ascii="Arial" w:hAnsi="Arial" w:cs="Arial"/>
                <w:sz w:val="18"/>
                <w:szCs w:val="18"/>
                <w:lang w:val="en-US" w:eastAsia="zh-CN"/>
              </w:rPr>
            </w:pPr>
            <w:ins w:id="2018" w:author="Nokia Networks" w:date="2022-01-27T15:43:00Z">
              <w:r w:rsidRPr="004D4427">
                <w:rPr>
                  <w:rFonts w:ascii="Arial" w:hAnsi="Arial" w:cs="Arial"/>
                  <w:sz w:val="18"/>
                  <w:szCs w:val="18"/>
                  <w:lang w:val="en-US" w:eastAsia="zh-CN"/>
                </w:rPr>
                <w:t>2</w:t>
              </w:r>
            </w:ins>
          </w:p>
        </w:tc>
      </w:tr>
      <w:tr w:rsidR="004D4427" w:rsidRPr="004D4427" w14:paraId="5BA27DE3" w14:textId="77777777" w:rsidTr="004D4427">
        <w:trPr>
          <w:jc w:val="center"/>
          <w:ins w:id="2019" w:author="Nokia Networks" w:date="2022-01-27T15:43:00Z"/>
        </w:trPr>
        <w:tc>
          <w:tcPr>
            <w:tcW w:w="1696" w:type="dxa"/>
            <w:vMerge/>
          </w:tcPr>
          <w:p w14:paraId="56166DBC" w14:textId="77777777" w:rsidR="004D4427" w:rsidRPr="004D4427" w:rsidRDefault="004D4427" w:rsidP="0016538D">
            <w:pPr>
              <w:spacing w:after="0"/>
              <w:rPr>
                <w:ins w:id="2020" w:author="Nokia Networks" w:date="2022-01-27T15:43:00Z"/>
                <w:rFonts w:ascii="Arial" w:hAnsi="Arial" w:cs="Arial"/>
                <w:sz w:val="18"/>
                <w:szCs w:val="18"/>
                <w:lang w:val="en-US" w:eastAsia="zh-CN"/>
              </w:rPr>
            </w:pPr>
          </w:p>
        </w:tc>
        <w:tc>
          <w:tcPr>
            <w:tcW w:w="3119" w:type="dxa"/>
            <w:gridSpan w:val="2"/>
            <w:vAlign w:val="center"/>
          </w:tcPr>
          <w:p w14:paraId="357CA7AE" w14:textId="77777777" w:rsidR="004D4427" w:rsidRPr="004D4427" w:rsidRDefault="004D4427" w:rsidP="0016538D">
            <w:pPr>
              <w:spacing w:after="0"/>
              <w:rPr>
                <w:ins w:id="2021" w:author="Nokia Networks" w:date="2022-01-27T15:43:00Z"/>
                <w:rFonts w:ascii="Arial" w:hAnsi="Arial" w:cs="Arial"/>
                <w:sz w:val="18"/>
                <w:szCs w:val="18"/>
                <w:lang w:val="en-US" w:eastAsia="zh-CN"/>
              </w:rPr>
            </w:pPr>
            <w:ins w:id="2022" w:author="Nokia Networks" w:date="2022-01-27T15:43:00Z">
              <w:r w:rsidRPr="004D4427">
                <w:rPr>
                  <w:rFonts w:ascii="Arial" w:hAnsi="Arial" w:cs="Arial"/>
                  <w:sz w:val="18"/>
                  <w:szCs w:val="18"/>
                  <w:lang w:val="en-US" w:eastAsia="zh-CN"/>
                </w:rPr>
                <w:t>Time density (T</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ins>
          </w:p>
        </w:tc>
        <w:tc>
          <w:tcPr>
            <w:tcW w:w="4816" w:type="dxa"/>
            <w:vAlign w:val="center"/>
          </w:tcPr>
          <w:p w14:paraId="0A3984A6" w14:textId="77777777" w:rsidR="004D4427" w:rsidRPr="004D4427" w:rsidRDefault="004D4427" w:rsidP="0016538D">
            <w:pPr>
              <w:spacing w:after="0"/>
              <w:jc w:val="center"/>
              <w:rPr>
                <w:ins w:id="2023" w:author="Nokia Networks" w:date="2022-01-27T15:43:00Z"/>
                <w:rFonts w:ascii="Arial" w:hAnsi="Arial" w:cs="Arial"/>
                <w:sz w:val="18"/>
                <w:szCs w:val="18"/>
                <w:lang w:val="en-US" w:eastAsia="zh-CN"/>
              </w:rPr>
            </w:pPr>
            <w:ins w:id="2024" w:author="Nokia Networks" w:date="2022-01-27T15:43:00Z">
              <w:r w:rsidRPr="004D4427">
                <w:rPr>
                  <w:rFonts w:ascii="Arial" w:hAnsi="Arial" w:cs="Arial"/>
                  <w:sz w:val="18"/>
                  <w:szCs w:val="18"/>
                  <w:lang w:val="en-US" w:eastAsia="zh-CN"/>
                </w:rPr>
                <w:t>1</w:t>
              </w:r>
            </w:ins>
          </w:p>
        </w:tc>
      </w:tr>
      <w:tr w:rsidR="004D4427" w:rsidRPr="004D4427" w14:paraId="30ECC7BE" w14:textId="77777777" w:rsidTr="004D4427">
        <w:trPr>
          <w:jc w:val="center"/>
          <w:ins w:id="2025" w:author="Nokia Networks" w:date="2022-01-27T15:43:00Z"/>
        </w:trPr>
        <w:tc>
          <w:tcPr>
            <w:tcW w:w="4815" w:type="dxa"/>
            <w:gridSpan w:val="3"/>
          </w:tcPr>
          <w:p w14:paraId="03C46667" w14:textId="77777777" w:rsidR="004D4427" w:rsidRPr="004D4427" w:rsidRDefault="004D4427" w:rsidP="0016538D">
            <w:pPr>
              <w:spacing w:after="0"/>
              <w:rPr>
                <w:ins w:id="2026" w:author="Nokia Networks" w:date="2022-01-27T15:43:00Z"/>
                <w:rFonts w:ascii="Arial" w:hAnsi="Arial" w:cs="Arial"/>
                <w:sz w:val="18"/>
                <w:szCs w:val="18"/>
                <w:lang w:val="en-US" w:eastAsia="zh-CN"/>
              </w:rPr>
            </w:pPr>
            <w:ins w:id="2027" w:author="Nokia Networks" w:date="2022-01-27T15:43:00Z">
              <w:r w:rsidRPr="004D4427">
                <w:rPr>
                  <w:rFonts w:ascii="Arial" w:hAnsi="Arial" w:cs="Arial"/>
                  <w:sz w:val="18"/>
                  <w:szCs w:val="18"/>
                  <w:lang w:val="en-US" w:eastAsia="zh-CN"/>
                </w:rPr>
                <w:t>MCS and Rank</w:t>
              </w:r>
            </w:ins>
          </w:p>
        </w:tc>
        <w:tc>
          <w:tcPr>
            <w:tcW w:w="4816" w:type="dxa"/>
            <w:vAlign w:val="center"/>
          </w:tcPr>
          <w:p w14:paraId="20993757" w14:textId="77777777" w:rsidR="004D4427" w:rsidRPr="004D4427" w:rsidRDefault="004D4427" w:rsidP="0016538D">
            <w:pPr>
              <w:spacing w:after="0"/>
              <w:jc w:val="center"/>
              <w:rPr>
                <w:ins w:id="2028" w:author="Nokia Networks" w:date="2022-01-27T15:43:00Z"/>
                <w:rFonts w:ascii="Arial" w:hAnsi="Arial" w:cs="Arial"/>
                <w:sz w:val="18"/>
                <w:szCs w:val="18"/>
                <w:lang w:val="en-US" w:eastAsia="zh-CN"/>
              </w:rPr>
            </w:pPr>
            <w:ins w:id="2029" w:author="Nokia Networks" w:date="2022-01-27T15:43:00Z">
              <w:r w:rsidRPr="004D4427">
                <w:rPr>
                  <w:rFonts w:ascii="Arial" w:hAnsi="Arial" w:cs="Arial"/>
                  <w:sz w:val="18"/>
                  <w:szCs w:val="18"/>
                  <w:lang w:val="en-US" w:eastAsia="zh-CN"/>
                </w:rPr>
                <w:t>MCS 17 and Rank 2</w:t>
              </w:r>
            </w:ins>
          </w:p>
        </w:tc>
      </w:tr>
      <w:tr w:rsidR="004D4427" w:rsidRPr="004D4427" w14:paraId="2139B664" w14:textId="77777777" w:rsidTr="004D4427">
        <w:trPr>
          <w:jc w:val="center"/>
          <w:ins w:id="2030" w:author="Nokia Networks" w:date="2022-01-27T15:43:00Z"/>
        </w:trPr>
        <w:tc>
          <w:tcPr>
            <w:tcW w:w="4815" w:type="dxa"/>
            <w:gridSpan w:val="3"/>
          </w:tcPr>
          <w:p w14:paraId="06B79447" w14:textId="77777777" w:rsidR="004D4427" w:rsidRPr="004D4427" w:rsidRDefault="004D4427" w:rsidP="0016538D">
            <w:pPr>
              <w:spacing w:after="0"/>
              <w:rPr>
                <w:ins w:id="2031" w:author="Nokia Networks" w:date="2022-01-27T15:43:00Z"/>
                <w:rFonts w:ascii="Arial" w:hAnsi="Arial" w:cs="Arial"/>
                <w:sz w:val="18"/>
                <w:szCs w:val="18"/>
                <w:lang w:val="en-US" w:eastAsia="zh-CN"/>
              </w:rPr>
            </w:pPr>
            <w:ins w:id="2032" w:author="Nokia Networks" w:date="2022-01-27T15:43:00Z">
              <w:r w:rsidRPr="004D4427">
                <w:rPr>
                  <w:rFonts w:ascii="Arial" w:hAnsi="Arial" w:cs="Arial"/>
                  <w:sz w:val="18"/>
                  <w:szCs w:val="18"/>
                  <w:lang w:val="en-US" w:eastAsia="zh-CN"/>
                </w:rPr>
                <w:t>Number of HARQ processes</w:t>
              </w:r>
            </w:ins>
          </w:p>
        </w:tc>
        <w:tc>
          <w:tcPr>
            <w:tcW w:w="4816" w:type="dxa"/>
            <w:vAlign w:val="center"/>
          </w:tcPr>
          <w:p w14:paraId="4BC00983" w14:textId="77777777" w:rsidR="004D4427" w:rsidRPr="004D4427" w:rsidRDefault="004D4427" w:rsidP="0016538D">
            <w:pPr>
              <w:spacing w:after="0"/>
              <w:jc w:val="center"/>
              <w:rPr>
                <w:ins w:id="2033" w:author="Nokia Networks" w:date="2022-01-27T15:43:00Z"/>
                <w:rFonts w:ascii="Arial" w:hAnsi="Arial" w:cs="Arial"/>
                <w:sz w:val="18"/>
                <w:szCs w:val="18"/>
                <w:lang w:val="en-US" w:eastAsia="zh-CN"/>
              </w:rPr>
            </w:pPr>
            <w:ins w:id="2034" w:author="Nokia Networks" w:date="2022-01-27T15:43:00Z">
              <w:r w:rsidRPr="004D4427">
                <w:rPr>
                  <w:rFonts w:ascii="Arial" w:hAnsi="Arial" w:cs="Arial"/>
                  <w:sz w:val="18"/>
                  <w:szCs w:val="18"/>
                  <w:lang w:val="en-US" w:eastAsia="zh-CN"/>
                </w:rPr>
                <w:t>8</w:t>
              </w:r>
            </w:ins>
          </w:p>
        </w:tc>
      </w:tr>
      <w:tr w:rsidR="004D4427" w:rsidRPr="004D4427" w14:paraId="235BF294" w14:textId="77777777" w:rsidTr="004D4427">
        <w:trPr>
          <w:jc w:val="center"/>
          <w:ins w:id="2035" w:author="Nokia Networks" w:date="2022-01-27T15:43:00Z"/>
        </w:trPr>
        <w:tc>
          <w:tcPr>
            <w:tcW w:w="4815" w:type="dxa"/>
            <w:gridSpan w:val="3"/>
          </w:tcPr>
          <w:p w14:paraId="3E16DEF6" w14:textId="77777777" w:rsidR="004D4427" w:rsidRPr="004D4427" w:rsidRDefault="004D4427" w:rsidP="0016538D">
            <w:pPr>
              <w:spacing w:after="0"/>
              <w:rPr>
                <w:ins w:id="2036" w:author="Nokia Networks" w:date="2022-01-27T15:43:00Z"/>
                <w:rFonts w:ascii="Arial" w:hAnsi="Arial" w:cs="Arial"/>
                <w:sz w:val="18"/>
                <w:szCs w:val="18"/>
                <w:lang w:val="en-US" w:eastAsia="zh-CN"/>
              </w:rPr>
            </w:pPr>
            <w:ins w:id="2037" w:author="Nokia Networks" w:date="2022-01-27T15:43:00Z">
              <w:r w:rsidRPr="004D4427">
                <w:rPr>
                  <w:rFonts w:ascii="Arial" w:hAnsi="Arial" w:cs="Arial"/>
                  <w:sz w:val="18"/>
                  <w:szCs w:val="18"/>
                  <w:lang w:val="en-US" w:eastAsia="zh-CN"/>
                </w:rPr>
                <w:t>SSB and CSI-RS for tracking assumptions</w:t>
              </w:r>
            </w:ins>
          </w:p>
        </w:tc>
        <w:tc>
          <w:tcPr>
            <w:tcW w:w="4816" w:type="dxa"/>
            <w:vAlign w:val="center"/>
          </w:tcPr>
          <w:p w14:paraId="0E746BE5" w14:textId="77777777" w:rsidR="004D4427" w:rsidRPr="004D4427" w:rsidRDefault="004D4427" w:rsidP="0016538D">
            <w:pPr>
              <w:spacing w:after="120"/>
              <w:jc w:val="both"/>
              <w:rPr>
                <w:ins w:id="2038" w:author="Nokia Networks" w:date="2022-01-27T15:43:00Z"/>
                <w:rFonts w:ascii="Arial" w:eastAsia="SimSun" w:hAnsi="Arial" w:cs="Arial"/>
                <w:sz w:val="18"/>
                <w:szCs w:val="18"/>
                <w:lang w:eastAsia="zh-CN"/>
              </w:rPr>
            </w:pPr>
            <w:ins w:id="2039" w:author="Nokia Networks" w:date="2022-01-27T15:43:00Z">
              <w:r w:rsidRPr="004D4427">
                <w:rPr>
                  <w:rFonts w:ascii="Arial" w:eastAsia="SimSun" w:hAnsi="Arial" w:cs="Arial"/>
                  <w:sz w:val="18"/>
                  <w:szCs w:val="18"/>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ascii="Arial" w:eastAsia="SimSun" w:hAnsi="Arial" w:cs="Arial"/>
                  <w:sz w:val="18"/>
                  <w:szCs w:val="18"/>
                  <w:vertAlign w:val="superscript"/>
                  <w:lang w:eastAsia="zh-CN"/>
                </w:rPr>
                <w:t>th</w:t>
              </w:r>
              <w:r w:rsidRPr="004D4427">
                <w:rPr>
                  <w:rFonts w:ascii="Arial" w:eastAsia="SimSun" w:hAnsi="Arial" w:cs="Arial"/>
                  <w:sz w:val="18"/>
                  <w:szCs w:val="18"/>
                  <w:lang w:eastAsia="zh-CN"/>
                </w:rPr>
                <w:t xml:space="preserve"> RRH</w:t>
              </w:r>
            </w:ins>
          </w:p>
        </w:tc>
      </w:tr>
      <w:tr w:rsidR="004D4427" w:rsidRPr="004D4427" w14:paraId="0B199E4B" w14:textId="77777777" w:rsidTr="004D4427">
        <w:trPr>
          <w:jc w:val="center"/>
          <w:ins w:id="2040" w:author="Nokia Networks" w:date="2022-01-27T15:43:00Z"/>
        </w:trPr>
        <w:tc>
          <w:tcPr>
            <w:tcW w:w="4815" w:type="dxa"/>
            <w:gridSpan w:val="3"/>
          </w:tcPr>
          <w:p w14:paraId="1975EF0F" w14:textId="77777777" w:rsidR="004D4427" w:rsidRPr="004D4427" w:rsidRDefault="004D4427" w:rsidP="0016538D">
            <w:pPr>
              <w:spacing w:after="0"/>
              <w:rPr>
                <w:ins w:id="2041" w:author="Nokia Networks" w:date="2022-01-27T15:43:00Z"/>
                <w:rFonts w:ascii="Arial" w:hAnsi="Arial" w:cs="Arial"/>
                <w:sz w:val="18"/>
                <w:szCs w:val="18"/>
                <w:lang w:val="en-US" w:eastAsia="zh-CN"/>
              </w:rPr>
            </w:pPr>
            <w:ins w:id="2042" w:author="Nokia Networks" w:date="2022-01-27T15:43:00Z">
              <w:r w:rsidRPr="004D4427">
                <w:rPr>
                  <w:rFonts w:ascii="Arial" w:hAnsi="Arial" w:cs="Arial"/>
                  <w:sz w:val="18"/>
                  <w:szCs w:val="18"/>
                  <w:lang w:val="en-US" w:eastAsia="zh-CN"/>
                </w:rPr>
                <w:t>SSB periodicity</w:t>
              </w:r>
            </w:ins>
          </w:p>
        </w:tc>
        <w:tc>
          <w:tcPr>
            <w:tcW w:w="4816" w:type="dxa"/>
            <w:vAlign w:val="center"/>
          </w:tcPr>
          <w:p w14:paraId="5C60DD60" w14:textId="77777777" w:rsidR="004D4427" w:rsidRPr="004D4427" w:rsidRDefault="004D4427" w:rsidP="0016538D">
            <w:pPr>
              <w:spacing w:after="0"/>
              <w:jc w:val="center"/>
              <w:rPr>
                <w:ins w:id="2043" w:author="Nokia Networks" w:date="2022-01-27T15:43:00Z"/>
                <w:rFonts w:ascii="Arial" w:hAnsi="Arial" w:cs="Arial"/>
                <w:sz w:val="18"/>
                <w:szCs w:val="18"/>
                <w:lang w:val="en-US" w:eastAsia="zh-CN"/>
              </w:rPr>
            </w:pPr>
            <w:ins w:id="2044" w:author="Nokia Networks" w:date="2022-01-27T15:43:00Z">
              <w:r w:rsidRPr="004D4427">
                <w:rPr>
                  <w:rFonts w:ascii="Arial" w:hAnsi="Arial" w:cs="Arial"/>
                  <w:sz w:val="18"/>
                  <w:szCs w:val="18"/>
                  <w:lang w:val="en-US" w:eastAsia="zh-CN"/>
                </w:rPr>
                <w:t xml:space="preserve">20ms </w:t>
              </w:r>
            </w:ins>
          </w:p>
        </w:tc>
      </w:tr>
      <w:tr w:rsidR="004D4427" w:rsidRPr="004D4427" w14:paraId="01BF92C3" w14:textId="77777777" w:rsidTr="004D4427">
        <w:trPr>
          <w:jc w:val="center"/>
          <w:ins w:id="2045" w:author="Nokia Networks" w:date="2022-01-27T15:43:00Z"/>
        </w:trPr>
        <w:tc>
          <w:tcPr>
            <w:tcW w:w="4815" w:type="dxa"/>
            <w:gridSpan w:val="3"/>
          </w:tcPr>
          <w:p w14:paraId="70DA64BB" w14:textId="77777777" w:rsidR="004D4427" w:rsidRPr="004D4427" w:rsidRDefault="004D4427" w:rsidP="0016538D">
            <w:pPr>
              <w:spacing w:after="0"/>
              <w:rPr>
                <w:ins w:id="2046" w:author="Nokia Networks" w:date="2022-01-27T15:43:00Z"/>
                <w:rFonts w:ascii="Arial" w:hAnsi="Arial" w:cs="Arial"/>
                <w:sz w:val="18"/>
                <w:szCs w:val="18"/>
                <w:lang w:val="en-US" w:eastAsia="zh-CN"/>
              </w:rPr>
            </w:pPr>
            <w:ins w:id="2047" w:author="Nokia Networks" w:date="2022-01-27T15:43:00Z">
              <w:r w:rsidRPr="004D4427">
                <w:rPr>
                  <w:rFonts w:ascii="Arial" w:hAnsi="Arial" w:cs="Arial"/>
                  <w:sz w:val="18"/>
                  <w:szCs w:val="18"/>
                  <w:lang w:val="en-US" w:eastAsia="zh-CN"/>
                </w:rPr>
                <w:t>SSB slot offset</w:t>
              </w:r>
            </w:ins>
          </w:p>
        </w:tc>
        <w:tc>
          <w:tcPr>
            <w:tcW w:w="4816" w:type="dxa"/>
            <w:vAlign w:val="center"/>
          </w:tcPr>
          <w:p w14:paraId="055750B3" w14:textId="77777777" w:rsidR="004D4427" w:rsidRPr="004D4427" w:rsidRDefault="004D4427" w:rsidP="0016538D">
            <w:pPr>
              <w:spacing w:after="0"/>
              <w:jc w:val="center"/>
              <w:rPr>
                <w:ins w:id="2048" w:author="Nokia Networks" w:date="2022-01-27T15:43:00Z"/>
                <w:rFonts w:ascii="Arial" w:hAnsi="Arial" w:cs="Arial"/>
                <w:sz w:val="18"/>
                <w:szCs w:val="18"/>
                <w:lang w:val="en-US" w:eastAsia="zh-CN"/>
              </w:rPr>
            </w:pPr>
            <w:ins w:id="2049" w:author="Nokia Networks" w:date="2022-01-27T15:43:00Z">
              <w:r w:rsidRPr="004D4427">
                <w:rPr>
                  <w:rFonts w:ascii="Arial" w:hAnsi="Arial" w:cs="Arial"/>
                  <w:sz w:val="18"/>
                  <w:szCs w:val="18"/>
                  <w:lang w:val="en-US" w:eastAsia="zh-CN"/>
                </w:rPr>
                <w:t>0</w:t>
              </w:r>
            </w:ins>
          </w:p>
        </w:tc>
      </w:tr>
      <w:tr w:rsidR="004D4427" w:rsidRPr="004D4427" w14:paraId="7FEB60FB" w14:textId="77777777" w:rsidTr="004D4427">
        <w:trPr>
          <w:jc w:val="center"/>
          <w:ins w:id="2050" w:author="Nokia Networks" w:date="2022-01-27T15:43:00Z"/>
        </w:trPr>
        <w:tc>
          <w:tcPr>
            <w:tcW w:w="4815" w:type="dxa"/>
            <w:gridSpan w:val="3"/>
          </w:tcPr>
          <w:p w14:paraId="2D6DEB01" w14:textId="77777777" w:rsidR="004D4427" w:rsidRPr="004D4427" w:rsidRDefault="004D4427" w:rsidP="0016538D">
            <w:pPr>
              <w:spacing w:after="0"/>
              <w:rPr>
                <w:ins w:id="2051" w:author="Nokia Networks" w:date="2022-01-27T15:43:00Z"/>
                <w:rFonts w:ascii="Arial" w:hAnsi="Arial" w:cs="Arial"/>
                <w:sz w:val="18"/>
                <w:szCs w:val="18"/>
                <w:lang w:val="en-US" w:eastAsia="zh-CN"/>
              </w:rPr>
            </w:pPr>
            <w:ins w:id="2052" w:author="Nokia Networks" w:date="2022-01-27T15:43:00Z">
              <w:r w:rsidRPr="004D4427">
                <w:rPr>
                  <w:rFonts w:ascii="Arial" w:hAnsi="Arial" w:cs="Arial"/>
                  <w:sz w:val="18"/>
                  <w:szCs w:val="18"/>
                  <w:lang w:val="en-US" w:eastAsia="zh-CN"/>
                </w:rPr>
                <w:t>Propagation conditions</w:t>
              </w:r>
            </w:ins>
          </w:p>
        </w:tc>
        <w:tc>
          <w:tcPr>
            <w:tcW w:w="4816" w:type="dxa"/>
            <w:vAlign w:val="center"/>
          </w:tcPr>
          <w:p w14:paraId="6CDD46A0" w14:textId="77777777" w:rsidR="004D4427" w:rsidRPr="004D4427" w:rsidRDefault="004D4427" w:rsidP="0016538D">
            <w:pPr>
              <w:spacing w:after="0"/>
              <w:jc w:val="center"/>
              <w:rPr>
                <w:ins w:id="2053" w:author="Nokia Networks" w:date="2022-01-27T15:43:00Z"/>
                <w:rFonts w:ascii="Arial" w:hAnsi="Arial" w:cs="Arial"/>
                <w:sz w:val="18"/>
                <w:szCs w:val="18"/>
                <w:lang w:val="en-US" w:eastAsia="zh-CN"/>
              </w:rPr>
            </w:pPr>
            <w:ins w:id="2054" w:author="Nokia Networks" w:date="2022-01-27T15:43:00Z">
              <w:r w:rsidRPr="004D4427">
                <w:rPr>
                  <w:rFonts w:ascii="Arial" w:hAnsi="Arial" w:cs="Arial"/>
                  <w:sz w:val="18"/>
                  <w:szCs w:val="18"/>
                  <w:lang w:val="en-US" w:eastAsia="zh-CN"/>
                </w:rPr>
                <w:t>Uni-directional Scenario A,</w:t>
              </w:r>
              <w:r w:rsidRPr="004D4427">
                <w:rPr>
                  <w:rFonts w:ascii="Arial" w:hAnsi="Arial" w:cs="Arial"/>
                  <w:sz w:val="18"/>
                  <w:szCs w:val="18"/>
                  <w:lang w:val="en-US" w:eastAsia="zh-CN"/>
                </w:rPr>
                <w:br/>
                <w:t xml:space="preserve">Bi-directional Scenario B </w:t>
              </w:r>
            </w:ins>
          </w:p>
        </w:tc>
      </w:tr>
      <w:tr w:rsidR="004D4427" w:rsidRPr="004D4427" w14:paraId="57967B21" w14:textId="77777777" w:rsidTr="004D4427">
        <w:trPr>
          <w:jc w:val="center"/>
          <w:ins w:id="2055" w:author="Nokia Networks" w:date="2022-01-27T15:43:00Z"/>
        </w:trPr>
        <w:tc>
          <w:tcPr>
            <w:tcW w:w="4815" w:type="dxa"/>
            <w:gridSpan w:val="3"/>
          </w:tcPr>
          <w:p w14:paraId="03F47CF1" w14:textId="77777777" w:rsidR="004D4427" w:rsidRPr="004D4427" w:rsidRDefault="004D4427" w:rsidP="0016538D">
            <w:pPr>
              <w:spacing w:after="0"/>
              <w:rPr>
                <w:ins w:id="2056" w:author="Nokia Networks" w:date="2022-01-27T15:43:00Z"/>
                <w:rFonts w:ascii="Arial" w:hAnsi="Arial" w:cs="Arial"/>
                <w:sz w:val="18"/>
                <w:szCs w:val="18"/>
                <w:lang w:val="en-US" w:eastAsia="zh-CN"/>
              </w:rPr>
            </w:pPr>
            <w:ins w:id="2057" w:author="Nokia Networks" w:date="2022-01-27T15:43:00Z">
              <w:r w:rsidRPr="004D4427">
                <w:rPr>
                  <w:rFonts w:ascii="Arial" w:hAnsi="Arial" w:cs="Arial"/>
                  <w:sz w:val="18"/>
                  <w:szCs w:val="18"/>
                  <w:lang w:val="en-US" w:eastAsia="zh-CN"/>
                </w:rPr>
                <w:t>Maximum Doppler shift</w:t>
              </w:r>
            </w:ins>
          </w:p>
        </w:tc>
        <w:tc>
          <w:tcPr>
            <w:tcW w:w="4816" w:type="dxa"/>
            <w:vAlign w:val="center"/>
          </w:tcPr>
          <w:p w14:paraId="5569D17D" w14:textId="77777777" w:rsidR="004D4427" w:rsidRPr="004D4427" w:rsidRDefault="004D4427" w:rsidP="0016538D">
            <w:pPr>
              <w:spacing w:after="0" w:line="259" w:lineRule="auto"/>
              <w:jc w:val="center"/>
              <w:rPr>
                <w:ins w:id="2058" w:author="Nokia Networks" w:date="2022-01-27T15:43:00Z"/>
                <w:rFonts w:ascii="Arial" w:hAnsi="Arial" w:cs="Arial"/>
                <w:sz w:val="18"/>
                <w:szCs w:val="18"/>
              </w:rPr>
            </w:pPr>
            <w:ins w:id="2059" w:author="Nokia Networks" w:date="2022-01-27T15:43:00Z">
              <w:r w:rsidRPr="004D4427">
                <w:rPr>
                  <w:rFonts w:ascii="Arial" w:hAnsi="Arial" w:cs="Arial"/>
                  <w:sz w:val="18"/>
                  <w:szCs w:val="18"/>
                </w:rPr>
                <w:t>9722</w:t>
              </w:r>
            </w:ins>
          </w:p>
        </w:tc>
      </w:tr>
      <w:tr w:rsidR="004D4427" w:rsidRPr="004D4427" w14:paraId="434E0396" w14:textId="77777777" w:rsidTr="004D4427">
        <w:trPr>
          <w:jc w:val="center"/>
          <w:ins w:id="2060" w:author="Nokia Networks" w:date="2022-01-27T15:43:00Z"/>
        </w:trPr>
        <w:tc>
          <w:tcPr>
            <w:tcW w:w="4815" w:type="dxa"/>
            <w:gridSpan w:val="3"/>
          </w:tcPr>
          <w:p w14:paraId="42FE8F35" w14:textId="77777777" w:rsidR="004D4427" w:rsidRPr="004D4427" w:rsidRDefault="004D4427" w:rsidP="0016538D">
            <w:pPr>
              <w:spacing w:after="0"/>
              <w:rPr>
                <w:ins w:id="2061" w:author="Nokia Networks" w:date="2022-01-27T15:43:00Z"/>
                <w:rFonts w:ascii="Arial" w:hAnsi="Arial" w:cs="Arial"/>
                <w:sz w:val="18"/>
                <w:szCs w:val="18"/>
                <w:lang w:val="en-US" w:eastAsia="zh-CN"/>
              </w:rPr>
            </w:pPr>
            <w:ins w:id="2062" w:author="Nokia Networks" w:date="2022-01-27T15:43:00Z">
              <w:r w:rsidRPr="004D4427">
                <w:rPr>
                  <w:rFonts w:ascii="Arial" w:hAnsi="Arial" w:cs="Arial"/>
                  <w:sz w:val="18"/>
                  <w:szCs w:val="18"/>
                  <w:lang w:val="en-US" w:eastAsia="zh-CN"/>
                </w:rPr>
                <w:t>Test metric</w:t>
              </w:r>
            </w:ins>
          </w:p>
        </w:tc>
        <w:tc>
          <w:tcPr>
            <w:tcW w:w="4816" w:type="dxa"/>
            <w:vAlign w:val="center"/>
          </w:tcPr>
          <w:p w14:paraId="3AC8C583" w14:textId="77777777" w:rsidR="004D4427" w:rsidRPr="004D4427" w:rsidRDefault="004D4427" w:rsidP="0016538D">
            <w:pPr>
              <w:spacing w:after="0"/>
              <w:jc w:val="center"/>
              <w:rPr>
                <w:ins w:id="2063" w:author="Nokia Networks" w:date="2022-01-27T15:43:00Z"/>
                <w:rFonts w:ascii="Arial" w:hAnsi="Arial" w:cs="Arial"/>
                <w:sz w:val="18"/>
                <w:szCs w:val="18"/>
                <w:lang w:val="en-US" w:eastAsia="zh-CN"/>
              </w:rPr>
            </w:pPr>
            <w:ins w:id="2064" w:author="Nokia Networks" w:date="2022-01-27T15:43:00Z">
              <w:r w:rsidRPr="004D4427">
                <w:rPr>
                  <w:rFonts w:ascii="Arial" w:hAnsi="Arial" w:cs="Arial"/>
                  <w:sz w:val="18"/>
                  <w:szCs w:val="18"/>
                  <w:lang w:val="en-US" w:eastAsia="zh-CN"/>
                </w:rPr>
                <w:t>SNR at 70% of maximum throughput</w:t>
              </w:r>
            </w:ins>
          </w:p>
        </w:tc>
      </w:tr>
      <w:tr w:rsidR="004D4427" w:rsidRPr="004D4427" w14:paraId="01E671D4" w14:textId="77777777" w:rsidTr="004D4427">
        <w:trPr>
          <w:jc w:val="center"/>
          <w:ins w:id="2065" w:author="Nokia Networks" w:date="2022-01-27T15:43:00Z"/>
        </w:trPr>
        <w:tc>
          <w:tcPr>
            <w:tcW w:w="9631" w:type="dxa"/>
            <w:gridSpan w:val="4"/>
          </w:tcPr>
          <w:p w14:paraId="22EC78E5" w14:textId="77777777" w:rsidR="004D4427" w:rsidRPr="004D4427" w:rsidRDefault="004D4427" w:rsidP="0016538D">
            <w:pPr>
              <w:spacing w:after="0"/>
              <w:rPr>
                <w:ins w:id="2066" w:author="Nokia Networks" w:date="2022-01-27T15:43:00Z"/>
                <w:rFonts w:ascii="Arial" w:hAnsi="Arial" w:cs="Arial"/>
                <w:sz w:val="18"/>
                <w:szCs w:val="18"/>
                <w:lang w:val="en-US" w:eastAsia="zh-CN"/>
              </w:rPr>
            </w:pPr>
            <w:ins w:id="2067" w:author="Nokia Networks" w:date="2022-01-27T15:43:00Z">
              <w:r w:rsidRPr="004D4427">
                <w:rPr>
                  <w:rFonts w:ascii="Arial" w:hAnsi="Arial" w:cs="Arial"/>
                  <w:sz w:val="18"/>
                  <w:szCs w:val="18"/>
                  <w:lang w:val="en-US" w:eastAsia="zh-CN"/>
                </w:rPr>
                <w:t>Note 1: For further study</w:t>
              </w:r>
            </w:ins>
          </w:p>
          <w:p w14:paraId="64E6B624" w14:textId="77777777" w:rsidR="004D4427" w:rsidRPr="004D4427" w:rsidRDefault="004D4427" w:rsidP="0016538D">
            <w:pPr>
              <w:spacing w:after="0"/>
              <w:rPr>
                <w:ins w:id="2068" w:author="Nokia Networks" w:date="2022-01-27T15:43:00Z"/>
                <w:rFonts w:ascii="Arial" w:hAnsi="Arial" w:cs="Arial"/>
                <w:sz w:val="18"/>
                <w:szCs w:val="18"/>
                <w:lang w:val="en-US" w:eastAsia="zh-CN"/>
              </w:rPr>
            </w:pPr>
            <w:ins w:id="2069" w:author="Nokia Networks" w:date="2022-01-27T15:43:00Z">
              <w:r w:rsidRPr="004D4427">
                <w:rPr>
                  <w:rFonts w:ascii="Arial" w:hAnsi="Arial" w:cs="Arial"/>
                  <w:sz w:val="18"/>
                  <w:szCs w:val="18"/>
                  <w:lang w:val="en-US" w:eastAsia="zh-CN"/>
                </w:rPr>
                <w:t xml:space="preserve">Note 2: Other remaining parameters can be found in TS 38.101-4 Table 7.2-1 and Table 7.2.2.2.1-2  </w:t>
              </w:r>
            </w:ins>
          </w:p>
        </w:tc>
      </w:tr>
    </w:tbl>
    <w:p w14:paraId="763FD08C" w14:textId="77777777" w:rsidR="004D4427" w:rsidRDefault="004D4427" w:rsidP="00FD2D82">
      <w:pPr>
        <w:rPr>
          <w:lang w:eastAsia="zh-CN"/>
        </w:rPr>
      </w:pPr>
    </w:p>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3FD4DD7D" w:rsidR="000E5272" w:rsidRDefault="000E5272" w:rsidP="000E5272">
      <w:pPr>
        <w:pStyle w:val="Heading3"/>
        <w:rPr>
          <w:ins w:id="2070" w:author="Nokia Networks" w:date="2022-01-28T13:48:00Z"/>
          <w:lang w:val="en-US" w:eastAsia="zh-CN"/>
        </w:rPr>
      </w:pPr>
      <w:r>
        <w:rPr>
          <w:lang w:val="en-US" w:eastAsia="zh-CN"/>
        </w:rPr>
        <w:t>7.3.2</w:t>
      </w:r>
      <w:r>
        <w:rPr>
          <w:lang w:val="en-US" w:eastAsia="zh-CN"/>
        </w:rPr>
        <w:tab/>
      </w:r>
      <w:r w:rsidRPr="000E5272">
        <w:rPr>
          <w:lang w:val="en-US" w:eastAsia="zh-CN"/>
        </w:rPr>
        <w:t>BS demodulation  requirements</w:t>
      </w:r>
    </w:p>
    <w:p w14:paraId="35927A1C" w14:textId="77777777" w:rsidR="00A80DA1" w:rsidRPr="00A80DA1" w:rsidRDefault="00A80DA1" w:rsidP="00A80DA1">
      <w:pPr>
        <w:rPr>
          <w:moveTo w:id="2071" w:author="Nokia Networks" w:date="2022-01-28T13:48:00Z"/>
          <w:highlight w:val="yellow"/>
          <w:lang w:eastAsia="zh-CN"/>
          <w:rPrChange w:id="2072" w:author="Nokia Networks" w:date="2022-01-28T13:50:00Z">
            <w:rPr>
              <w:moveTo w:id="2073" w:author="Nokia Networks" w:date="2022-01-28T13:48:00Z"/>
              <w:lang w:eastAsia="zh-CN"/>
            </w:rPr>
          </w:rPrChange>
        </w:rPr>
      </w:pPr>
      <w:moveToRangeStart w:id="2074" w:author="Nokia Networks" w:date="2022-01-28T13:48:00Z" w:name="move94270143"/>
      <w:moveTo w:id="2075" w:author="Nokia Networks" w:date="2022-01-28T13:48:00Z">
        <w:r w:rsidRPr="00A80DA1">
          <w:rPr>
            <w:highlight w:val="yellow"/>
            <w:lang w:val="en-US" w:eastAsia="zh-CN"/>
            <w:rPrChange w:id="2076" w:author="Nokia Networks" w:date="2022-01-28T13:50:00Z">
              <w:rPr>
                <w:lang w:val="en-US" w:eastAsia="zh-CN"/>
              </w:rPr>
            </w:rPrChange>
          </w:rPr>
          <w:t>It is feasible to support maximum speed with 350km for uplink with PTRS or DMRS+PTRS configuration used for frequency offset tracking with 120KHz SCS</w:t>
        </w:r>
      </w:moveTo>
    </w:p>
    <w:p w14:paraId="4F6364E7" w14:textId="77777777" w:rsidR="00A80DA1" w:rsidRPr="00A80DA1" w:rsidRDefault="00A80DA1" w:rsidP="00A80DA1">
      <w:pPr>
        <w:rPr>
          <w:moveTo w:id="2077" w:author="Nokia Networks" w:date="2022-01-28T13:48:00Z"/>
          <w:highlight w:val="yellow"/>
          <w:lang w:eastAsia="zh-CN"/>
          <w:rPrChange w:id="2078" w:author="Nokia Networks" w:date="2022-01-28T13:50:00Z">
            <w:rPr>
              <w:moveTo w:id="2079" w:author="Nokia Networks" w:date="2022-01-28T13:48:00Z"/>
              <w:lang w:eastAsia="zh-CN"/>
            </w:rPr>
          </w:rPrChange>
        </w:rPr>
      </w:pPr>
      <w:moveTo w:id="2080" w:author="Nokia Networks" w:date="2022-01-28T13:48:00Z">
        <w:r w:rsidRPr="00A80DA1">
          <w:rPr>
            <w:highlight w:val="yellow"/>
            <w:lang w:val="en-US" w:eastAsia="zh-CN"/>
            <w:rPrChange w:id="2081" w:author="Nokia Networks" w:date="2022-01-28T13:50:00Z">
              <w:rPr>
                <w:lang w:val="en-US" w:eastAsia="zh-CN"/>
              </w:rPr>
            </w:rPrChange>
          </w:rPr>
          <w:t xml:space="preserve">Configure PTRS during the PUSCH demodulation test </w:t>
        </w:r>
      </w:moveTo>
    </w:p>
    <w:p w14:paraId="3322DEDD" w14:textId="77777777" w:rsidR="00A80DA1" w:rsidRPr="00A80DA1" w:rsidRDefault="00A80DA1" w:rsidP="00A80DA1">
      <w:pPr>
        <w:tabs>
          <w:tab w:val="num" w:pos="720"/>
        </w:tabs>
        <w:rPr>
          <w:moveTo w:id="2082" w:author="Nokia Networks" w:date="2022-01-28T13:48:00Z"/>
          <w:highlight w:val="yellow"/>
          <w:lang w:eastAsia="zh-CN"/>
          <w:rPrChange w:id="2083" w:author="Nokia Networks" w:date="2022-01-28T13:50:00Z">
            <w:rPr>
              <w:moveTo w:id="2084" w:author="Nokia Networks" w:date="2022-01-28T13:48:00Z"/>
              <w:lang w:eastAsia="zh-CN"/>
            </w:rPr>
          </w:rPrChange>
        </w:rPr>
      </w:pPr>
      <w:moveTo w:id="2085" w:author="Nokia Networks" w:date="2022-01-28T13:48:00Z">
        <w:r w:rsidRPr="00A80DA1">
          <w:rPr>
            <w:highlight w:val="yellow"/>
            <w:lang w:eastAsia="zh-CN"/>
            <w:rPrChange w:id="2086" w:author="Nokia Networks" w:date="2022-01-28T13:50:00Z">
              <w:rPr>
                <w:lang w:eastAsia="zh-CN"/>
              </w:rPr>
            </w:rPrChange>
          </w:rPr>
          <w:t xml:space="preserve">DMRS+PTRS configuration for PUSCH demodulation requirement with single-tap channel model </w:t>
        </w:r>
      </w:moveTo>
    </w:p>
    <w:p w14:paraId="5BCCA22B" w14:textId="77777777" w:rsidR="00A80DA1" w:rsidRPr="00A80DA1" w:rsidRDefault="00A80DA1" w:rsidP="00A80DA1">
      <w:pPr>
        <w:pStyle w:val="B1"/>
        <w:rPr>
          <w:moveTo w:id="2087" w:author="Nokia Networks" w:date="2022-01-28T13:48:00Z"/>
          <w:highlight w:val="yellow"/>
          <w:rPrChange w:id="2088" w:author="Nokia Networks" w:date="2022-01-28T13:50:00Z">
            <w:rPr>
              <w:moveTo w:id="2089" w:author="Nokia Networks" w:date="2022-01-28T13:48:00Z"/>
            </w:rPr>
          </w:rPrChange>
        </w:rPr>
      </w:pPr>
      <w:moveTo w:id="2090" w:author="Nokia Networks" w:date="2022-01-28T13:48:00Z">
        <w:r w:rsidRPr="00A80DA1">
          <w:rPr>
            <w:highlight w:val="yellow"/>
            <w:rPrChange w:id="2091" w:author="Nokia Networks" w:date="2022-01-28T13:50:00Z">
              <w:rPr/>
            </w:rPrChange>
          </w:rPr>
          <w:t>-</w:t>
        </w:r>
        <w:r w:rsidRPr="00A80DA1">
          <w:rPr>
            <w:highlight w:val="yellow"/>
            <w:rPrChange w:id="2092" w:author="Nokia Networks" w:date="2022-01-28T13:50:00Z">
              <w:rPr/>
            </w:rPrChange>
          </w:rPr>
          <w:tab/>
        </w:r>
        <w:r w:rsidRPr="00A80DA1">
          <w:rPr>
            <w:highlight w:val="yellow"/>
            <w:lang w:eastAsia="zh-CN"/>
            <w:rPrChange w:id="2093" w:author="Nokia Networks" w:date="2022-01-28T13:50:00Z">
              <w:rPr>
                <w:lang w:eastAsia="zh-CN"/>
              </w:rPr>
            </w:rPrChange>
          </w:rPr>
          <w:t>Option 1: 1 DMRS +PTRS (L=1,K=2)</w:t>
        </w:r>
        <w:r w:rsidRPr="00A80DA1">
          <w:rPr>
            <w:highlight w:val="yellow"/>
            <w:rPrChange w:id="2094" w:author="Nokia Networks" w:date="2022-01-28T13:50:00Z">
              <w:rPr/>
            </w:rPrChange>
          </w:rPr>
          <w:t>; or</w:t>
        </w:r>
      </w:moveTo>
    </w:p>
    <w:p w14:paraId="54763C50" w14:textId="77777777" w:rsidR="00A80DA1" w:rsidRPr="00A80DA1" w:rsidRDefault="00A80DA1" w:rsidP="00A80DA1">
      <w:pPr>
        <w:pStyle w:val="B1"/>
        <w:rPr>
          <w:moveTo w:id="2095" w:author="Nokia Networks" w:date="2022-01-28T13:48:00Z"/>
          <w:highlight w:val="yellow"/>
          <w:rPrChange w:id="2096" w:author="Nokia Networks" w:date="2022-01-28T13:50:00Z">
            <w:rPr>
              <w:moveTo w:id="2097" w:author="Nokia Networks" w:date="2022-01-28T13:48:00Z"/>
            </w:rPr>
          </w:rPrChange>
        </w:rPr>
      </w:pPr>
      <w:moveTo w:id="2098" w:author="Nokia Networks" w:date="2022-01-28T13:48:00Z">
        <w:r w:rsidRPr="00A80DA1">
          <w:rPr>
            <w:highlight w:val="yellow"/>
            <w:rPrChange w:id="2099" w:author="Nokia Networks" w:date="2022-01-28T13:50:00Z">
              <w:rPr/>
            </w:rPrChange>
          </w:rPr>
          <w:t>-</w:t>
        </w:r>
        <w:r w:rsidRPr="00A80DA1">
          <w:rPr>
            <w:highlight w:val="yellow"/>
            <w:rPrChange w:id="2100" w:author="Nokia Networks" w:date="2022-01-28T13:50:00Z">
              <w:rPr/>
            </w:rPrChange>
          </w:rPr>
          <w:tab/>
        </w:r>
        <w:r w:rsidRPr="00A80DA1">
          <w:rPr>
            <w:highlight w:val="yellow"/>
            <w:lang w:eastAsia="zh-CN"/>
            <w:rPrChange w:id="2101" w:author="Nokia Networks" w:date="2022-01-28T13:50:00Z">
              <w:rPr>
                <w:lang w:eastAsia="zh-CN"/>
              </w:rPr>
            </w:rPrChange>
          </w:rPr>
          <w:t>Option 2: 1+1 DMRS +PTRS (L=1,K=2)</w:t>
        </w:r>
        <w:r w:rsidRPr="00A80DA1">
          <w:rPr>
            <w:highlight w:val="yellow"/>
            <w:rPrChange w:id="2102" w:author="Nokia Networks" w:date="2022-01-28T13:50:00Z">
              <w:rPr/>
            </w:rPrChange>
          </w:rPr>
          <w:t>; or</w:t>
        </w:r>
      </w:moveTo>
    </w:p>
    <w:p w14:paraId="56F4AA18" w14:textId="77777777" w:rsidR="00A80DA1" w:rsidRPr="00590A17" w:rsidDel="00A80DA1" w:rsidRDefault="00A80DA1" w:rsidP="00A80DA1">
      <w:pPr>
        <w:pStyle w:val="B1"/>
        <w:rPr>
          <w:del w:id="2103" w:author="Nokia Networks" w:date="2022-01-28T13:48:00Z"/>
          <w:moveTo w:id="2104" w:author="Nokia Networks" w:date="2022-01-28T13:48:00Z"/>
          <w:lang w:val="da-DK"/>
        </w:rPr>
      </w:pPr>
      <w:moveTo w:id="2105" w:author="Nokia Networks" w:date="2022-01-28T13:48:00Z">
        <w:r w:rsidRPr="00A80DA1">
          <w:rPr>
            <w:highlight w:val="yellow"/>
            <w:lang w:val="da-DK"/>
            <w:rPrChange w:id="2106" w:author="Nokia Networks" w:date="2022-01-28T13:50:00Z">
              <w:rPr>
                <w:lang w:val="da-DK"/>
              </w:rPr>
            </w:rPrChange>
          </w:rPr>
          <w:lastRenderedPageBreak/>
          <w:t>-</w:t>
        </w:r>
        <w:r w:rsidRPr="00A80DA1">
          <w:rPr>
            <w:highlight w:val="yellow"/>
            <w:lang w:val="da-DK"/>
            <w:rPrChange w:id="2107" w:author="Nokia Networks" w:date="2022-01-28T13:50:00Z">
              <w:rPr>
                <w:lang w:val="da-DK"/>
              </w:rPr>
            </w:rPrChange>
          </w:rPr>
          <w:tab/>
        </w:r>
        <w:r w:rsidRPr="00A80DA1">
          <w:rPr>
            <w:highlight w:val="yellow"/>
            <w:lang w:val="da-DK" w:eastAsia="zh-CN"/>
            <w:rPrChange w:id="2108" w:author="Nokia Networks" w:date="2022-01-28T13:50:00Z">
              <w:rPr>
                <w:lang w:val="da-DK" w:eastAsia="zh-CN"/>
              </w:rPr>
            </w:rPrChange>
          </w:rPr>
          <w:t>Option 3: 1+1+1 DMRS+PTRS(L=1, K=2).</w:t>
        </w:r>
      </w:moveTo>
    </w:p>
    <w:moveToRangeEnd w:id="2074"/>
    <w:p w14:paraId="6441EA3C" w14:textId="140240B1" w:rsidR="00A80DA1" w:rsidRPr="00A80DA1" w:rsidDel="00A80DA1" w:rsidRDefault="00A80DA1" w:rsidP="00A80DA1">
      <w:pPr>
        <w:pStyle w:val="B1"/>
        <w:rPr>
          <w:del w:id="2109" w:author="Nokia Networks" w:date="2022-01-28T13:48:00Z"/>
          <w:lang w:val="da-DK" w:eastAsia="zh-CN"/>
        </w:rPr>
      </w:pPr>
    </w:p>
    <w:p w14:paraId="39912F3E" w14:textId="054C4358" w:rsidR="0016538D" w:rsidRDefault="0016538D" w:rsidP="009C4153">
      <w:pPr>
        <w:rPr>
          <w:ins w:id="2110" w:author="Nokia Networks" w:date="2022-01-27T17:15:00Z"/>
          <w:lang w:eastAsia="zh-CN"/>
        </w:rPr>
      </w:pPr>
      <w:commentRangeStart w:id="2111"/>
      <w:ins w:id="2112" w:author="Nokia Networks" w:date="2022-01-27T17:15:00Z">
        <w:r w:rsidRPr="00750D74">
          <w:rPr>
            <w:lang w:eastAsia="zh-CN"/>
          </w:rPr>
          <w:t>Define</w:t>
        </w:r>
        <w:commentRangeEnd w:id="2111"/>
        <w:r>
          <w:rPr>
            <w:rStyle w:val="CommentReference"/>
          </w:rPr>
          <w:commentReference w:id="2111"/>
        </w:r>
        <w:r w:rsidRPr="00750D74">
          <w:rPr>
            <w:lang w:eastAsia="zh-CN"/>
          </w:rPr>
          <w:t xml:space="preserv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ins>
    </w:p>
    <w:p w14:paraId="1BC9AB7D" w14:textId="5A3EE2D7"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rFonts w:eastAsiaTheme="minorEastAsia"/>
          <w:bCs/>
          <w:color w:val="000000" w:themeColor="text1"/>
          <w:lang w:val="en-US" w:eastAsia="zh-CN"/>
        </w:rPr>
      </w:pPr>
      <w:r>
        <w:t>6)</w:t>
      </w:r>
      <w:r>
        <w:tab/>
      </w:r>
      <w:r w:rsidRPr="007635DD">
        <w:rPr>
          <w:rFonts w:eastAsiaTheme="minorEastAsia"/>
          <w:bCs/>
          <w:color w:val="000000" w:themeColor="text1"/>
          <w:lang w:val="en-US" w:eastAsia="zh-CN"/>
        </w:rPr>
        <w:t>Define only one set of requirements for PUSCH</w:t>
      </w:r>
      <w:r>
        <w:rPr>
          <w:rFonts w:eastAsiaTheme="minorEastAsia"/>
          <w:bCs/>
          <w:color w:val="000000" w:themeColor="text1"/>
          <w:lang w:val="en-US" w:eastAsia="zh-CN"/>
        </w:rPr>
        <w:t>.</w:t>
      </w:r>
    </w:p>
    <w:p w14:paraId="31D899EC" w14:textId="2E6512D3" w:rsidR="003B012D" w:rsidRDefault="003B012D" w:rsidP="000F7907">
      <w:pPr>
        <w:pStyle w:val="B2"/>
        <w:rPr>
          <w:rFonts w:eastAsiaTheme="minorEastAsia"/>
          <w:bCs/>
          <w:color w:val="000000" w:themeColor="text1"/>
          <w:lang w:val="en-US" w:eastAsia="zh-CN"/>
        </w:rPr>
      </w:pPr>
      <w:r>
        <w:rPr>
          <w:rFonts w:eastAsiaTheme="minorEastAsia"/>
          <w:bCs/>
          <w:color w:val="000000" w:themeColor="text1"/>
          <w:lang w:val="en-US" w:eastAsia="zh-CN"/>
        </w:rPr>
        <w:t>7)</w:t>
      </w:r>
      <w:r>
        <w:rPr>
          <w:rFonts w:eastAsiaTheme="minorEastAsia"/>
          <w:bCs/>
          <w:color w:val="000000" w:themeColor="text1"/>
          <w:lang w:val="en-US" w:eastAsia="zh-CN"/>
        </w:rPr>
        <w:tab/>
      </w:r>
      <w:r w:rsidRPr="0051196E">
        <w:rPr>
          <w:rFonts w:eastAsiaTheme="minorEastAsia"/>
          <w:bCs/>
          <w:color w:val="000000" w:themeColor="text1"/>
          <w:lang w:val="en-US" w:eastAsia="zh-CN"/>
        </w:rPr>
        <w:t>Define HST FR2 model based on Bi-directional scenario-B model</w:t>
      </w:r>
      <w:r>
        <w:rPr>
          <w:rFonts w:eastAsiaTheme="minorEastAsia"/>
          <w:bCs/>
          <w:color w:val="000000" w:themeColor="text1"/>
          <w:lang w:val="en-US" w:eastAsia="zh-CN"/>
        </w:rPr>
        <w:t>.</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lastRenderedPageBreak/>
        <w:t>6)</w:t>
      </w:r>
      <w:r>
        <w:tab/>
      </w:r>
      <w:r>
        <w:rPr>
          <w:lang w:val="en-US"/>
        </w:rPr>
        <w:t>MCS:</w:t>
      </w:r>
    </w:p>
    <w:p w14:paraId="7ACD8B2E" w14:textId="261CA7D4" w:rsidR="00AB0D5A" w:rsidRDefault="00AB0D5A" w:rsidP="000F7907">
      <w:pPr>
        <w:pStyle w:val="B2"/>
      </w:pPr>
      <w:r>
        <w:t>a)</w:t>
      </w:r>
      <w:r>
        <w:tab/>
      </w:r>
      <w:r w:rsidRPr="000E5272">
        <w:rPr>
          <w:lang w:val="en-US"/>
        </w:rPr>
        <w:t>Option 1</w:t>
      </w:r>
      <w:commentRangeStart w:id="2113"/>
      <w:r w:rsidRPr="000E5272">
        <w:rPr>
          <w:lang w:val="en-US"/>
        </w:rPr>
        <w:t xml:space="preserve">: </w:t>
      </w:r>
      <w:ins w:id="2114" w:author="Nokia Networks" w:date="2022-01-27T17:20:00Z">
        <w:r w:rsidR="0016538D" w:rsidRPr="00DB412B">
          <w:rPr>
            <w:rFonts w:eastAsia="SimSun"/>
            <w:lang w:eastAsia="zh-CN"/>
          </w:rPr>
          <w:t xml:space="preserve">Only </w:t>
        </w:r>
      </w:ins>
      <w:commentRangeEnd w:id="2113"/>
      <w:ins w:id="2115" w:author="Nokia Networks" w:date="2022-01-27T17:22:00Z">
        <w:r w:rsidR="0016538D">
          <w:rPr>
            <w:rStyle w:val="CommentReference"/>
          </w:rPr>
          <w:commentReference w:id="2113"/>
        </w:r>
      </w:ins>
      <w:ins w:id="2116" w:author="Nokia Networks" w:date="2022-01-27T17:20:00Z">
        <w:r w:rsidR="0016538D" w:rsidRPr="00DB412B">
          <w:rPr>
            <w:rFonts w:eastAsia="SimSun"/>
            <w:lang w:eastAsia="zh-CN"/>
          </w:rPr>
          <w:t>20</w:t>
        </w:r>
      </w:ins>
      <w:del w:id="2117" w:author="Nokia Networks" w:date="2022-01-27T17:20:00Z">
        <w:r w:rsidRPr="000E5272" w:rsidDel="0016538D">
          <w:rPr>
            <w:lang w:val="en-US"/>
          </w:rPr>
          <w:delText>MCS16</w:delText>
        </w:r>
        <w:r w:rsidDel="0016538D">
          <w:rPr>
            <w:lang w:val="en-US"/>
          </w:rPr>
          <w:delText xml:space="preserve"> with </w:delText>
        </w:r>
        <w:r w:rsidRPr="00302E18" w:rsidDel="0016538D">
          <w:delText xml:space="preserve">Option </w:delText>
        </w:r>
        <w:r w:rsidRPr="00302E18" w:rsidDel="0016538D">
          <w:rPr>
            <w:lang w:val="en-US"/>
          </w:rPr>
          <w:delText xml:space="preserve">1a: </w:delText>
        </w:r>
        <w:r w:rsidRPr="00302E18" w:rsidDel="0016538D">
          <w:delText>Additional margin can be considered for performance requirement definition to allow different implementation if needed</w:delText>
        </w:r>
        <w:r w:rsidDel="0016538D">
          <w:delText>; and</w:delText>
        </w:r>
      </w:del>
    </w:p>
    <w:p w14:paraId="3A6157A0" w14:textId="7633B5D6" w:rsidR="00AB0D5A" w:rsidRDefault="00AB0D5A" w:rsidP="000F7907">
      <w:pPr>
        <w:pStyle w:val="B2"/>
        <w:rPr>
          <w:lang w:val="en-US"/>
        </w:rPr>
      </w:pPr>
      <w:r>
        <w:t>b)</w:t>
      </w:r>
      <w:r>
        <w:tab/>
      </w:r>
      <w:r w:rsidRPr="000E5272">
        <w:rPr>
          <w:lang w:val="en-US"/>
        </w:rPr>
        <w:t xml:space="preserve">Option </w:t>
      </w:r>
      <w:ins w:id="2118" w:author="Nokia Networks" w:date="2022-01-27T17:21:00Z">
        <w:r w:rsidR="0016538D">
          <w:rPr>
            <w:lang w:val="en-US"/>
          </w:rPr>
          <w:t>4</w:t>
        </w:r>
      </w:ins>
      <w:del w:id="2119" w:author="Nokia Networks" w:date="2022-01-27T17:21:00Z">
        <w:r w:rsidRPr="000E5272" w:rsidDel="0016538D">
          <w:rPr>
            <w:lang w:val="en-US"/>
          </w:rPr>
          <w:delText>2</w:delText>
        </w:r>
      </w:del>
      <w:r w:rsidRPr="000E5272">
        <w:rPr>
          <w:lang w:val="en-US"/>
        </w:rPr>
        <w:t xml:space="preserve">: </w:t>
      </w:r>
      <w:ins w:id="2120" w:author="Nokia Networks" w:date="2022-01-27T17:20:00Z">
        <w:r w:rsidR="0016538D" w:rsidRPr="00DB412B">
          <w:rPr>
            <w:rFonts w:eastAsia="SimSun"/>
            <w:lang w:eastAsia="zh-CN"/>
          </w:rPr>
          <w:t>Only MCS16</w:t>
        </w:r>
      </w:ins>
      <w:del w:id="2121" w:author="Nokia Networks" w:date="2022-01-27T17:20:00Z">
        <w:r w:rsidRPr="000E5272" w:rsidDel="0016538D">
          <w:rPr>
            <w:lang w:val="en-US"/>
          </w:rPr>
          <w:delText>MCS16 and MCS17</w:delText>
        </w:r>
        <w:r w:rsidDel="0016538D">
          <w:rPr>
            <w:lang w:val="en-US"/>
          </w:rPr>
          <w:delText xml:space="preserve"> </w:delText>
        </w:r>
        <w:r w:rsidR="00DD527C" w:rsidDel="0016538D">
          <w:rPr>
            <w:lang w:val="en-US"/>
          </w:rPr>
          <w:delText>and</w:delText>
        </w:r>
        <w:r w:rsidDel="0016538D">
          <w:rPr>
            <w:lang w:val="en-US"/>
          </w:rPr>
          <w:delText xml:space="preserve"> </w:delText>
        </w:r>
        <w:r w:rsidR="00DD527C" w:rsidDel="0016538D">
          <w:delText>d</w:delText>
        </w:r>
        <w:r w:rsidR="00DD527C" w:rsidRPr="00302E18" w:rsidDel="0016538D">
          <w:delText>efine requirements with MCS17 up to BS declaration support</w:delText>
        </w:r>
      </w:del>
      <w:r>
        <w:rPr>
          <w:lang w:val="en-US"/>
        </w:rPr>
        <w:t>.</w:t>
      </w:r>
    </w:p>
    <w:p w14:paraId="1463D4D3" w14:textId="3EA3FB38" w:rsidR="00DD527C" w:rsidRDefault="00DD527C" w:rsidP="000F7907">
      <w:pPr>
        <w:pStyle w:val="B2"/>
        <w:rPr>
          <w:ins w:id="2122" w:author="Nokia Networks" w:date="2022-01-27T17:21:00Z"/>
        </w:rPr>
      </w:pPr>
      <w:r>
        <w:rPr>
          <w:lang w:val="en-US"/>
        </w:rPr>
        <w:t>c)</w:t>
      </w:r>
      <w:r>
        <w:rPr>
          <w:lang w:val="en-US"/>
        </w:rPr>
        <w:tab/>
      </w:r>
      <w:r w:rsidRPr="00302E18">
        <w:t xml:space="preserve">Option </w:t>
      </w:r>
      <w:ins w:id="2123" w:author="Nokia Networks" w:date="2022-01-27T17:21:00Z">
        <w:r w:rsidR="0016538D">
          <w:t>5</w:t>
        </w:r>
      </w:ins>
      <w:del w:id="2124" w:author="Nokia Networks" w:date="2022-01-27T17:21:00Z">
        <w:r w:rsidRPr="00302E18" w:rsidDel="0016538D">
          <w:delText>3</w:delText>
        </w:r>
      </w:del>
      <w:r w:rsidRPr="00302E18">
        <w:t xml:space="preserve">: </w:t>
      </w:r>
      <w:ins w:id="2125" w:author="Nokia Networks" w:date="2022-01-27T17:20:00Z">
        <w:r w:rsidR="0016538D" w:rsidRPr="00DB412B">
          <w:rPr>
            <w:rFonts w:eastAsia="SimSun"/>
            <w:lang w:eastAsia="zh-CN"/>
          </w:rPr>
          <w:t>Both MCS16 and MCS20.</w:t>
        </w:r>
        <w:r w:rsidR="0016538D" w:rsidRPr="0049426C">
          <w:rPr>
            <w:rFonts w:eastAsia="SimSun"/>
            <w:lang w:eastAsia="zh-CN"/>
          </w:rPr>
          <w:br/>
        </w:r>
        <w:r w:rsidR="0016538D" w:rsidRPr="00DB412B">
          <w:rPr>
            <w:rFonts w:eastAsia="SimSun"/>
            <w:lang w:eastAsia="zh-CN"/>
          </w:rPr>
          <w:t>With applicability rule that that the PUSCH performance requirements needs to be tested only with highest supported MCS</w:t>
        </w:r>
      </w:ins>
      <w:del w:id="2126" w:author="Nokia Networks" w:date="2022-01-27T17:20:00Z">
        <w:r w:rsidRPr="00302E18" w:rsidDel="0016538D">
          <w:delText>Configure highest MCS that remains below 20dB SNR, i.e, MCS20</w:delText>
        </w:r>
      </w:del>
      <w:r>
        <w:t>.</w:t>
      </w:r>
    </w:p>
    <w:p w14:paraId="4CF79D6A" w14:textId="460FFFAD" w:rsidR="0016538D" w:rsidRDefault="0016538D" w:rsidP="000F7907">
      <w:pPr>
        <w:pStyle w:val="B2"/>
        <w:rPr>
          <w:ins w:id="2127" w:author="Nokia Networks" w:date="2022-01-27T17:22:00Z"/>
          <w:rFonts w:eastAsia="SimSun"/>
          <w:lang w:eastAsia="zh-CN"/>
        </w:rPr>
      </w:pPr>
      <w:ins w:id="2128" w:author="Nokia Networks" w:date="2022-01-27T17:21:00Z">
        <w:r>
          <w:t>d)</w:t>
        </w:r>
        <w:r>
          <w:tab/>
          <w:t xml:space="preserve">Option 6: </w:t>
        </w:r>
        <w:r w:rsidRPr="00DB412B">
          <w:rPr>
            <w:rFonts w:eastAsia="SimSun"/>
            <w:lang w:eastAsia="zh-CN"/>
          </w:rPr>
          <w:t>Continue simulation results alignment with range as MCS16-MCS20</w:t>
        </w:r>
      </w:ins>
    </w:p>
    <w:p w14:paraId="6ED05800" w14:textId="4D96EBC6" w:rsidR="0016538D" w:rsidRDefault="0016538D" w:rsidP="000F7907">
      <w:pPr>
        <w:pStyle w:val="B2"/>
        <w:rPr>
          <w:ins w:id="2129" w:author="Nokia Networks" w:date="2022-01-27T17:22:00Z"/>
          <w:rFonts w:eastAsia="SimSun"/>
          <w:lang w:eastAsia="zh-CN"/>
        </w:rPr>
      </w:pPr>
      <w:ins w:id="2130" w:author="Nokia Networks" w:date="2022-01-27T17:22:00Z">
        <w:r>
          <w:t>e)</w:t>
        </w:r>
        <w:r>
          <w:tab/>
          <w:t xml:space="preserve">Option 7: </w:t>
        </w:r>
        <w:r w:rsidRPr="00DB412B">
          <w:rPr>
            <w:rFonts w:eastAsia="SimSun"/>
            <w:lang w:eastAsia="zh-CN"/>
          </w:rPr>
          <w:t>Use “MCS 20 only” as baseline. Change to “MCS 16 only”, if SNR after requirement derivation is larger than 20dB</w:t>
        </w:r>
      </w:ins>
    </w:p>
    <w:p w14:paraId="31DFEC90" w14:textId="28905592" w:rsidR="0016538D" w:rsidRDefault="0016538D" w:rsidP="000F7907">
      <w:pPr>
        <w:pStyle w:val="B2"/>
      </w:pPr>
      <w:ins w:id="2131" w:author="Nokia Networks" w:date="2022-01-27T17:22:00Z">
        <w:r>
          <w:t>f)</w:t>
        </w:r>
        <w:r>
          <w:tab/>
          <w:t xml:space="preserve">Option 8: </w:t>
        </w:r>
        <w:r w:rsidRPr="00E73C9D">
          <w:rPr>
            <w:rFonts w:eastAsia="SimSun"/>
            <w:lang w:eastAsia="zh-CN"/>
          </w:rPr>
          <w:t>Continue simulation results alignment with</w:t>
        </w:r>
        <w:r>
          <w:rPr>
            <w:rFonts w:eastAsia="SimSun"/>
            <w:lang w:eastAsia="zh-CN"/>
          </w:rPr>
          <w:t xml:space="preserve"> MCS16 and MCS20 only</w:t>
        </w:r>
      </w:ins>
    </w:p>
    <w:p w14:paraId="61A1DB88" w14:textId="1CBD030A" w:rsidR="00DD527C" w:rsidRDefault="0016538D" w:rsidP="000F7907">
      <w:pPr>
        <w:pStyle w:val="B2"/>
        <w:rPr>
          <w:lang w:val="en-US"/>
        </w:rPr>
      </w:pPr>
      <w:ins w:id="2132" w:author="Nokia Networks" w:date="2022-01-27T17:22:00Z">
        <w:r>
          <w:t>g</w:t>
        </w:r>
      </w:ins>
      <w:del w:id="2133" w:author="Nokia Networks" w:date="2022-01-27T17:22:00Z">
        <w:r w:rsidR="00DD527C" w:rsidDel="0016538D">
          <w:delText>d</w:delText>
        </w:r>
      </w:del>
      <w:r w:rsidR="00DD527C">
        <w:t>)</w:t>
      </w:r>
      <w:r w:rsidR="00DD527C">
        <w:tab/>
      </w:r>
      <w:r w:rsidR="00DD527C" w:rsidRPr="00302E18">
        <w:rPr>
          <w:lang w:val="en-US"/>
        </w:rPr>
        <w:t>Further discuss how to guarantee 64QAM operation</w:t>
      </w:r>
      <w:r w:rsidR="00DD527C">
        <w:rPr>
          <w:lang w:val="en-US"/>
        </w:rPr>
        <w:t>.</w:t>
      </w:r>
    </w:p>
    <w:p w14:paraId="18780685" w14:textId="032C5BD8" w:rsidR="00DD527C" w:rsidRDefault="0016538D" w:rsidP="000F7907">
      <w:pPr>
        <w:pStyle w:val="B2"/>
        <w:rPr>
          <w:lang w:val="en-US"/>
        </w:rPr>
      </w:pPr>
      <w:ins w:id="2134" w:author="Nokia Networks" w:date="2022-01-27T17:22:00Z">
        <w:r>
          <w:rPr>
            <w:lang w:val="en-US"/>
          </w:rPr>
          <w:t>h</w:t>
        </w:r>
      </w:ins>
      <w:del w:id="2135" w:author="Nokia Networks" w:date="2022-01-27T17:22:00Z">
        <w:r w:rsidR="00DD527C" w:rsidDel="0016538D">
          <w:rPr>
            <w:lang w:val="en-US"/>
          </w:rPr>
          <w:delText>e</w:delText>
        </w:r>
      </w:del>
      <w:r w:rsidR="00DD527C">
        <w:rPr>
          <w:lang w:val="en-US"/>
        </w:rPr>
        <w:t>)</w:t>
      </w:r>
      <w:r w:rsidR="00DD527C">
        <w:rPr>
          <w:lang w:val="en-US"/>
        </w:rPr>
        <w:tab/>
      </w:r>
      <w:r w:rsidR="00DD527C" w:rsidRPr="00302E18">
        <w:rPr>
          <w:lang w:val="en-US"/>
        </w:rPr>
        <w:t>Further discuss how to not preclude any possible BS implementations (with pre and post FFT FOC)</w:t>
      </w:r>
      <w:r w:rsidR="00DD527C">
        <w:rPr>
          <w:lang w:val="en-US"/>
        </w:rPr>
        <w:t>.</w:t>
      </w:r>
    </w:p>
    <w:p w14:paraId="6991B127" w14:textId="6DB51631" w:rsidR="00DD527C" w:rsidRDefault="0016538D" w:rsidP="000F7907">
      <w:pPr>
        <w:pStyle w:val="B2"/>
        <w:rPr>
          <w:lang w:val="en-US"/>
        </w:rPr>
      </w:pPr>
      <w:ins w:id="2136" w:author="Nokia Networks" w:date="2022-01-27T17:22:00Z">
        <w:r>
          <w:rPr>
            <w:lang w:val="en-US"/>
          </w:rPr>
          <w:t>i</w:t>
        </w:r>
      </w:ins>
      <w:del w:id="2137" w:author="Nokia Networks" w:date="2022-01-27T17:22:00Z">
        <w:r w:rsidR="00DD527C" w:rsidDel="0016538D">
          <w:rPr>
            <w:lang w:val="en-US"/>
          </w:rPr>
          <w:delText>f</w:delText>
        </w:r>
      </w:del>
      <w:r w:rsidR="00DD527C">
        <w:rPr>
          <w:lang w:val="en-US"/>
        </w:rPr>
        <w:t>)</w:t>
      </w:r>
      <w:r w:rsidR="00DD527C">
        <w:rPr>
          <w:lang w:val="en-US"/>
        </w:rPr>
        <w:tab/>
      </w:r>
      <w:r w:rsidR="00DD527C" w:rsidRPr="000E5272">
        <w:rPr>
          <w:lang w:val="en-US"/>
        </w:rPr>
        <w:t>Other options are not precluded</w:t>
      </w:r>
      <w:r w:rsidR="00DD527C">
        <w:rPr>
          <w:lang w:val="en-US"/>
        </w:rPr>
        <w:t>.</w:t>
      </w:r>
    </w:p>
    <w:p w14:paraId="7B518708" w14:textId="418C24B5" w:rsidR="003B012D" w:rsidRDefault="003B012D" w:rsidP="000F7907">
      <w:pPr>
        <w:pStyle w:val="B2"/>
        <w:rPr>
          <w:ins w:id="2138" w:author="Nokia Networks" w:date="2022-01-27T17:16:00Z"/>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commentRangeStart w:id="2139"/>
      <w:ins w:id="2140" w:author="Nokia Networks" w:date="2022-01-27T17:16:00Z">
        <w:r>
          <w:rPr>
            <w:rFonts w:eastAsia="Yu Mincho"/>
            <w:szCs w:val="24"/>
            <w:lang w:val="en-US" w:eastAsia="zh-CN"/>
          </w:rPr>
          <w:t>It</w:t>
        </w:r>
      </w:ins>
      <w:commentRangeEnd w:id="2139"/>
      <w:ins w:id="2141" w:author="Nokia Networks" w:date="2022-01-27T17:17:00Z">
        <w:r>
          <w:rPr>
            <w:rStyle w:val="CommentReference"/>
          </w:rPr>
          <w:commentReference w:id="2139"/>
        </w:r>
      </w:ins>
      <w:ins w:id="2142" w:author="Nokia Networks" w:date="2022-01-27T17:16:00Z">
        <w:r>
          <w:rPr>
            <w:rFonts w:eastAsia="Yu Mincho"/>
            <w:szCs w:val="24"/>
            <w:lang w:val="en-US" w:eastAsia="zh-CN"/>
          </w:rPr>
          <w:t xml:space="preserve"> was agreed </w:t>
        </w:r>
        <w:r>
          <w:rPr>
            <w:lang w:eastAsia="zh-CN"/>
          </w:rPr>
          <w:t>to a</w:t>
        </w:r>
        <w:r w:rsidRPr="00750D74">
          <w:rPr>
            <w:lang w:eastAsia="zh-CN"/>
          </w:rPr>
          <w:t>ssume a receiver with post FFT FOC</w:t>
        </w:r>
      </w:ins>
      <w:ins w:id="2143" w:author="Nokia Networks" w:date="2022-01-27T17:17:00Z">
        <w:r>
          <w:rPr>
            <w:lang w:eastAsia="zh-CN"/>
          </w:rPr>
          <w:t>.</w:t>
        </w:r>
      </w:ins>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2144" w:name="_Hlk84861648"/>
      <w:r>
        <w:t>a)</w:t>
      </w:r>
      <w:r>
        <w:tab/>
      </w:r>
      <w:r w:rsidRPr="00590A17">
        <w:t xml:space="preserve">Option 1: </w:t>
      </w:r>
      <w:bookmarkEnd w:id="2144"/>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40936F6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488B85A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2B92A252" w14:textId="21C361DC"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lastRenderedPageBreak/>
        <w:tab/>
        <w:t>b)</w:t>
      </w:r>
      <w:r w:rsidRPr="00823D9C">
        <w:tab/>
      </w:r>
      <w:r w:rsidRPr="00590A17">
        <w:t>Realistic phase noise modelling is left up to the contributing entities</w:t>
      </w:r>
    </w:p>
    <w:p w14:paraId="0D7C3AC5" w14:textId="15003A65" w:rsidR="00B16454" w:rsidRDefault="00B16454" w:rsidP="000F7907">
      <w:pPr>
        <w:pStyle w:val="B2"/>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ins w:id="2145" w:author="Nokia Networks" w:date="2022-01-27T17:38:00Z">
        <w:r w:rsidR="00FC1F5D">
          <w:t xml:space="preserve"> </w:t>
        </w:r>
      </w:ins>
      <w:commentRangeStart w:id="2146"/>
      <w:ins w:id="2147" w:author="Nokia Networks" w:date="2022-01-27T17:39:00Z">
        <w:r w:rsidR="00FC1F5D">
          <w:rPr>
            <w:u w:val="single"/>
            <w:lang w:eastAsia="zh-CN"/>
          </w:rPr>
          <w:t>For</w:t>
        </w:r>
      </w:ins>
      <w:commentRangeEnd w:id="2146"/>
      <w:ins w:id="2148" w:author="Nokia Networks" w:date="2022-01-27T17:40:00Z">
        <w:r w:rsidR="00FC1F5D">
          <w:rPr>
            <w:rStyle w:val="CommentReference"/>
          </w:rPr>
          <w:commentReference w:id="2146"/>
        </w:r>
      </w:ins>
      <w:ins w:id="2149" w:author="Nokia Networks" w:date="2022-01-27T17:39:00Z">
        <w:r w:rsidR="00FC1F5D">
          <w:rPr>
            <w:u w:val="single"/>
            <w:lang w:eastAsia="zh-CN"/>
          </w:rPr>
          <w:t xml:space="preserve"> t</w:t>
        </w:r>
        <w:r w:rsidR="00FC1F5D" w:rsidRPr="00DB412B">
          <w:rPr>
            <w:u w:val="single"/>
            <w:lang w:eastAsia="zh-CN"/>
          </w:rPr>
          <w:t>est applicability</w:t>
        </w:r>
        <w:r w:rsidR="00FC1F5D">
          <w:rPr>
            <w:u w:val="single"/>
            <w:lang w:eastAsia="zh-CN"/>
          </w:rPr>
          <w:t xml:space="preserve"> it was agree</w:t>
        </w:r>
      </w:ins>
      <w:ins w:id="2150" w:author="Nokia Networks" w:date="2022-01-27T17:40:00Z">
        <w:r w:rsidR="00FC1F5D">
          <w:rPr>
            <w:u w:val="single"/>
            <w:lang w:eastAsia="zh-CN"/>
          </w:rPr>
          <w:t>d</w:t>
        </w:r>
      </w:ins>
      <w:ins w:id="2151" w:author="Nokia Networks" w:date="2022-01-27T17:39:00Z">
        <w:r w:rsidR="00FC1F5D">
          <w:rPr>
            <w:u w:val="single"/>
            <w:lang w:eastAsia="zh-CN"/>
          </w:rPr>
          <w:t xml:space="preserve">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ins>
      <w:ins w:id="2152" w:author="Nokia Networks" w:date="2022-01-27T17:40:00Z">
        <w:r w:rsidR="00FC1F5D">
          <w:rPr>
            <w:u w:val="single"/>
            <w:lang w:eastAsia="zh-CN"/>
          </w:rPr>
          <w:t>m</w:t>
        </w:r>
        <w:r w:rsidR="00FC1F5D" w:rsidRPr="00DB412B">
          <w:rPr>
            <w:u w:val="single"/>
            <w:lang w:eastAsia="zh-CN"/>
          </w:rPr>
          <w:t>anufacturer</w:t>
        </w:r>
      </w:ins>
      <w:ins w:id="2153" w:author="Nokia Networks" w:date="2022-01-27T17:39:00Z">
        <w:r w:rsidR="00FC1F5D" w:rsidRPr="00DB412B">
          <w:rPr>
            <w:u w:val="single"/>
            <w:lang w:eastAsia="zh-CN"/>
          </w:rPr>
          <w:t xml:space="preserve"> declaration on HST FR2 DM-RS support – UL TA</w:t>
        </w:r>
      </w:ins>
      <w:ins w:id="2154" w:author="Nokia Networks" w:date="2022-01-27T17:40:00Z">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ins>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70ADA1DC" w14:textId="77777777"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2155" w:name="_Hlk86909571"/>
      <w:r w:rsidRPr="00823D9C">
        <w:tab/>
      </w:r>
      <w:bookmarkEnd w:id="2155"/>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2156" w:name="_Hlk86909662"/>
      <w:r>
        <w:tab/>
      </w:r>
      <w:bookmarkEnd w:id="2156"/>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lastRenderedPageBreak/>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2157" w:name="_Hlk94197804"/>
      <w:r w:rsidRPr="00590A17">
        <w:t>Table 7.3.2.</w:t>
      </w:r>
      <w:r w:rsidR="0058342B">
        <w:t>2</w:t>
      </w:r>
      <w:r w:rsidR="000349D5">
        <w:t xml:space="preserve"> </w:t>
      </w:r>
      <w:r w:rsidR="000349D5">
        <w:rPr>
          <w:lang w:val="en-US"/>
        </w:rPr>
        <w:t>Simulation assumption for UL timing adjustment requirement</w:t>
      </w:r>
      <w:bookmarkEnd w:id="2157"/>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A64CDF"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ins w:id="2158" w:author="Nokia Networks" w:date="2022-01-27T17:25:00Z"/>
          <w:lang w:val="en-US"/>
        </w:rPr>
      </w:pPr>
    </w:p>
    <w:p w14:paraId="19C511AC" w14:textId="71A7E4D4" w:rsidR="0016538D" w:rsidRDefault="00FC1F5D" w:rsidP="000E5272">
      <w:pPr>
        <w:rPr>
          <w:ins w:id="2159" w:author="Nokia Networks" w:date="2022-01-27T17:42:00Z"/>
          <w:lang w:eastAsia="zh-CN"/>
        </w:rPr>
      </w:pPr>
      <w:commentRangeStart w:id="2160"/>
      <w:ins w:id="2161" w:author="Nokia Networks" w:date="2022-01-27T17:41:00Z">
        <w:r w:rsidRPr="00750D74">
          <w:rPr>
            <w:lang w:eastAsia="zh-CN"/>
          </w:rPr>
          <w:t>FRC</w:t>
        </w:r>
      </w:ins>
      <w:commentRangeEnd w:id="2160"/>
      <w:ins w:id="2162" w:author="Nokia Networks" w:date="2022-01-27T17:47:00Z">
        <w:r>
          <w:rPr>
            <w:rStyle w:val="CommentReference"/>
          </w:rPr>
          <w:commentReference w:id="2160"/>
        </w:r>
      </w:ins>
      <w:ins w:id="2163" w:author="Nokia Networks" w:date="2022-01-27T17:41:00Z">
        <w:r w:rsidRPr="00750D74">
          <w:rPr>
            <w:lang w:eastAsia="zh-CN"/>
          </w:rPr>
          <w:t xml:space="preserve"> for FR2 HST PUSCH UL timing adjustment with different RS configuration as following</w:t>
        </w:r>
      </w:ins>
      <w:ins w:id="2164" w:author="Nokia Networks" w:date="2022-01-27T17:42:00Z">
        <w:r>
          <w:rPr>
            <w:lang w:eastAsia="zh-CN"/>
          </w:rPr>
          <w:t>:</w:t>
        </w:r>
      </w:ins>
    </w:p>
    <w:p w14:paraId="5223E217" w14:textId="73BDF9D6" w:rsidR="00FC1F5D" w:rsidRPr="00590A17" w:rsidRDefault="00FC1F5D" w:rsidP="00FC1F5D">
      <w:pPr>
        <w:pStyle w:val="TH"/>
        <w:rPr>
          <w:ins w:id="2165" w:author="Nokia Networks" w:date="2022-01-27T17:43:00Z"/>
        </w:rPr>
      </w:pPr>
      <w:ins w:id="2166" w:author="Nokia Networks" w:date="2022-01-27T17:43:00Z">
        <w:r w:rsidRPr="00590A17">
          <w:lastRenderedPageBreak/>
          <w:t>Table 7.3.2.</w:t>
        </w:r>
        <w:r>
          <w:t xml:space="preserve">3 </w:t>
        </w:r>
      </w:ins>
      <w:ins w:id="2167" w:author="Nokia Networks" w:date="2022-01-27T17:44:00Z">
        <w:r w:rsidRPr="00750D74">
          <w:rPr>
            <w:bCs/>
            <w:lang w:eastAsia="zh-CN"/>
          </w:rPr>
          <w:t>FRC parameters for FR2 PUSCH performance requirements, transform precoding disabled, Additional DM-RS position = pos0 and 1 transmission layer (16QAM, R=658/1024)</w:t>
        </w:r>
      </w:ins>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ins w:id="2168" w:author="Nokia Networks" w:date="2022-01-27T17:42:00Z"/>
        </w:trPr>
        <w:tc>
          <w:tcPr>
            <w:tcW w:w="3288" w:type="dxa"/>
          </w:tcPr>
          <w:p w14:paraId="0DF43923" w14:textId="77777777" w:rsidR="00FC1F5D" w:rsidRPr="00FC1F5D" w:rsidRDefault="00FC1F5D" w:rsidP="000120F2">
            <w:pPr>
              <w:pStyle w:val="TAH"/>
              <w:rPr>
                <w:ins w:id="2169" w:author="Nokia Networks" w:date="2022-01-27T17:42:00Z"/>
              </w:rPr>
            </w:pPr>
            <w:ins w:id="2170" w:author="Nokia Networks" w:date="2022-01-27T17:42:00Z">
              <w:r w:rsidRPr="00FC1F5D">
                <w:t>Reference channel</w:t>
              </w:r>
            </w:ins>
          </w:p>
        </w:tc>
        <w:tc>
          <w:tcPr>
            <w:tcW w:w="1584" w:type="dxa"/>
          </w:tcPr>
          <w:p w14:paraId="6D40B9FF" w14:textId="77777777" w:rsidR="00FC1F5D" w:rsidRPr="00FC1F5D" w:rsidRDefault="00FC1F5D" w:rsidP="000120F2">
            <w:pPr>
              <w:pStyle w:val="TAH"/>
              <w:rPr>
                <w:ins w:id="2171" w:author="Nokia Networks" w:date="2022-01-27T17:42:00Z"/>
              </w:rPr>
            </w:pPr>
            <w:ins w:id="2172" w:author="Nokia Networks" w:date="2022-01-27T17:42:00Z">
              <w:r w:rsidRPr="00FC1F5D">
                <w:rPr>
                  <w:lang w:eastAsia="zh-CN"/>
                </w:rPr>
                <w:t>G-FR2-Ax-xx</w:t>
              </w:r>
            </w:ins>
          </w:p>
        </w:tc>
        <w:tc>
          <w:tcPr>
            <w:tcW w:w="1585" w:type="dxa"/>
          </w:tcPr>
          <w:p w14:paraId="672C5403" w14:textId="77777777" w:rsidR="00FC1F5D" w:rsidRPr="00FC1F5D" w:rsidRDefault="00FC1F5D" w:rsidP="000120F2">
            <w:pPr>
              <w:pStyle w:val="TAH"/>
              <w:rPr>
                <w:ins w:id="2173" w:author="Nokia Networks" w:date="2022-01-27T17:42:00Z"/>
              </w:rPr>
            </w:pPr>
            <w:ins w:id="2174" w:author="Nokia Networks" w:date="2022-01-27T17:42:00Z">
              <w:r w:rsidRPr="00FC1F5D">
                <w:rPr>
                  <w:lang w:eastAsia="zh-CN"/>
                </w:rPr>
                <w:t>G-FR2-Ax-xx</w:t>
              </w:r>
            </w:ins>
          </w:p>
        </w:tc>
      </w:tr>
      <w:tr w:rsidR="00FC1F5D" w:rsidRPr="00750D74" w14:paraId="7B696A2A" w14:textId="77777777" w:rsidTr="000120F2">
        <w:trPr>
          <w:cantSplit/>
          <w:jc w:val="center"/>
          <w:ins w:id="2175" w:author="Nokia Networks" w:date="2022-01-27T17:42:00Z"/>
        </w:trPr>
        <w:tc>
          <w:tcPr>
            <w:tcW w:w="3288" w:type="dxa"/>
          </w:tcPr>
          <w:p w14:paraId="50474A52" w14:textId="77777777" w:rsidR="00FC1F5D" w:rsidRPr="00750D74" w:rsidRDefault="00FC1F5D" w:rsidP="000120F2">
            <w:pPr>
              <w:pStyle w:val="TAC"/>
              <w:rPr>
                <w:ins w:id="2176" w:author="Nokia Networks" w:date="2022-01-27T17:42:00Z"/>
                <w:bCs/>
              </w:rPr>
            </w:pPr>
            <w:ins w:id="2177" w:author="Nokia Networks" w:date="2022-01-27T17:42:00Z">
              <w:r w:rsidRPr="00750D74">
                <w:rPr>
                  <w:bCs/>
                  <w:lang w:eastAsia="zh-CN"/>
                </w:rPr>
                <w:t>Subcarrier spacing [kHz]</w:t>
              </w:r>
            </w:ins>
          </w:p>
        </w:tc>
        <w:tc>
          <w:tcPr>
            <w:tcW w:w="1584" w:type="dxa"/>
          </w:tcPr>
          <w:p w14:paraId="59FB1836" w14:textId="77777777" w:rsidR="00FC1F5D" w:rsidRPr="00750D74" w:rsidRDefault="00FC1F5D" w:rsidP="000120F2">
            <w:pPr>
              <w:pStyle w:val="TAC"/>
              <w:rPr>
                <w:ins w:id="2178" w:author="Nokia Networks" w:date="2022-01-27T17:42:00Z"/>
                <w:bCs/>
              </w:rPr>
            </w:pPr>
            <w:ins w:id="2179" w:author="Nokia Networks" w:date="2022-01-27T17:42:00Z">
              <w:r w:rsidRPr="00750D74">
                <w:rPr>
                  <w:bCs/>
                  <w:lang w:eastAsia="zh-CN"/>
                </w:rPr>
                <w:t>120</w:t>
              </w:r>
            </w:ins>
          </w:p>
        </w:tc>
        <w:tc>
          <w:tcPr>
            <w:tcW w:w="1585" w:type="dxa"/>
          </w:tcPr>
          <w:p w14:paraId="10DCA317" w14:textId="77777777" w:rsidR="00FC1F5D" w:rsidRPr="00750D74" w:rsidRDefault="00FC1F5D" w:rsidP="000120F2">
            <w:pPr>
              <w:pStyle w:val="TAC"/>
              <w:rPr>
                <w:ins w:id="2180" w:author="Nokia Networks" w:date="2022-01-27T17:42:00Z"/>
                <w:bCs/>
              </w:rPr>
            </w:pPr>
            <w:ins w:id="2181" w:author="Nokia Networks" w:date="2022-01-27T17:42:00Z">
              <w:r w:rsidRPr="00750D74">
                <w:rPr>
                  <w:bCs/>
                  <w:lang w:eastAsia="zh-CN"/>
                </w:rPr>
                <w:t>120</w:t>
              </w:r>
            </w:ins>
          </w:p>
        </w:tc>
      </w:tr>
      <w:tr w:rsidR="00FC1F5D" w:rsidRPr="00750D74" w14:paraId="5EA88B46" w14:textId="77777777" w:rsidTr="000120F2">
        <w:trPr>
          <w:cantSplit/>
          <w:jc w:val="center"/>
          <w:ins w:id="2182" w:author="Nokia Networks" w:date="2022-01-27T17:42:00Z"/>
        </w:trPr>
        <w:tc>
          <w:tcPr>
            <w:tcW w:w="3288" w:type="dxa"/>
          </w:tcPr>
          <w:p w14:paraId="161AD209" w14:textId="77777777" w:rsidR="00FC1F5D" w:rsidRPr="00750D74" w:rsidRDefault="00FC1F5D" w:rsidP="000120F2">
            <w:pPr>
              <w:pStyle w:val="TAC"/>
              <w:rPr>
                <w:ins w:id="2183" w:author="Nokia Networks" w:date="2022-01-27T17:42:00Z"/>
                <w:bCs/>
              </w:rPr>
            </w:pPr>
            <w:ins w:id="2184" w:author="Nokia Networks" w:date="2022-01-27T17:42:00Z">
              <w:r w:rsidRPr="00750D74">
                <w:rPr>
                  <w:bCs/>
                </w:rPr>
                <w:t>Allocated resource blocks</w:t>
              </w:r>
            </w:ins>
          </w:p>
        </w:tc>
        <w:tc>
          <w:tcPr>
            <w:tcW w:w="1584" w:type="dxa"/>
          </w:tcPr>
          <w:p w14:paraId="1DF851A7" w14:textId="77777777" w:rsidR="00FC1F5D" w:rsidRPr="00750D74" w:rsidRDefault="00FC1F5D" w:rsidP="000120F2">
            <w:pPr>
              <w:pStyle w:val="TAC"/>
              <w:rPr>
                <w:ins w:id="2185" w:author="Nokia Networks" w:date="2022-01-27T17:42:00Z"/>
                <w:rFonts w:eastAsia="Yu Mincho"/>
                <w:bCs/>
              </w:rPr>
            </w:pPr>
            <w:ins w:id="2186" w:author="Nokia Networks" w:date="2022-01-27T17:42:00Z">
              <w:r w:rsidRPr="00750D74">
                <w:rPr>
                  <w:bCs/>
                  <w:lang w:eastAsia="zh-CN"/>
                </w:rPr>
                <w:t>16</w:t>
              </w:r>
            </w:ins>
          </w:p>
        </w:tc>
        <w:tc>
          <w:tcPr>
            <w:tcW w:w="1585" w:type="dxa"/>
          </w:tcPr>
          <w:p w14:paraId="5A6137DA" w14:textId="77777777" w:rsidR="00FC1F5D" w:rsidRPr="00750D74" w:rsidRDefault="00FC1F5D" w:rsidP="000120F2">
            <w:pPr>
              <w:pStyle w:val="TAC"/>
              <w:rPr>
                <w:ins w:id="2187" w:author="Nokia Networks" w:date="2022-01-27T17:42:00Z"/>
                <w:bCs/>
                <w:lang w:eastAsia="zh-CN"/>
              </w:rPr>
            </w:pPr>
            <w:ins w:id="2188" w:author="Nokia Networks" w:date="2022-01-27T17:42:00Z">
              <w:r w:rsidRPr="00750D74">
                <w:rPr>
                  <w:bCs/>
                  <w:lang w:eastAsia="zh-CN"/>
                </w:rPr>
                <w:t>66</w:t>
              </w:r>
            </w:ins>
          </w:p>
        </w:tc>
      </w:tr>
      <w:tr w:rsidR="00FC1F5D" w:rsidRPr="00750D74" w14:paraId="7346BD65" w14:textId="77777777" w:rsidTr="000120F2">
        <w:trPr>
          <w:cantSplit/>
          <w:jc w:val="center"/>
          <w:ins w:id="2189" w:author="Nokia Networks" w:date="2022-01-27T17:42:00Z"/>
        </w:trPr>
        <w:tc>
          <w:tcPr>
            <w:tcW w:w="3288" w:type="dxa"/>
          </w:tcPr>
          <w:p w14:paraId="02F3D78C" w14:textId="77777777" w:rsidR="00FC1F5D" w:rsidRPr="00750D74" w:rsidRDefault="00FC1F5D" w:rsidP="000120F2">
            <w:pPr>
              <w:pStyle w:val="TAC"/>
              <w:rPr>
                <w:ins w:id="2190" w:author="Nokia Networks" w:date="2022-01-27T17:42:00Z"/>
                <w:bCs/>
              </w:rPr>
            </w:pPr>
            <w:ins w:id="2191" w:author="Nokia Networks" w:date="2022-01-27T17:42:00Z">
              <w:r w:rsidRPr="00750D74">
                <w:rPr>
                  <w:bCs/>
                  <w:lang w:eastAsia="zh-CN"/>
                </w:rPr>
                <w:t>CP</w:t>
              </w:r>
              <w:r w:rsidRPr="00750D74">
                <w:rPr>
                  <w:bCs/>
                </w:rPr>
                <w:t xml:space="preserve">-OFDM Symbols per </w:t>
              </w:r>
              <w:r w:rsidRPr="00750D74">
                <w:rPr>
                  <w:bCs/>
                  <w:lang w:eastAsia="zh-CN"/>
                </w:rPr>
                <w:t>slot (Note 1)</w:t>
              </w:r>
            </w:ins>
          </w:p>
        </w:tc>
        <w:tc>
          <w:tcPr>
            <w:tcW w:w="1584" w:type="dxa"/>
          </w:tcPr>
          <w:p w14:paraId="5FA0C48A" w14:textId="77777777" w:rsidR="00FC1F5D" w:rsidRPr="00750D74" w:rsidRDefault="00FC1F5D" w:rsidP="000120F2">
            <w:pPr>
              <w:pStyle w:val="TAC"/>
              <w:rPr>
                <w:ins w:id="2192" w:author="Nokia Networks" w:date="2022-01-27T17:42:00Z"/>
                <w:bCs/>
              </w:rPr>
            </w:pPr>
            <w:ins w:id="2193" w:author="Nokia Networks" w:date="2022-01-27T17:42:00Z">
              <w:r w:rsidRPr="00750D74">
                <w:rPr>
                  <w:bCs/>
                  <w:lang w:eastAsia="zh-CN"/>
                </w:rPr>
                <w:t>9</w:t>
              </w:r>
            </w:ins>
          </w:p>
        </w:tc>
        <w:tc>
          <w:tcPr>
            <w:tcW w:w="1585" w:type="dxa"/>
          </w:tcPr>
          <w:p w14:paraId="35A0C232" w14:textId="77777777" w:rsidR="00FC1F5D" w:rsidRPr="00750D74" w:rsidRDefault="00FC1F5D" w:rsidP="000120F2">
            <w:pPr>
              <w:pStyle w:val="TAC"/>
              <w:rPr>
                <w:ins w:id="2194" w:author="Nokia Networks" w:date="2022-01-27T17:42:00Z"/>
                <w:bCs/>
              </w:rPr>
            </w:pPr>
            <w:ins w:id="2195" w:author="Nokia Networks" w:date="2022-01-27T17:42:00Z">
              <w:r w:rsidRPr="00750D74">
                <w:rPr>
                  <w:bCs/>
                  <w:lang w:eastAsia="zh-CN"/>
                </w:rPr>
                <w:t>9</w:t>
              </w:r>
            </w:ins>
          </w:p>
        </w:tc>
      </w:tr>
      <w:tr w:rsidR="00FC1F5D" w:rsidRPr="00750D74" w14:paraId="63C617CD" w14:textId="77777777" w:rsidTr="000120F2">
        <w:trPr>
          <w:cantSplit/>
          <w:jc w:val="center"/>
          <w:ins w:id="2196" w:author="Nokia Networks" w:date="2022-01-27T17:42:00Z"/>
        </w:trPr>
        <w:tc>
          <w:tcPr>
            <w:tcW w:w="3288" w:type="dxa"/>
          </w:tcPr>
          <w:p w14:paraId="7BDCC599" w14:textId="77777777" w:rsidR="00FC1F5D" w:rsidRPr="00750D74" w:rsidRDefault="00FC1F5D" w:rsidP="000120F2">
            <w:pPr>
              <w:pStyle w:val="TAC"/>
              <w:rPr>
                <w:ins w:id="2197" w:author="Nokia Networks" w:date="2022-01-27T17:42:00Z"/>
                <w:bCs/>
              </w:rPr>
            </w:pPr>
            <w:ins w:id="2198" w:author="Nokia Networks" w:date="2022-01-27T17:42:00Z">
              <w:r w:rsidRPr="00750D74">
                <w:rPr>
                  <w:bCs/>
                </w:rPr>
                <w:t>Modulation</w:t>
              </w:r>
            </w:ins>
          </w:p>
        </w:tc>
        <w:tc>
          <w:tcPr>
            <w:tcW w:w="1584" w:type="dxa"/>
          </w:tcPr>
          <w:p w14:paraId="5F956CCD" w14:textId="77777777" w:rsidR="00FC1F5D" w:rsidRPr="00750D74" w:rsidRDefault="00FC1F5D" w:rsidP="000120F2">
            <w:pPr>
              <w:pStyle w:val="TAC"/>
              <w:rPr>
                <w:ins w:id="2199" w:author="Nokia Networks" w:date="2022-01-27T17:42:00Z"/>
                <w:bCs/>
              </w:rPr>
            </w:pPr>
            <w:ins w:id="2200" w:author="Nokia Networks" w:date="2022-01-27T17:42:00Z">
              <w:r w:rsidRPr="00750D74">
                <w:rPr>
                  <w:bCs/>
                  <w:lang w:eastAsia="zh-CN"/>
                </w:rPr>
                <w:t>16QAM</w:t>
              </w:r>
            </w:ins>
          </w:p>
        </w:tc>
        <w:tc>
          <w:tcPr>
            <w:tcW w:w="1585" w:type="dxa"/>
          </w:tcPr>
          <w:p w14:paraId="027BD5CF" w14:textId="77777777" w:rsidR="00FC1F5D" w:rsidRPr="00750D74" w:rsidRDefault="00FC1F5D" w:rsidP="000120F2">
            <w:pPr>
              <w:pStyle w:val="TAC"/>
              <w:rPr>
                <w:ins w:id="2201" w:author="Nokia Networks" w:date="2022-01-27T17:42:00Z"/>
                <w:bCs/>
                <w:lang w:eastAsia="zh-CN"/>
              </w:rPr>
            </w:pPr>
            <w:ins w:id="2202" w:author="Nokia Networks" w:date="2022-01-27T17:42:00Z">
              <w:r w:rsidRPr="00750D74">
                <w:rPr>
                  <w:bCs/>
                  <w:lang w:eastAsia="zh-CN"/>
                </w:rPr>
                <w:t>16QAM</w:t>
              </w:r>
            </w:ins>
          </w:p>
        </w:tc>
      </w:tr>
      <w:tr w:rsidR="00FC1F5D" w:rsidRPr="00750D74" w14:paraId="263FD426" w14:textId="77777777" w:rsidTr="000120F2">
        <w:trPr>
          <w:cantSplit/>
          <w:jc w:val="center"/>
          <w:ins w:id="2203" w:author="Nokia Networks" w:date="2022-01-27T17:42:00Z"/>
        </w:trPr>
        <w:tc>
          <w:tcPr>
            <w:tcW w:w="3288" w:type="dxa"/>
          </w:tcPr>
          <w:p w14:paraId="418BF6C1" w14:textId="77777777" w:rsidR="00FC1F5D" w:rsidRPr="00750D74" w:rsidRDefault="00FC1F5D" w:rsidP="000120F2">
            <w:pPr>
              <w:pStyle w:val="TAC"/>
              <w:rPr>
                <w:ins w:id="2204" w:author="Nokia Networks" w:date="2022-01-27T17:42:00Z"/>
                <w:bCs/>
              </w:rPr>
            </w:pPr>
            <w:ins w:id="2205" w:author="Nokia Networks" w:date="2022-01-27T17:42:00Z">
              <w:r w:rsidRPr="00750D74">
                <w:rPr>
                  <w:bCs/>
                </w:rPr>
                <w:t>Code rate</w:t>
              </w:r>
              <w:r w:rsidRPr="00750D74">
                <w:rPr>
                  <w:bCs/>
                  <w:lang w:eastAsia="zh-CN"/>
                </w:rPr>
                <w:t xml:space="preserve"> (Note 2)</w:t>
              </w:r>
            </w:ins>
          </w:p>
        </w:tc>
        <w:tc>
          <w:tcPr>
            <w:tcW w:w="1584" w:type="dxa"/>
          </w:tcPr>
          <w:p w14:paraId="31862E72" w14:textId="77777777" w:rsidR="00FC1F5D" w:rsidRPr="00750D74" w:rsidRDefault="00FC1F5D" w:rsidP="000120F2">
            <w:pPr>
              <w:pStyle w:val="TAC"/>
              <w:rPr>
                <w:ins w:id="2206" w:author="Nokia Networks" w:date="2022-01-27T17:42:00Z"/>
                <w:bCs/>
              </w:rPr>
            </w:pPr>
            <w:ins w:id="2207" w:author="Nokia Networks" w:date="2022-01-27T17:42:00Z">
              <w:r w:rsidRPr="00750D74">
                <w:rPr>
                  <w:bCs/>
                  <w:lang w:eastAsia="zh-CN"/>
                </w:rPr>
                <w:t>658/1024</w:t>
              </w:r>
            </w:ins>
          </w:p>
        </w:tc>
        <w:tc>
          <w:tcPr>
            <w:tcW w:w="1585" w:type="dxa"/>
          </w:tcPr>
          <w:p w14:paraId="03B08736" w14:textId="77777777" w:rsidR="00FC1F5D" w:rsidRPr="00750D74" w:rsidRDefault="00FC1F5D" w:rsidP="000120F2">
            <w:pPr>
              <w:pStyle w:val="TAC"/>
              <w:rPr>
                <w:ins w:id="2208" w:author="Nokia Networks" w:date="2022-01-27T17:42:00Z"/>
                <w:bCs/>
                <w:lang w:eastAsia="zh-CN"/>
              </w:rPr>
            </w:pPr>
            <w:ins w:id="2209" w:author="Nokia Networks" w:date="2022-01-27T17:42:00Z">
              <w:r w:rsidRPr="00750D74">
                <w:rPr>
                  <w:bCs/>
                  <w:lang w:eastAsia="zh-CN"/>
                </w:rPr>
                <w:t>658/1024</w:t>
              </w:r>
            </w:ins>
          </w:p>
        </w:tc>
      </w:tr>
      <w:tr w:rsidR="00FC1F5D" w:rsidRPr="00750D74" w14:paraId="6C42C0A4" w14:textId="77777777" w:rsidTr="000120F2">
        <w:trPr>
          <w:cantSplit/>
          <w:jc w:val="center"/>
          <w:ins w:id="2210" w:author="Nokia Networks" w:date="2022-01-27T17:42:00Z"/>
        </w:trPr>
        <w:tc>
          <w:tcPr>
            <w:tcW w:w="3288" w:type="dxa"/>
          </w:tcPr>
          <w:p w14:paraId="79BA6BC0" w14:textId="77777777" w:rsidR="00FC1F5D" w:rsidRPr="00750D74" w:rsidRDefault="00FC1F5D" w:rsidP="000120F2">
            <w:pPr>
              <w:pStyle w:val="TAC"/>
              <w:rPr>
                <w:ins w:id="2211" w:author="Nokia Networks" w:date="2022-01-27T17:42:00Z"/>
                <w:bCs/>
              </w:rPr>
            </w:pPr>
            <w:ins w:id="2212" w:author="Nokia Networks" w:date="2022-01-27T17:42:00Z">
              <w:r w:rsidRPr="00750D74">
                <w:rPr>
                  <w:bCs/>
                </w:rPr>
                <w:t>Payload size (bits)</w:t>
              </w:r>
            </w:ins>
          </w:p>
        </w:tc>
        <w:tc>
          <w:tcPr>
            <w:tcW w:w="1584" w:type="dxa"/>
          </w:tcPr>
          <w:p w14:paraId="7FC49C8F" w14:textId="77777777" w:rsidR="00FC1F5D" w:rsidRPr="00750D74" w:rsidRDefault="00FC1F5D" w:rsidP="000120F2">
            <w:pPr>
              <w:pStyle w:val="TAC"/>
              <w:rPr>
                <w:ins w:id="2213" w:author="Nokia Networks" w:date="2022-01-27T17:42:00Z"/>
                <w:bCs/>
              </w:rPr>
            </w:pPr>
            <w:ins w:id="2214" w:author="Nokia Networks" w:date="2022-01-27T17:42:00Z">
              <w:r w:rsidRPr="00750D74">
                <w:rPr>
                  <w:bCs/>
                  <w:lang w:eastAsia="zh-CN"/>
                </w:rPr>
                <w:t>4480</w:t>
              </w:r>
            </w:ins>
          </w:p>
        </w:tc>
        <w:tc>
          <w:tcPr>
            <w:tcW w:w="1585" w:type="dxa"/>
          </w:tcPr>
          <w:p w14:paraId="34B704DF" w14:textId="77777777" w:rsidR="00FC1F5D" w:rsidRPr="00750D74" w:rsidRDefault="00FC1F5D" w:rsidP="000120F2">
            <w:pPr>
              <w:pStyle w:val="TAC"/>
              <w:rPr>
                <w:ins w:id="2215" w:author="Nokia Networks" w:date="2022-01-27T17:42:00Z"/>
                <w:bCs/>
              </w:rPr>
            </w:pPr>
            <w:ins w:id="2216" w:author="Nokia Networks" w:date="2022-01-27T17:42:00Z">
              <w:r w:rsidRPr="00750D74">
                <w:rPr>
                  <w:bCs/>
                  <w:lang w:eastAsia="zh-CN"/>
                </w:rPr>
                <w:t>18432</w:t>
              </w:r>
            </w:ins>
          </w:p>
        </w:tc>
      </w:tr>
      <w:tr w:rsidR="00FC1F5D" w:rsidRPr="00750D74" w14:paraId="615140D4" w14:textId="77777777" w:rsidTr="000120F2">
        <w:trPr>
          <w:cantSplit/>
          <w:jc w:val="center"/>
          <w:ins w:id="2217" w:author="Nokia Networks" w:date="2022-01-27T17:42:00Z"/>
        </w:trPr>
        <w:tc>
          <w:tcPr>
            <w:tcW w:w="3288" w:type="dxa"/>
          </w:tcPr>
          <w:p w14:paraId="57E5476B" w14:textId="77777777" w:rsidR="00FC1F5D" w:rsidRPr="00750D74" w:rsidRDefault="00FC1F5D" w:rsidP="000120F2">
            <w:pPr>
              <w:pStyle w:val="TAC"/>
              <w:rPr>
                <w:ins w:id="2218" w:author="Nokia Networks" w:date="2022-01-27T17:42:00Z"/>
                <w:bCs/>
              </w:rPr>
            </w:pPr>
            <w:ins w:id="2219" w:author="Nokia Networks" w:date="2022-01-27T17:42:00Z">
              <w:r w:rsidRPr="00750D74">
                <w:rPr>
                  <w:bCs/>
                </w:rPr>
                <w:t>Transport block CRC (bits)</w:t>
              </w:r>
            </w:ins>
          </w:p>
        </w:tc>
        <w:tc>
          <w:tcPr>
            <w:tcW w:w="1584" w:type="dxa"/>
          </w:tcPr>
          <w:p w14:paraId="11F1A6D2" w14:textId="77777777" w:rsidR="00FC1F5D" w:rsidRPr="00750D74" w:rsidRDefault="00FC1F5D" w:rsidP="000120F2">
            <w:pPr>
              <w:pStyle w:val="TAC"/>
              <w:rPr>
                <w:ins w:id="2220" w:author="Nokia Networks" w:date="2022-01-27T17:42:00Z"/>
                <w:bCs/>
              </w:rPr>
            </w:pPr>
            <w:ins w:id="2221" w:author="Nokia Networks" w:date="2022-01-27T17:42:00Z">
              <w:r w:rsidRPr="00750D74">
                <w:rPr>
                  <w:bCs/>
                  <w:lang w:eastAsia="zh-CN"/>
                </w:rPr>
                <w:t>24</w:t>
              </w:r>
            </w:ins>
          </w:p>
        </w:tc>
        <w:tc>
          <w:tcPr>
            <w:tcW w:w="1585" w:type="dxa"/>
          </w:tcPr>
          <w:p w14:paraId="7E997CAF" w14:textId="77777777" w:rsidR="00FC1F5D" w:rsidRPr="00750D74" w:rsidRDefault="00FC1F5D" w:rsidP="000120F2">
            <w:pPr>
              <w:pStyle w:val="TAC"/>
              <w:rPr>
                <w:ins w:id="2222" w:author="Nokia Networks" w:date="2022-01-27T17:42:00Z"/>
                <w:bCs/>
              </w:rPr>
            </w:pPr>
            <w:ins w:id="2223" w:author="Nokia Networks" w:date="2022-01-27T17:42:00Z">
              <w:r w:rsidRPr="00750D74">
                <w:rPr>
                  <w:bCs/>
                  <w:lang w:eastAsia="zh-CN"/>
                </w:rPr>
                <w:t>24</w:t>
              </w:r>
            </w:ins>
          </w:p>
        </w:tc>
      </w:tr>
      <w:tr w:rsidR="00FC1F5D" w:rsidRPr="00750D74" w14:paraId="58F62103" w14:textId="77777777" w:rsidTr="000120F2">
        <w:trPr>
          <w:cantSplit/>
          <w:jc w:val="center"/>
          <w:ins w:id="2224" w:author="Nokia Networks" w:date="2022-01-27T17:42:00Z"/>
        </w:trPr>
        <w:tc>
          <w:tcPr>
            <w:tcW w:w="3288" w:type="dxa"/>
          </w:tcPr>
          <w:p w14:paraId="0530FD94" w14:textId="77777777" w:rsidR="00FC1F5D" w:rsidRPr="00750D74" w:rsidRDefault="00FC1F5D" w:rsidP="000120F2">
            <w:pPr>
              <w:pStyle w:val="TAC"/>
              <w:rPr>
                <w:ins w:id="2225" w:author="Nokia Networks" w:date="2022-01-27T17:42:00Z"/>
                <w:bCs/>
              </w:rPr>
            </w:pPr>
            <w:ins w:id="2226" w:author="Nokia Networks" w:date="2022-01-27T17:42:00Z">
              <w:r w:rsidRPr="00750D74">
                <w:rPr>
                  <w:bCs/>
                </w:rPr>
                <w:t>Code block CRC size (bits)</w:t>
              </w:r>
            </w:ins>
          </w:p>
        </w:tc>
        <w:tc>
          <w:tcPr>
            <w:tcW w:w="1584" w:type="dxa"/>
          </w:tcPr>
          <w:p w14:paraId="437CD435" w14:textId="77777777" w:rsidR="00FC1F5D" w:rsidRPr="00750D74" w:rsidRDefault="00FC1F5D" w:rsidP="000120F2">
            <w:pPr>
              <w:pStyle w:val="TAC"/>
              <w:rPr>
                <w:ins w:id="2227" w:author="Nokia Networks" w:date="2022-01-27T17:42:00Z"/>
                <w:bCs/>
              </w:rPr>
            </w:pPr>
            <w:ins w:id="2228" w:author="Nokia Networks" w:date="2022-01-27T17:42:00Z">
              <w:r w:rsidRPr="00750D74">
                <w:rPr>
                  <w:bCs/>
                  <w:lang w:eastAsia="zh-CN"/>
                </w:rPr>
                <w:t>-</w:t>
              </w:r>
            </w:ins>
          </w:p>
        </w:tc>
        <w:tc>
          <w:tcPr>
            <w:tcW w:w="1585" w:type="dxa"/>
          </w:tcPr>
          <w:p w14:paraId="26E5CCFF" w14:textId="77777777" w:rsidR="00FC1F5D" w:rsidRPr="00750D74" w:rsidRDefault="00FC1F5D" w:rsidP="000120F2">
            <w:pPr>
              <w:pStyle w:val="TAC"/>
              <w:rPr>
                <w:ins w:id="2229" w:author="Nokia Networks" w:date="2022-01-27T17:42:00Z"/>
                <w:bCs/>
              </w:rPr>
            </w:pPr>
            <w:ins w:id="2230" w:author="Nokia Networks" w:date="2022-01-27T17:42:00Z">
              <w:r w:rsidRPr="00750D74">
                <w:rPr>
                  <w:bCs/>
                  <w:lang w:eastAsia="zh-CN"/>
                </w:rPr>
                <w:t>24</w:t>
              </w:r>
            </w:ins>
          </w:p>
        </w:tc>
      </w:tr>
      <w:tr w:rsidR="00FC1F5D" w:rsidRPr="00750D74" w14:paraId="1352FCD9" w14:textId="77777777" w:rsidTr="000120F2">
        <w:trPr>
          <w:cantSplit/>
          <w:jc w:val="center"/>
          <w:ins w:id="2231" w:author="Nokia Networks" w:date="2022-01-27T17:42:00Z"/>
        </w:trPr>
        <w:tc>
          <w:tcPr>
            <w:tcW w:w="3288" w:type="dxa"/>
          </w:tcPr>
          <w:p w14:paraId="755D49C7" w14:textId="77777777" w:rsidR="00FC1F5D" w:rsidRPr="00750D74" w:rsidRDefault="00FC1F5D" w:rsidP="000120F2">
            <w:pPr>
              <w:pStyle w:val="TAC"/>
              <w:rPr>
                <w:ins w:id="2232" w:author="Nokia Networks" w:date="2022-01-27T17:42:00Z"/>
                <w:bCs/>
              </w:rPr>
            </w:pPr>
            <w:ins w:id="2233" w:author="Nokia Networks" w:date="2022-01-27T17:42:00Z">
              <w:r w:rsidRPr="00750D74">
                <w:rPr>
                  <w:bCs/>
                </w:rPr>
                <w:t>Number of code blocks - C</w:t>
              </w:r>
            </w:ins>
          </w:p>
        </w:tc>
        <w:tc>
          <w:tcPr>
            <w:tcW w:w="1584" w:type="dxa"/>
          </w:tcPr>
          <w:p w14:paraId="16E44165" w14:textId="77777777" w:rsidR="00FC1F5D" w:rsidRPr="00750D74" w:rsidRDefault="00FC1F5D" w:rsidP="000120F2">
            <w:pPr>
              <w:pStyle w:val="TAC"/>
              <w:rPr>
                <w:ins w:id="2234" w:author="Nokia Networks" w:date="2022-01-27T17:42:00Z"/>
                <w:bCs/>
              </w:rPr>
            </w:pPr>
            <w:ins w:id="2235" w:author="Nokia Networks" w:date="2022-01-27T17:42:00Z">
              <w:r w:rsidRPr="00750D74">
                <w:rPr>
                  <w:bCs/>
                  <w:lang w:eastAsia="zh-CN"/>
                </w:rPr>
                <w:t>1</w:t>
              </w:r>
            </w:ins>
          </w:p>
        </w:tc>
        <w:tc>
          <w:tcPr>
            <w:tcW w:w="1585" w:type="dxa"/>
          </w:tcPr>
          <w:p w14:paraId="4DAD7AF6" w14:textId="77777777" w:rsidR="00FC1F5D" w:rsidRPr="00750D74" w:rsidRDefault="00FC1F5D" w:rsidP="000120F2">
            <w:pPr>
              <w:pStyle w:val="TAC"/>
              <w:rPr>
                <w:ins w:id="2236" w:author="Nokia Networks" w:date="2022-01-27T17:42:00Z"/>
                <w:bCs/>
              </w:rPr>
            </w:pPr>
            <w:ins w:id="2237" w:author="Nokia Networks" w:date="2022-01-27T17:42:00Z">
              <w:r w:rsidRPr="00750D74">
                <w:rPr>
                  <w:bCs/>
                  <w:lang w:eastAsia="zh-CN"/>
                </w:rPr>
                <w:t>3</w:t>
              </w:r>
            </w:ins>
          </w:p>
        </w:tc>
      </w:tr>
      <w:tr w:rsidR="00FC1F5D" w:rsidRPr="00750D74" w14:paraId="43485615" w14:textId="77777777" w:rsidTr="000120F2">
        <w:trPr>
          <w:cantSplit/>
          <w:jc w:val="center"/>
          <w:ins w:id="2238" w:author="Nokia Networks" w:date="2022-01-27T17:42:00Z"/>
        </w:trPr>
        <w:tc>
          <w:tcPr>
            <w:tcW w:w="3288" w:type="dxa"/>
          </w:tcPr>
          <w:p w14:paraId="71BABD43" w14:textId="77777777" w:rsidR="00FC1F5D" w:rsidRPr="00750D74" w:rsidRDefault="00FC1F5D" w:rsidP="000120F2">
            <w:pPr>
              <w:pStyle w:val="TAC"/>
              <w:rPr>
                <w:ins w:id="2239" w:author="Nokia Networks" w:date="2022-01-27T17:42:00Z"/>
                <w:bCs/>
              </w:rPr>
            </w:pPr>
            <w:ins w:id="2240" w:author="Nokia Networks" w:date="2022-01-27T17:42:00Z">
              <w:r w:rsidRPr="00750D74">
                <w:rPr>
                  <w:bCs/>
                </w:rPr>
                <w:t>Code block size including CRC (bits) (Note 2)</w:t>
              </w:r>
            </w:ins>
          </w:p>
        </w:tc>
        <w:tc>
          <w:tcPr>
            <w:tcW w:w="1584" w:type="dxa"/>
          </w:tcPr>
          <w:p w14:paraId="23FBA888" w14:textId="77777777" w:rsidR="00FC1F5D" w:rsidRPr="00750D74" w:rsidRDefault="00FC1F5D" w:rsidP="000120F2">
            <w:pPr>
              <w:pStyle w:val="TAC"/>
              <w:rPr>
                <w:ins w:id="2241" w:author="Nokia Networks" w:date="2022-01-27T17:42:00Z"/>
                <w:bCs/>
              </w:rPr>
            </w:pPr>
            <w:ins w:id="2242" w:author="Nokia Networks" w:date="2022-01-27T17:42:00Z">
              <w:r w:rsidRPr="00750D74">
                <w:rPr>
                  <w:rFonts w:cs="Arial"/>
                  <w:bCs/>
                  <w:lang w:eastAsia="zh-CN"/>
                </w:rPr>
                <w:t>4504</w:t>
              </w:r>
            </w:ins>
          </w:p>
        </w:tc>
        <w:tc>
          <w:tcPr>
            <w:tcW w:w="1585" w:type="dxa"/>
          </w:tcPr>
          <w:p w14:paraId="087D202F" w14:textId="77777777" w:rsidR="00FC1F5D" w:rsidRPr="00750D74" w:rsidRDefault="00FC1F5D" w:rsidP="000120F2">
            <w:pPr>
              <w:pStyle w:val="TAC"/>
              <w:rPr>
                <w:ins w:id="2243" w:author="Nokia Networks" w:date="2022-01-27T17:42:00Z"/>
                <w:bCs/>
                <w:lang w:eastAsia="zh-CN"/>
              </w:rPr>
            </w:pPr>
            <w:ins w:id="2244" w:author="Nokia Networks" w:date="2022-01-27T17:42:00Z">
              <w:r w:rsidRPr="00750D74">
                <w:rPr>
                  <w:bCs/>
                  <w:lang w:eastAsia="zh-CN"/>
                </w:rPr>
                <w:t>6176</w:t>
              </w:r>
            </w:ins>
          </w:p>
        </w:tc>
      </w:tr>
      <w:tr w:rsidR="00FC1F5D" w:rsidRPr="00750D74" w14:paraId="0F952A1E" w14:textId="77777777" w:rsidTr="000120F2">
        <w:trPr>
          <w:cantSplit/>
          <w:trHeight w:val="49"/>
          <w:jc w:val="center"/>
          <w:ins w:id="2245" w:author="Nokia Networks" w:date="2022-01-27T17:42:00Z"/>
        </w:trPr>
        <w:tc>
          <w:tcPr>
            <w:tcW w:w="3288" w:type="dxa"/>
          </w:tcPr>
          <w:p w14:paraId="491B4782" w14:textId="77777777" w:rsidR="00FC1F5D" w:rsidRPr="00750D74" w:rsidRDefault="00FC1F5D" w:rsidP="000120F2">
            <w:pPr>
              <w:pStyle w:val="TAC"/>
              <w:rPr>
                <w:ins w:id="2246" w:author="Nokia Networks" w:date="2022-01-27T17:42:00Z"/>
                <w:bCs/>
              </w:rPr>
            </w:pPr>
            <w:ins w:id="2247" w:author="Nokia Networks" w:date="2022-01-27T17:42:00Z">
              <w:r w:rsidRPr="00750D74">
                <w:rPr>
                  <w:bCs/>
                </w:rPr>
                <w:t xml:space="preserve">Total number of bits per </w:t>
              </w:r>
              <w:r w:rsidRPr="00750D74">
                <w:rPr>
                  <w:bCs/>
                  <w:lang w:eastAsia="zh-CN"/>
                </w:rPr>
                <w:t>slot with PT-RS (Note 3)</w:t>
              </w:r>
            </w:ins>
          </w:p>
        </w:tc>
        <w:tc>
          <w:tcPr>
            <w:tcW w:w="1584" w:type="dxa"/>
          </w:tcPr>
          <w:p w14:paraId="369324F0" w14:textId="77777777" w:rsidR="00FC1F5D" w:rsidRPr="00750D74" w:rsidRDefault="00FC1F5D" w:rsidP="000120F2">
            <w:pPr>
              <w:pStyle w:val="TAC"/>
              <w:rPr>
                <w:ins w:id="2248" w:author="Nokia Networks" w:date="2022-01-27T17:42:00Z"/>
                <w:bCs/>
                <w:lang w:eastAsia="zh-CN"/>
              </w:rPr>
            </w:pPr>
            <w:ins w:id="2249" w:author="Nokia Networks" w:date="2022-01-27T17:42:00Z">
              <w:r w:rsidRPr="00750D74">
                <w:rPr>
                  <w:bCs/>
                  <w:lang w:eastAsia="zh-CN"/>
                </w:rPr>
                <w:t>6624</w:t>
              </w:r>
            </w:ins>
          </w:p>
        </w:tc>
        <w:tc>
          <w:tcPr>
            <w:tcW w:w="1585" w:type="dxa"/>
          </w:tcPr>
          <w:p w14:paraId="45FCD571" w14:textId="77777777" w:rsidR="00FC1F5D" w:rsidRPr="00750D74" w:rsidRDefault="00FC1F5D" w:rsidP="000120F2">
            <w:pPr>
              <w:pStyle w:val="TAC"/>
              <w:rPr>
                <w:ins w:id="2250" w:author="Nokia Networks" w:date="2022-01-27T17:42:00Z"/>
                <w:bCs/>
              </w:rPr>
            </w:pPr>
            <w:ins w:id="2251" w:author="Nokia Networks" w:date="2022-01-27T17:42:00Z">
              <w:r w:rsidRPr="00750D74">
                <w:rPr>
                  <w:bCs/>
                </w:rPr>
                <w:t>27324</w:t>
              </w:r>
            </w:ins>
          </w:p>
        </w:tc>
      </w:tr>
      <w:tr w:rsidR="00FC1F5D" w:rsidRPr="00750D74" w14:paraId="7F58C3F1" w14:textId="77777777" w:rsidTr="000120F2">
        <w:trPr>
          <w:cantSplit/>
          <w:jc w:val="center"/>
          <w:ins w:id="2252" w:author="Nokia Networks" w:date="2022-01-27T17:42:00Z"/>
        </w:trPr>
        <w:tc>
          <w:tcPr>
            <w:tcW w:w="3288" w:type="dxa"/>
          </w:tcPr>
          <w:p w14:paraId="687D811C" w14:textId="77777777" w:rsidR="00FC1F5D" w:rsidRPr="00750D74" w:rsidRDefault="00FC1F5D" w:rsidP="000120F2">
            <w:pPr>
              <w:pStyle w:val="TAC"/>
              <w:rPr>
                <w:ins w:id="2253" w:author="Nokia Networks" w:date="2022-01-27T17:42:00Z"/>
                <w:bCs/>
              </w:rPr>
            </w:pPr>
            <w:ins w:id="2254" w:author="Nokia Networks" w:date="2022-01-27T17:42:00Z">
              <w:r w:rsidRPr="00750D74">
                <w:rPr>
                  <w:bCs/>
                </w:rPr>
                <w:t xml:space="preserve">Total symbols per </w:t>
              </w:r>
              <w:r w:rsidRPr="00750D74">
                <w:rPr>
                  <w:bCs/>
                  <w:lang w:eastAsia="zh-CN"/>
                </w:rPr>
                <w:t>slot with PT-RS</w:t>
              </w:r>
            </w:ins>
          </w:p>
        </w:tc>
        <w:tc>
          <w:tcPr>
            <w:tcW w:w="1584" w:type="dxa"/>
          </w:tcPr>
          <w:p w14:paraId="31CF0290" w14:textId="77777777" w:rsidR="00FC1F5D" w:rsidRPr="00750D74" w:rsidRDefault="00FC1F5D" w:rsidP="000120F2">
            <w:pPr>
              <w:pStyle w:val="TAC"/>
              <w:rPr>
                <w:ins w:id="2255" w:author="Nokia Networks" w:date="2022-01-27T17:42:00Z"/>
                <w:bCs/>
                <w:lang w:eastAsia="zh-CN"/>
              </w:rPr>
            </w:pPr>
            <w:ins w:id="2256" w:author="Nokia Networks" w:date="2022-01-27T17:42:00Z">
              <w:r w:rsidRPr="00750D74">
                <w:rPr>
                  <w:bCs/>
                  <w:lang w:eastAsia="zh-CN"/>
                </w:rPr>
                <w:t>1656</w:t>
              </w:r>
            </w:ins>
          </w:p>
        </w:tc>
        <w:tc>
          <w:tcPr>
            <w:tcW w:w="1585" w:type="dxa"/>
          </w:tcPr>
          <w:p w14:paraId="6DA21DA9" w14:textId="77777777" w:rsidR="00FC1F5D" w:rsidRPr="00750D74" w:rsidRDefault="00FC1F5D" w:rsidP="000120F2">
            <w:pPr>
              <w:pStyle w:val="TAC"/>
              <w:rPr>
                <w:ins w:id="2257" w:author="Nokia Networks" w:date="2022-01-27T17:42:00Z"/>
                <w:bCs/>
                <w:lang w:eastAsia="zh-CN"/>
              </w:rPr>
            </w:pPr>
            <w:ins w:id="2258" w:author="Nokia Networks" w:date="2022-01-27T17:42:00Z">
              <w:r w:rsidRPr="00750D74">
                <w:rPr>
                  <w:bCs/>
                  <w:lang w:eastAsia="zh-CN"/>
                </w:rPr>
                <w:t>6831</w:t>
              </w:r>
            </w:ins>
          </w:p>
        </w:tc>
      </w:tr>
      <w:tr w:rsidR="00FC1F5D" w:rsidRPr="00750D74" w14:paraId="006C3882" w14:textId="77777777" w:rsidTr="000120F2">
        <w:trPr>
          <w:cantSplit/>
          <w:jc w:val="center"/>
          <w:ins w:id="2259" w:author="Nokia Networks" w:date="2022-01-27T17:42:00Z"/>
        </w:trPr>
        <w:tc>
          <w:tcPr>
            <w:tcW w:w="6457" w:type="dxa"/>
            <w:gridSpan w:val="3"/>
          </w:tcPr>
          <w:p w14:paraId="0B61F5F5" w14:textId="77777777" w:rsidR="00FC1F5D" w:rsidRPr="00750D74" w:rsidRDefault="00FC1F5D" w:rsidP="000120F2">
            <w:pPr>
              <w:pStyle w:val="TAN"/>
              <w:rPr>
                <w:ins w:id="2260" w:author="Nokia Networks" w:date="2022-01-27T17:42:00Z"/>
                <w:bCs/>
                <w:lang w:eastAsia="zh-CN"/>
              </w:rPr>
            </w:pPr>
            <w:ins w:id="2261" w:author="Nokia Networks" w:date="2022-01-27T17:42:00Z">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ins>
          </w:p>
          <w:p w14:paraId="48255FCA" w14:textId="77777777" w:rsidR="00FC1F5D" w:rsidRPr="00750D74" w:rsidRDefault="00FC1F5D" w:rsidP="000120F2">
            <w:pPr>
              <w:pStyle w:val="TAC"/>
              <w:jc w:val="left"/>
              <w:rPr>
                <w:ins w:id="2262" w:author="Nokia Networks" w:date="2022-01-27T17:42:00Z"/>
                <w:bCs/>
                <w:lang w:eastAsia="zh-CN"/>
              </w:rPr>
            </w:pPr>
            <w:ins w:id="2263" w:author="Nokia Networks" w:date="2022-01-27T17:42:00Z">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ins>
          </w:p>
          <w:p w14:paraId="5CD8B387" w14:textId="77777777" w:rsidR="00FC1F5D" w:rsidRPr="00750D74" w:rsidRDefault="00FC1F5D" w:rsidP="000120F2">
            <w:pPr>
              <w:pStyle w:val="TAC"/>
              <w:jc w:val="left"/>
              <w:rPr>
                <w:ins w:id="2264" w:author="Nokia Networks" w:date="2022-01-27T17:42:00Z"/>
                <w:bCs/>
                <w:lang w:eastAsia="zh-CN"/>
              </w:rPr>
            </w:pPr>
            <w:ins w:id="2265" w:author="Nokia Networks" w:date="2022-01-27T17:42:00Z">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ins>
          </w:p>
        </w:tc>
      </w:tr>
    </w:tbl>
    <w:p w14:paraId="45E5AB6B" w14:textId="0FBFC2FF" w:rsidR="00FC1F5D" w:rsidRDefault="00FC1F5D" w:rsidP="000E5272">
      <w:pPr>
        <w:rPr>
          <w:ins w:id="2266" w:author="Nokia Networks" w:date="2022-01-27T17:44:00Z"/>
          <w:lang w:eastAsia="zh-CN"/>
        </w:rPr>
      </w:pPr>
    </w:p>
    <w:p w14:paraId="38E94A7D" w14:textId="22D3E0AE" w:rsidR="00FC1F5D" w:rsidRPr="00590A17" w:rsidRDefault="00FC1F5D" w:rsidP="00FC1F5D">
      <w:pPr>
        <w:pStyle w:val="TH"/>
        <w:rPr>
          <w:ins w:id="2267" w:author="Nokia Networks" w:date="2022-01-27T17:44:00Z"/>
        </w:rPr>
      </w:pPr>
      <w:ins w:id="2268" w:author="Nokia Networks" w:date="2022-01-27T17:44:00Z">
        <w:r w:rsidRPr="00590A17">
          <w:lastRenderedPageBreak/>
          <w:t>Table 7.3.2.</w:t>
        </w:r>
      </w:ins>
      <w:ins w:id="2269" w:author="Nokia Networks" w:date="2022-01-27T17:45:00Z">
        <w:r>
          <w:t>4</w:t>
        </w:r>
      </w:ins>
      <w:ins w:id="2270" w:author="Nokia Networks" w:date="2022-01-27T17:44:00Z">
        <w:r>
          <w:t xml:space="preserve"> </w:t>
        </w:r>
      </w:ins>
      <w:ins w:id="2271" w:author="Nokia Networks" w:date="2022-01-27T17:45:00Z">
        <w:r w:rsidRPr="00750D74">
          <w:rPr>
            <w:bCs/>
            <w:lang w:eastAsia="zh-CN"/>
          </w:rPr>
          <w:t>FRC parameters for FR2 PUSCH performance requirements, transform precoding disabled, Additional DM-RS position = pos1 and 1 transmission layer (16QAM, R=658/1024)</w:t>
        </w:r>
      </w:ins>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ins w:id="2272" w:author="Nokia Networks" w:date="2022-01-27T17:44:00Z"/>
        </w:trPr>
        <w:tc>
          <w:tcPr>
            <w:tcW w:w="3288" w:type="dxa"/>
          </w:tcPr>
          <w:p w14:paraId="1379704C" w14:textId="77777777" w:rsidR="00FC1F5D" w:rsidRPr="00FC1F5D" w:rsidRDefault="00FC1F5D" w:rsidP="000120F2">
            <w:pPr>
              <w:pStyle w:val="TAH"/>
              <w:rPr>
                <w:ins w:id="2273" w:author="Nokia Networks" w:date="2022-01-27T17:44:00Z"/>
              </w:rPr>
            </w:pPr>
            <w:ins w:id="2274" w:author="Nokia Networks" w:date="2022-01-27T17:44:00Z">
              <w:r w:rsidRPr="00FC1F5D">
                <w:t>Reference channel</w:t>
              </w:r>
            </w:ins>
          </w:p>
        </w:tc>
        <w:tc>
          <w:tcPr>
            <w:tcW w:w="1584" w:type="dxa"/>
          </w:tcPr>
          <w:p w14:paraId="34D5D266" w14:textId="77777777" w:rsidR="00FC1F5D" w:rsidRPr="00FC1F5D" w:rsidRDefault="00FC1F5D" w:rsidP="000120F2">
            <w:pPr>
              <w:pStyle w:val="TAH"/>
              <w:rPr>
                <w:ins w:id="2275" w:author="Nokia Networks" w:date="2022-01-27T17:44:00Z"/>
              </w:rPr>
            </w:pPr>
            <w:ins w:id="2276" w:author="Nokia Networks" w:date="2022-01-27T17:44:00Z">
              <w:r w:rsidRPr="00FC1F5D">
                <w:rPr>
                  <w:lang w:eastAsia="zh-CN"/>
                </w:rPr>
                <w:t>G-FR2-Ax-xx</w:t>
              </w:r>
            </w:ins>
          </w:p>
        </w:tc>
        <w:tc>
          <w:tcPr>
            <w:tcW w:w="1585" w:type="dxa"/>
          </w:tcPr>
          <w:p w14:paraId="09F57524" w14:textId="77777777" w:rsidR="00FC1F5D" w:rsidRPr="00FC1F5D" w:rsidRDefault="00FC1F5D" w:rsidP="000120F2">
            <w:pPr>
              <w:pStyle w:val="TAH"/>
              <w:rPr>
                <w:ins w:id="2277" w:author="Nokia Networks" w:date="2022-01-27T17:44:00Z"/>
              </w:rPr>
            </w:pPr>
            <w:ins w:id="2278" w:author="Nokia Networks" w:date="2022-01-27T17:44:00Z">
              <w:r w:rsidRPr="00FC1F5D">
                <w:rPr>
                  <w:lang w:eastAsia="zh-CN"/>
                </w:rPr>
                <w:t>G-FR2-Ax-xx</w:t>
              </w:r>
            </w:ins>
          </w:p>
        </w:tc>
      </w:tr>
      <w:tr w:rsidR="00FC1F5D" w:rsidRPr="00750D74" w14:paraId="16267076" w14:textId="77777777" w:rsidTr="000120F2">
        <w:trPr>
          <w:cantSplit/>
          <w:jc w:val="center"/>
          <w:ins w:id="2279" w:author="Nokia Networks" w:date="2022-01-27T17:44:00Z"/>
        </w:trPr>
        <w:tc>
          <w:tcPr>
            <w:tcW w:w="3288" w:type="dxa"/>
          </w:tcPr>
          <w:p w14:paraId="73089DA5" w14:textId="77777777" w:rsidR="00FC1F5D" w:rsidRPr="00750D74" w:rsidRDefault="00FC1F5D" w:rsidP="000120F2">
            <w:pPr>
              <w:pStyle w:val="TAC"/>
              <w:rPr>
                <w:ins w:id="2280" w:author="Nokia Networks" w:date="2022-01-27T17:44:00Z"/>
                <w:bCs/>
              </w:rPr>
            </w:pPr>
            <w:ins w:id="2281" w:author="Nokia Networks" w:date="2022-01-27T17:44:00Z">
              <w:r w:rsidRPr="00750D74">
                <w:rPr>
                  <w:bCs/>
                  <w:lang w:eastAsia="zh-CN"/>
                </w:rPr>
                <w:t>Subcarrier spacing [kHz]</w:t>
              </w:r>
            </w:ins>
          </w:p>
        </w:tc>
        <w:tc>
          <w:tcPr>
            <w:tcW w:w="1584" w:type="dxa"/>
          </w:tcPr>
          <w:p w14:paraId="2C94BA61" w14:textId="77777777" w:rsidR="00FC1F5D" w:rsidRPr="00750D74" w:rsidRDefault="00FC1F5D" w:rsidP="000120F2">
            <w:pPr>
              <w:pStyle w:val="TAC"/>
              <w:rPr>
                <w:ins w:id="2282" w:author="Nokia Networks" w:date="2022-01-27T17:44:00Z"/>
                <w:bCs/>
              </w:rPr>
            </w:pPr>
            <w:ins w:id="2283" w:author="Nokia Networks" w:date="2022-01-27T17:44:00Z">
              <w:r w:rsidRPr="00750D74">
                <w:rPr>
                  <w:bCs/>
                  <w:lang w:eastAsia="zh-CN"/>
                </w:rPr>
                <w:t>120</w:t>
              </w:r>
            </w:ins>
          </w:p>
        </w:tc>
        <w:tc>
          <w:tcPr>
            <w:tcW w:w="1585" w:type="dxa"/>
          </w:tcPr>
          <w:p w14:paraId="60BEE364" w14:textId="77777777" w:rsidR="00FC1F5D" w:rsidRPr="00750D74" w:rsidRDefault="00FC1F5D" w:rsidP="000120F2">
            <w:pPr>
              <w:pStyle w:val="TAC"/>
              <w:rPr>
                <w:ins w:id="2284" w:author="Nokia Networks" w:date="2022-01-27T17:44:00Z"/>
                <w:bCs/>
              </w:rPr>
            </w:pPr>
            <w:ins w:id="2285" w:author="Nokia Networks" w:date="2022-01-27T17:44:00Z">
              <w:r w:rsidRPr="00750D74">
                <w:rPr>
                  <w:bCs/>
                  <w:lang w:eastAsia="zh-CN"/>
                </w:rPr>
                <w:t>120</w:t>
              </w:r>
            </w:ins>
          </w:p>
        </w:tc>
      </w:tr>
      <w:tr w:rsidR="00FC1F5D" w:rsidRPr="00750D74" w14:paraId="1371DA9A" w14:textId="77777777" w:rsidTr="000120F2">
        <w:trPr>
          <w:cantSplit/>
          <w:jc w:val="center"/>
          <w:ins w:id="2286" w:author="Nokia Networks" w:date="2022-01-27T17:44:00Z"/>
        </w:trPr>
        <w:tc>
          <w:tcPr>
            <w:tcW w:w="3288" w:type="dxa"/>
          </w:tcPr>
          <w:p w14:paraId="5BB51F61" w14:textId="77777777" w:rsidR="00FC1F5D" w:rsidRPr="00750D74" w:rsidRDefault="00FC1F5D" w:rsidP="000120F2">
            <w:pPr>
              <w:pStyle w:val="TAC"/>
              <w:rPr>
                <w:ins w:id="2287" w:author="Nokia Networks" w:date="2022-01-27T17:44:00Z"/>
                <w:bCs/>
              </w:rPr>
            </w:pPr>
            <w:ins w:id="2288" w:author="Nokia Networks" w:date="2022-01-27T17:44:00Z">
              <w:r w:rsidRPr="00750D74">
                <w:rPr>
                  <w:bCs/>
                </w:rPr>
                <w:t>Allocated resource blocks</w:t>
              </w:r>
            </w:ins>
          </w:p>
        </w:tc>
        <w:tc>
          <w:tcPr>
            <w:tcW w:w="1584" w:type="dxa"/>
          </w:tcPr>
          <w:p w14:paraId="4E81B523" w14:textId="77777777" w:rsidR="00FC1F5D" w:rsidRPr="00750D74" w:rsidRDefault="00FC1F5D" w:rsidP="000120F2">
            <w:pPr>
              <w:pStyle w:val="TAC"/>
              <w:rPr>
                <w:ins w:id="2289" w:author="Nokia Networks" w:date="2022-01-27T17:44:00Z"/>
                <w:rFonts w:eastAsia="Yu Mincho"/>
                <w:bCs/>
              </w:rPr>
            </w:pPr>
            <w:ins w:id="2290" w:author="Nokia Networks" w:date="2022-01-27T17:44:00Z">
              <w:r w:rsidRPr="00750D74">
                <w:rPr>
                  <w:bCs/>
                  <w:lang w:eastAsia="zh-CN"/>
                </w:rPr>
                <w:t>16</w:t>
              </w:r>
            </w:ins>
          </w:p>
        </w:tc>
        <w:tc>
          <w:tcPr>
            <w:tcW w:w="1585" w:type="dxa"/>
          </w:tcPr>
          <w:p w14:paraId="610EE4F1" w14:textId="77777777" w:rsidR="00FC1F5D" w:rsidRPr="00750D74" w:rsidRDefault="00FC1F5D" w:rsidP="000120F2">
            <w:pPr>
              <w:pStyle w:val="TAC"/>
              <w:rPr>
                <w:ins w:id="2291" w:author="Nokia Networks" w:date="2022-01-27T17:44:00Z"/>
                <w:bCs/>
                <w:lang w:eastAsia="zh-CN"/>
              </w:rPr>
            </w:pPr>
            <w:ins w:id="2292" w:author="Nokia Networks" w:date="2022-01-27T17:44:00Z">
              <w:r w:rsidRPr="00750D74">
                <w:rPr>
                  <w:bCs/>
                  <w:lang w:eastAsia="zh-CN"/>
                </w:rPr>
                <w:t>66</w:t>
              </w:r>
            </w:ins>
          </w:p>
        </w:tc>
      </w:tr>
      <w:tr w:rsidR="00FC1F5D" w:rsidRPr="00750D74" w14:paraId="091B5F40" w14:textId="77777777" w:rsidTr="000120F2">
        <w:trPr>
          <w:cantSplit/>
          <w:jc w:val="center"/>
          <w:ins w:id="2293" w:author="Nokia Networks" w:date="2022-01-27T17:44:00Z"/>
        </w:trPr>
        <w:tc>
          <w:tcPr>
            <w:tcW w:w="3288" w:type="dxa"/>
          </w:tcPr>
          <w:p w14:paraId="11DC12C0" w14:textId="77777777" w:rsidR="00FC1F5D" w:rsidRPr="00750D74" w:rsidRDefault="00FC1F5D" w:rsidP="000120F2">
            <w:pPr>
              <w:pStyle w:val="TAC"/>
              <w:rPr>
                <w:ins w:id="2294" w:author="Nokia Networks" w:date="2022-01-27T17:44:00Z"/>
                <w:bCs/>
              </w:rPr>
            </w:pPr>
            <w:ins w:id="2295" w:author="Nokia Networks" w:date="2022-01-27T17:44:00Z">
              <w:r w:rsidRPr="00750D74">
                <w:rPr>
                  <w:bCs/>
                  <w:lang w:eastAsia="zh-CN"/>
                </w:rPr>
                <w:t>CP</w:t>
              </w:r>
              <w:r w:rsidRPr="00750D74">
                <w:rPr>
                  <w:bCs/>
                </w:rPr>
                <w:t xml:space="preserve">-OFDM Symbols per </w:t>
              </w:r>
              <w:r w:rsidRPr="00750D74">
                <w:rPr>
                  <w:bCs/>
                  <w:lang w:eastAsia="zh-CN"/>
                </w:rPr>
                <w:t>slot (Note 1)</w:t>
              </w:r>
            </w:ins>
          </w:p>
        </w:tc>
        <w:tc>
          <w:tcPr>
            <w:tcW w:w="1584" w:type="dxa"/>
          </w:tcPr>
          <w:p w14:paraId="42C80A32" w14:textId="77777777" w:rsidR="00FC1F5D" w:rsidRPr="00750D74" w:rsidRDefault="00FC1F5D" w:rsidP="000120F2">
            <w:pPr>
              <w:pStyle w:val="TAC"/>
              <w:rPr>
                <w:ins w:id="2296" w:author="Nokia Networks" w:date="2022-01-27T17:44:00Z"/>
                <w:bCs/>
              </w:rPr>
            </w:pPr>
            <w:ins w:id="2297" w:author="Nokia Networks" w:date="2022-01-27T17:44:00Z">
              <w:r w:rsidRPr="00750D74">
                <w:rPr>
                  <w:bCs/>
                  <w:lang w:eastAsia="zh-CN"/>
                </w:rPr>
                <w:t>8</w:t>
              </w:r>
            </w:ins>
          </w:p>
        </w:tc>
        <w:tc>
          <w:tcPr>
            <w:tcW w:w="1585" w:type="dxa"/>
          </w:tcPr>
          <w:p w14:paraId="0F3BEDB8" w14:textId="77777777" w:rsidR="00FC1F5D" w:rsidRPr="00750D74" w:rsidRDefault="00FC1F5D" w:rsidP="000120F2">
            <w:pPr>
              <w:pStyle w:val="TAC"/>
              <w:rPr>
                <w:ins w:id="2298" w:author="Nokia Networks" w:date="2022-01-27T17:44:00Z"/>
                <w:bCs/>
              </w:rPr>
            </w:pPr>
            <w:ins w:id="2299" w:author="Nokia Networks" w:date="2022-01-27T17:44:00Z">
              <w:r w:rsidRPr="00750D74">
                <w:rPr>
                  <w:bCs/>
                  <w:lang w:eastAsia="zh-CN"/>
                </w:rPr>
                <w:t>8</w:t>
              </w:r>
            </w:ins>
          </w:p>
        </w:tc>
      </w:tr>
      <w:tr w:rsidR="00FC1F5D" w:rsidRPr="00750D74" w14:paraId="4FA64759" w14:textId="77777777" w:rsidTr="000120F2">
        <w:trPr>
          <w:cantSplit/>
          <w:jc w:val="center"/>
          <w:ins w:id="2300" w:author="Nokia Networks" w:date="2022-01-27T17:44:00Z"/>
        </w:trPr>
        <w:tc>
          <w:tcPr>
            <w:tcW w:w="3288" w:type="dxa"/>
          </w:tcPr>
          <w:p w14:paraId="7A21BE96" w14:textId="77777777" w:rsidR="00FC1F5D" w:rsidRPr="00750D74" w:rsidRDefault="00FC1F5D" w:rsidP="000120F2">
            <w:pPr>
              <w:pStyle w:val="TAC"/>
              <w:rPr>
                <w:ins w:id="2301" w:author="Nokia Networks" w:date="2022-01-27T17:44:00Z"/>
                <w:bCs/>
              </w:rPr>
            </w:pPr>
            <w:ins w:id="2302" w:author="Nokia Networks" w:date="2022-01-27T17:44:00Z">
              <w:r w:rsidRPr="00750D74">
                <w:rPr>
                  <w:bCs/>
                </w:rPr>
                <w:t>Modulation</w:t>
              </w:r>
            </w:ins>
          </w:p>
        </w:tc>
        <w:tc>
          <w:tcPr>
            <w:tcW w:w="1584" w:type="dxa"/>
          </w:tcPr>
          <w:p w14:paraId="7B99845D" w14:textId="77777777" w:rsidR="00FC1F5D" w:rsidRPr="00750D74" w:rsidRDefault="00FC1F5D" w:rsidP="000120F2">
            <w:pPr>
              <w:pStyle w:val="TAC"/>
              <w:rPr>
                <w:ins w:id="2303" w:author="Nokia Networks" w:date="2022-01-27T17:44:00Z"/>
                <w:bCs/>
              </w:rPr>
            </w:pPr>
            <w:ins w:id="2304" w:author="Nokia Networks" w:date="2022-01-27T17:44:00Z">
              <w:r w:rsidRPr="00750D74">
                <w:rPr>
                  <w:bCs/>
                  <w:lang w:eastAsia="zh-CN"/>
                </w:rPr>
                <w:t>16QAM</w:t>
              </w:r>
            </w:ins>
          </w:p>
        </w:tc>
        <w:tc>
          <w:tcPr>
            <w:tcW w:w="1585" w:type="dxa"/>
          </w:tcPr>
          <w:p w14:paraId="4B77D800" w14:textId="77777777" w:rsidR="00FC1F5D" w:rsidRPr="00750D74" w:rsidRDefault="00FC1F5D" w:rsidP="000120F2">
            <w:pPr>
              <w:pStyle w:val="TAC"/>
              <w:rPr>
                <w:ins w:id="2305" w:author="Nokia Networks" w:date="2022-01-27T17:44:00Z"/>
                <w:bCs/>
                <w:lang w:eastAsia="zh-CN"/>
              </w:rPr>
            </w:pPr>
            <w:ins w:id="2306" w:author="Nokia Networks" w:date="2022-01-27T17:44:00Z">
              <w:r w:rsidRPr="00750D74">
                <w:rPr>
                  <w:bCs/>
                  <w:lang w:eastAsia="zh-CN"/>
                </w:rPr>
                <w:t>16QAM</w:t>
              </w:r>
            </w:ins>
          </w:p>
        </w:tc>
      </w:tr>
      <w:tr w:rsidR="00FC1F5D" w:rsidRPr="00750D74" w14:paraId="4074D891" w14:textId="77777777" w:rsidTr="000120F2">
        <w:trPr>
          <w:cantSplit/>
          <w:jc w:val="center"/>
          <w:ins w:id="2307" w:author="Nokia Networks" w:date="2022-01-27T17:44:00Z"/>
        </w:trPr>
        <w:tc>
          <w:tcPr>
            <w:tcW w:w="3288" w:type="dxa"/>
          </w:tcPr>
          <w:p w14:paraId="390C08E2" w14:textId="77777777" w:rsidR="00FC1F5D" w:rsidRPr="00750D74" w:rsidRDefault="00FC1F5D" w:rsidP="000120F2">
            <w:pPr>
              <w:pStyle w:val="TAC"/>
              <w:rPr>
                <w:ins w:id="2308" w:author="Nokia Networks" w:date="2022-01-27T17:44:00Z"/>
                <w:bCs/>
              </w:rPr>
            </w:pPr>
            <w:ins w:id="2309" w:author="Nokia Networks" w:date="2022-01-27T17:44:00Z">
              <w:r w:rsidRPr="00750D74">
                <w:rPr>
                  <w:bCs/>
                </w:rPr>
                <w:t>Code rate</w:t>
              </w:r>
              <w:r w:rsidRPr="00750D74">
                <w:rPr>
                  <w:bCs/>
                  <w:lang w:eastAsia="zh-CN"/>
                </w:rPr>
                <w:t xml:space="preserve"> (Note 2)</w:t>
              </w:r>
            </w:ins>
          </w:p>
        </w:tc>
        <w:tc>
          <w:tcPr>
            <w:tcW w:w="1584" w:type="dxa"/>
          </w:tcPr>
          <w:p w14:paraId="1DBDA0FE" w14:textId="77777777" w:rsidR="00FC1F5D" w:rsidRPr="00750D74" w:rsidRDefault="00FC1F5D" w:rsidP="000120F2">
            <w:pPr>
              <w:pStyle w:val="TAC"/>
              <w:rPr>
                <w:ins w:id="2310" w:author="Nokia Networks" w:date="2022-01-27T17:44:00Z"/>
                <w:bCs/>
              </w:rPr>
            </w:pPr>
            <w:ins w:id="2311" w:author="Nokia Networks" w:date="2022-01-27T17:44:00Z">
              <w:r w:rsidRPr="00750D74">
                <w:rPr>
                  <w:bCs/>
                  <w:lang w:eastAsia="zh-CN"/>
                </w:rPr>
                <w:t>658/1024</w:t>
              </w:r>
            </w:ins>
          </w:p>
        </w:tc>
        <w:tc>
          <w:tcPr>
            <w:tcW w:w="1585" w:type="dxa"/>
          </w:tcPr>
          <w:p w14:paraId="0ED5F06A" w14:textId="77777777" w:rsidR="00FC1F5D" w:rsidRPr="00750D74" w:rsidRDefault="00FC1F5D" w:rsidP="000120F2">
            <w:pPr>
              <w:pStyle w:val="TAC"/>
              <w:rPr>
                <w:ins w:id="2312" w:author="Nokia Networks" w:date="2022-01-27T17:44:00Z"/>
                <w:bCs/>
                <w:lang w:eastAsia="zh-CN"/>
              </w:rPr>
            </w:pPr>
            <w:ins w:id="2313" w:author="Nokia Networks" w:date="2022-01-27T17:44:00Z">
              <w:r w:rsidRPr="00750D74">
                <w:rPr>
                  <w:bCs/>
                  <w:lang w:eastAsia="zh-CN"/>
                </w:rPr>
                <w:t>658/1024</w:t>
              </w:r>
            </w:ins>
          </w:p>
        </w:tc>
      </w:tr>
      <w:tr w:rsidR="00FC1F5D" w:rsidRPr="00750D74" w14:paraId="04A2F8F2" w14:textId="77777777" w:rsidTr="000120F2">
        <w:trPr>
          <w:cantSplit/>
          <w:jc w:val="center"/>
          <w:ins w:id="2314" w:author="Nokia Networks" w:date="2022-01-27T17:44:00Z"/>
        </w:trPr>
        <w:tc>
          <w:tcPr>
            <w:tcW w:w="3288" w:type="dxa"/>
          </w:tcPr>
          <w:p w14:paraId="5DA50625" w14:textId="77777777" w:rsidR="00FC1F5D" w:rsidRPr="00750D74" w:rsidRDefault="00FC1F5D" w:rsidP="000120F2">
            <w:pPr>
              <w:pStyle w:val="TAC"/>
              <w:rPr>
                <w:ins w:id="2315" w:author="Nokia Networks" w:date="2022-01-27T17:44:00Z"/>
                <w:bCs/>
              </w:rPr>
            </w:pPr>
            <w:ins w:id="2316" w:author="Nokia Networks" w:date="2022-01-27T17:44:00Z">
              <w:r w:rsidRPr="00750D74">
                <w:rPr>
                  <w:bCs/>
                </w:rPr>
                <w:t>Payload size (bits)</w:t>
              </w:r>
            </w:ins>
          </w:p>
        </w:tc>
        <w:tc>
          <w:tcPr>
            <w:tcW w:w="1584" w:type="dxa"/>
          </w:tcPr>
          <w:p w14:paraId="1EE9A09F" w14:textId="77777777" w:rsidR="00FC1F5D" w:rsidRPr="00750D74" w:rsidRDefault="00FC1F5D" w:rsidP="000120F2">
            <w:pPr>
              <w:pStyle w:val="TAC"/>
              <w:rPr>
                <w:ins w:id="2317" w:author="Nokia Networks" w:date="2022-01-27T17:44:00Z"/>
                <w:bCs/>
              </w:rPr>
            </w:pPr>
            <w:ins w:id="2318" w:author="Nokia Networks" w:date="2022-01-27T17:44:00Z">
              <w:r w:rsidRPr="00750D74">
                <w:rPr>
                  <w:bCs/>
                  <w:lang w:eastAsia="zh-CN"/>
                </w:rPr>
                <w:t>2976</w:t>
              </w:r>
            </w:ins>
          </w:p>
        </w:tc>
        <w:tc>
          <w:tcPr>
            <w:tcW w:w="1585" w:type="dxa"/>
          </w:tcPr>
          <w:p w14:paraId="03C3ABD0" w14:textId="77777777" w:rsidR="00FC1F5D" w:rsidRPr="00750D74" w:rsidRDefault="00FC1F5D" w:rsidP="000120F2">
            <w:pPr>
              <w:pStyle w:val="TAC"/>
              <w:rPr>
                <w:ins w:id="2319" w:author="Nokia Networks" w:date="2022-01-27T17:44:00Z"/>
                <w:bCs/>
              </w:rPr>
            </w:pPr>
            <w:ins w:id="2320" w:author="Nokia Networks" w:date="2022-01-27T17:44:00Z">
              <w:r w:rsidRPr="00750D74">
                <w:rPr>
                  <w:bCs/>
                  <w:lang w:eastAsia="zh-CN"/>
                </w:rPr>
                <w:t>16392</w:t>
              </w:r>
            </w:ins>
          </w:p>
        </w:tc>
      </w:tr>
      <w:tr w:rsidR="00FC1F5D" w:rsidRPr="00750D74" w14:paraId="712565A3" w14:textId="77777777" w:rsidTr="000120F2">
        <w:trPr>
          <w:cantSplit/>
          <w:jc w:val="center"/>
          <w:ins w:id="2321" w:author="Nokia Networks" w:date="2022-01-27T17:44:00Z"/>
        </w:trPr>
        <w:tc>
          <w:tcPr>
            <w:tcW w:w="3288" w:type="dxa"/>
          </w:tcPr>
          <w:p w14:paraId="7B352018" w14:textId="77777777" w:rsidR="00FC1F5D" w:rsidRPr="00750D74" w:rsidRDefault="00FC1F5D" w:rsidP="000120F2">
            <w:pPr>
              <w:pStyle w:val="TAC"/>
              <w:rPr>
                <w:ins w:id="2322" w:author="Nokia Networks" w:date="2022-01-27T17:44:00Z"/>
                <w:bCs/>
              </w:rPr>
            </w:pPr>
            <w:ins w:id="2323" w:author="Nokia Networks" w:date="2022-01-27T17:44:00Z">
              <w:r w:rsidRPr="00750D74">
                <w:rPr>
                  <w:bCs/>
                </w:rPr>
                <w:t>Transport block CRC (bits)</w:t>
              </w:r>
            </w:ins>
          </w:p>
        </w:tc>
        <w:tc>
          <w:tcPr>
            <w:tcW w:w="1584" w:type="dxa"/>
          </w:tcPr>
          <w:p w14:paraId="401D4429" w14:textId="77777777" w:rsidR="00FC1F5D" w:rsidRPr="00750D74" w:rsidRDefault="00FC1F5D" w:rsidP="000120F2">
            <w:pPr>
              <w:pStyle w:val="TAC"/>
              <w:rPr>
                <w:ins w:id="2324" w:author="Nokia Networks" w:date="2022-01-27T17:44:00Z"/>
                <w:bCs/>
              </w:rPr>
            </w:pPr>
            <w:ins w:id="2325" w:author="Nokia Networks" w:date="2022-01-27T17:44:00Z">
              <w:r w:rsidRPr="00750D74">
                <w:rPr>
                  <w:bCs/>
                  <w:lang w:eastAsia="zh-CN"/>
                </w:rPr>
                <w:t>24</w:t>
              </w:r>
            </w:ins>
          </w:p>
        </w:tc>
        <w:tc>
          <w:tcPr>
            <w:tcW w:w="1585" w:type="dxa"/>
          </w:tcPr>
          <w:p w14:paraId="3DCCB415" w14:textId="77777777" w:rsidR="00FC1F5D" w:rsidRPr="00750D74" w:rsidRDefault="00FC1F5D" w:rsidP="000120F2">
            <w:pPr>
              <w:pStyle w:val="TAC"/>
              <w:rPr>
                <w:ins w:id="2326" w:author="Nokia Networks" w:date="2022-01-27T17:44:00Z"/>
                <w:bCs/>
              </w:rPr>
            </w:pPr>
            <w:ins w:id="2327" w:author="Nokia Networks" w:date="2022-01-27T17:44:00Z">
              <w:r w:rsidRPr="00750D74">
                <w:rPr>
                  <w:bCs/>
                  <w:lang w:eastAsia="zh-CN"/>
                </w:rPr>
                <w:t>24</w:t>
              </w:r>
            </w:ins>
          </w:p>
        </w:tc>
      </w:tr>
      <w:tr w:rsidR="00FC1F5D" w:rsidRPr="00750D74" w14:paraId="245E9B43" w14:textId="77777777" w:rsidTr="000120F2">
        <w:trPr>
          <w:cantSplit/>
          <w:jc w:val="center"/>
          <w:ins w:id="2328" w:author="Nokia Networks" w:date="2022-01-27T17:44:00Z"/>
        </w:trPr>
        <w:tc>
          <w:tcPr>
            <w:tcW w:w="3288" w:type="dxa"/>
          </w:tcPr>
          <w:p w14:paraId="42B92084" w14:textId="77777777" w:rsidR="00FC1F5D" w:rsidRPr="00750D74" w:rsidRDefault="00FC1F5D" w:rsidP="000120F2">
            <w:pPr>
              <w:pStyle w:val="TAC"/>
              <w:rPr>
                <w:ins w:id="2329" w:author="Nokia Networks" w:date="2022-01-27T17:44:00Z"/>
                <w:bCs/>
              </w:rPr>
            </w:pPr>
            <w:ins w:id="2330" w:author="Nokia Networks" w:date="2022-01-27T17:44:00Z">
              <w:r w:rsidRPr="00750D74">
                <w:rPr>
                  <w:bCs/>
                </w:rPr>
                <w:t>Code block CRC size (bits)</w:t>
              </w:r>
            </w:ins>
          </w:p>
        </w:tc>
        <w:tc>
          <w:tcPr>
            <w:tcW w:w="1584" w:type="dxa"/>
          </w:tcPr>
          <w:p w14:paraId="53213CFF" w14:textId="77777777" w:rsidR="00FC1F5D" w:rsidRPr="00750D74" w:rsidRDefault="00FC1F5D" w:rsidP="000120F2">
            <w:pPr>
              <w:pStyle w:val="TAC"/>
              <w:rPr>
                <w:ins w:id="2331" w:author="Nokia Networks" w:date="2022-01-27T17:44:00Z"/>
                <w:bCs/>
              </w:rPr>
            </w:pPr>
            <w:ins w:id="2332" w:author="Nokia Networks" w:date="2022-01-27T17:44:00Z">
              <w:r w:rsidRPr="00750D74">
                <w:rPr>
                  <w:bCs/>
                  <w:lang w:eastAsia="zh-CN"/>
                </w:rPr>
                <w:t>-</w:t>
              </w:r>
            </w:ins>
          </w:p>
        </w:tc>
        <w:tc>
          <w:tcPr>
            <w:tcW w:w="1585" w:type="dxa"/>
          </w:tcPr>
          <w:p w14:paraId="3D2DE2B2" w14:textId="77777777" w:rsidR="00FC1F5D" w:rsidRPr="00750D74" w:rsidRDefault="00FC1F5D" w:rsidP="000120F2">
            <w:pPr>
              <w:pStyle w:val="TAC"/>
              <w:rPr>
                <w:ins w:id="2333" w:author="Nokia Networks" w:date="2022-01-27T17:44:00Z"/>
                <w:bCs/>
              </w:rPr>
            </w:pPr>
            <w:ins w:id="2334" w:author="Nokia Networks" w:date="2022-01-27T17:44:00Z">
              <w:r w:rsidRPr="00750D74">
                <w:rPr>
                  <w:bCs/>
                  <w:lang w:eastAsia="zh-CN"/>
                </w:rPr>
                <w:t>24</w:t>
              </w:r>
            </w:ins>
          </w:p>
        </w:tc>
      </w:tr>
      <w:tr w:rsidR="00FC1F5D" w:rsidRPr="00750D74" w14:paraId="7CCE5B2E" w14:textId="77777777" w:rsidTr="000120F2">
        <w:trPr>
          <w:cantSplit/>
          <w:jc w:val="center"/>
          <w:ins w:id="2335" w:author="Nokia Networks" w:date="2022-01-27T17:44:00Z"/>
        </w:trPr>
        <w:tc>
          <w:tcPr>
            <w:tcW w:w="3288" w:type="dxa"/>
          </w:tcPr>
          <w:p w14:paraId="5C770F96" w14:textId="77777777" w:rsidR="00FC1F5D" w:rsidRPr="00750D74" w:rsidRDefault="00FC1F5D" w:rsidP="000120F2">
            <w:pPr>
              <w:pStyle w:val="TAC"/>
              <w:rPr>
                <w:ins w:id="2336" w:author="Nokia Networks" w:date="2022-01-27T17:44:00Z"/>
                <w:bCs/>
              </w:rPr>
            </w:pPr>
            <w:ins w:id="2337" w:author="Nokia Networks" w:date="2022-01-27T17:44:00Z">
              <w:r w:rsidRPr="00750D74">
                <w:rPr>
                  <w:bCs/>
                </w:rPr>
                <w:t>Number of code blocks - C</w:t>
              </w:r>
            </w:ins>
          </w:p>
        </w:tc>
        <w:tc>
          <w:tcPr>
            <w:tcW w:w="1584" w:type="dxa"/>
          </w:tcPr>
          <w:p w14:paraId="5E9DDAD0" w14:textId="77777777" w:rsidR="00FC1F5D" w:rsidRPr="00750D74" w:rsidRDefault="00FC1F5D" w:rsidP="000120F2">
            <w:pPr>
              <w:pStyle w:val="TAC"/>
              <w:rPr>
                <w:ins w:id="2338" w:author="Nokia Networks" w:date="2022-01-27T17:44:00Z"/>
                <w:bCs/>
              </w:rPr>
            </w:pPr>
            <w:ins w:id="2339" w:author="Nokia Networks" w:date="2022-01-27T17:44:00Z">
              <w:r w:rsidRPr="00750D74">
                <w:rPr>
                  <w:bCs/>
                  <w:lang w:eastAsia="zh-CN"/>
                </w:rPr>
                <w:t>1</w:t>
              </w:r>
            </w:ins>
          </w:p>
        </w:tc>
        <w:tc>
          <w:tcPr>
            <w:tcW w:w="1585" w:type="dxa"/>
          </w:tcPr>
          <w:p w14:paraId="68E037ED" w14:textId="77777777" w:rsidR="00FC1F5D" w:rsidRPr="00750D74" w:rsidRDefault="00FC1F5D" w:rsidP="000120F2">
            <w:pPr>
              <w:pStyle w:val="TAC"/>
              <w:rPr>
                <w:ins w:id="2340" w:author="Nokia Networks" w:date="2022-01-27T17:44:00Z"/>
                <w:bCs/>
              </w:rPr>
            </w:pPr>
            <w:ins w:id="2341" w:author="Nokia Networks" w:date="2022-01-27T17:44:00Z">
              <w:r w:rsidRPr="00750D74">
                <w:rPr>
                  <w:bCs/>
                  <w:lang w:eastAsia="zh-CN"/>
                </w:rPr>
                <w:t>2</w:t>
              </w:r>
            </w:ins>
          </w:p>
        </w:tc>
      </w:tr>
      <w:tr w:rsidR="00FC1F5D" w:rsidRPr="00750D74" w14:paraId="676CB7B4" w14:textId="77777777" w:rsidTr="000120F2">
        <w:trPr>
          <w:cantSplit/>
          <w:jc w:val="center"/>
          <w:ins w:id="2342" w:author="Nokia Networks" w:date="2022-01-27T17:44:00Z"/>
        </w:trPr>
        <w:tc>
          <w:tcPr>
            <w:tcW w:w="3288" w:type="dxa"/>
          </w:tcPr>
          <w:p w14:paraId="138CFCFC" w14:textId="77777777" w:rsidR="00FC1F5D" w:rsidRPr="00750D74" w:rsidRDefault="00FC1F5D" w:rsidP="000120F2">
            <w:pPr>
              <w:pStyle w:val="TAC"/>
              <w:rPr>
                <w:ins w:id="2343" w:author="Nokia Networks" w:date="2022-01-27T17:44:00Z"/>
                <w:bCs/>
              </w:rPr>
            </w:pPr>
            <w:ins w:id="2344" w:author="Nokia Networks" w:date="2022-01-27T17:44:00Z">
              <w:r w:rsidRPr="00750D74">
                <w:rPr>
                  <w:bCs/>
                </w:rPr>
                <w:t>Code block size including CRC (bits) (Note 2)</w:t>
              </w:r>
            </w:ins>
          </w:p>
        </w:tc>
        <w:tc>
          <w:tcPr>
            <w:tcW w:w="1584" w:type="dxa"/>
          </w:tcPr>
          <w:p w14:paraId="22D1FA09" w14:textId="77777777" w:rsidR="00FC1F5D" w:rsidRPr="00750D74" w:rsidRDefault="00FC1F5D" w:rsidP="000120F2">
            <w:pPr>
              <w:pStyle w:val="TAC"/>
              <w:rPr>
                <w:ins w:id="2345" w:author="Nokia Networks" w:date="2022-01-27T17:44:00Z"/>
                <w:bCs/>
              </w:rPr>
            </w:pPr>
            <w:ins w:id="2346" w:author="Nokia Networks" w:date="2022-01-27T17:44:00Z">
              <w:r w:rsidRPr="00750D74">
                <w:rPr>
                  <w:rFonts w:cs="Arial"/>
                  <w:bCs/>
                  <w:lang w:eastAsia="zh-CN"/>
                </w:rPr>
                <w:t>2992</w:t>
              </w:r>
            </w:ins>
          </w:p>
        </w:tc>
        <w:tc>
          <w:tcPr>
            <w:tcW w:w="1585" w:type="dxa"/>
          </w:tcPr>
          <w:p w14:paraId="6C71DE5E" w14:textId="77777777" w:rsidR="00FC1F5D" w:rsidRPr="00750D74" w:rsidRDefault="00FC1F5D" w:rsidP="000120F2">
            <w:pPr>
              <w:pStyle w:val="TAC"/>
              <w:rPr>
                <w:ins w:id="2347" w:author="Nokia Networks" w:date="2022-01-27T17:44:00Z"/>
                <w:bCs/>
              </w:rPr>
            </w:pPr>
            <w:ins w:id="2348" w:author="Nokia Networks" w:date="2022-01-27T17:44:00Z">
              <w:r w:rsidRPr="00750D74">
                <w:rPr>
                  <w:bCs/>
                </w:rPr>
                <w:t>8232</w:t>
              </w:r>
            </w:ins>
          </w:p>
        </w:tc>
      </w:tr>
      <w:tr w:rsidR="00FC1F5D" w:rsidRPr="00750D74" w14:paraId="607A717F" w14:textId="77777777" w:rsidTr="000120F2">
        <w:trPr>
          <w:cantSplit/>
          <w:trHeight w:val="49"/>
          <w:jc w:val="center"/>
          <w:ins w:id="2349" w:author="Nokia Networks" w:date="2022-01-27T17:44:00Z"/>
        </w:trPr>
        <w:tc>
          <w:tcPr>
            <w:tcW w:w="3288" w:type="dxa"/>
          </w:tcPr>
          <w:p w14:paraId="50D06276" w14:textId="77777777" w:rsidR="00FC1F5D" w:rsidRPr="00750D74" w:rsidRDefault="00FC1F5D" w:rsidP="000120F2">
            <w:pPr>
              <w:pStyle w:val="TAC"/>
              <w:rPr>
                <w:ins w:id="2350" w:author="Nokia Networks" w:date="2022-01-27T17:44:00Z"/>
                <w:bCs/>
              </w:rPr>
            </w:pPr>
            <w:ins w:id="2351" w:author="Nokia Networks" w:date="2022-01-27T17:44:00Z">
              <w:r w:rsidRPr="00750D74">
                <w:rPr>
                  <w:bCs/>
                </w:rPr>
                <w:t xml:space="preserve">Total number of bits per </w:t>
              </w:r>
              <w:r w:rsidRPr="00750D74">
                <w:rPr>
                  <w:bCs/>
                  <w:lang w:eastAsia="zh-CN"/>
                </w:rPr>
                <w:t>slot with PT-RS (Note 3)</w:t>
              </w:r>
            </w:ins>
          </w:p>
        </w:tc>
        <w:tc>
          <w:tcPr>
            <w:tcW w:w="1584" w:type="dxa"/>
          </w:tcPr>
          <w:p w14:paraId="655E1C2F" w14:textId="77777777" w:rsidR="00FC1F5D" w:rsidRPr="00750D74" w:rsidRDefault="00FC1F5D" w:rsidP="000120F2">
            <w:pPr>
              <w:pStyle w:val="TAC"/>
              <w:rPr>
                <w:ins w:id="2352" w:author="Nokia Networks" w:date="2022-01-27T17:44:00Z"/>
                <w:bCs/>
                <w:lang w:eastAsia="zh-CN"/>
              </w:rPr>
            </w:pPr>
            <w:ins w:id="2353" w:author="Nokia Networks" w:date="2022-01-27T17:44:00Z">
              <w:r w:rsidRPr="00750D74">
                <w:rPr>
                  <w:bCs/>
                  <w:lang w:eastAsia="zh-CN"/>
                </w:rPr>
                <w:t>5888</w:t>
              </w:r>
            </w:ins>
          </w:p>
        </w:tc>
        <w:tc>
          <w:tcPr>
            <w:tcW w:w="1585" w:type="dxa"/>
          </w:tcPr>
          <w:p w14:paraId="666C36AD" w14:textId="77777777" w:rsidR="00FC1F5D" w:rsidRPr="00750D74" w:rsidRDefault="00FC1F5D" w:rsidP="000120F2">
            <w:pPr>
              <w:pStyle w:val="TAC"/>
              <w:rPr>
                <w:ins w:id="2354" w:author="Nokia Networks" w:date="2022-01-27T17:44:00Z"/>
                <w:bCs/>
              </w:rPr>
            </w:pPr>
            <w:ins w:id="2355" w:author="Nokia Networks" w:date="2022-01-27T17:44:00Z">
              <w:r w:rsidRPr="00750D74">
                <w:rPr>
                  <w:bCs/>
                </w:rPr>
                <w:t>24288</w:t>
              </w:r>
            </w:ins>
          </w:p>
        </w:tc>
      </w:tr>
      <w:tr w:rsidR="00FC1F5D" w:rsidRPr="00750D74" w14:paraId="7E332E7B" w14:textId="77777777" w:rsidTr="000120F2">
        <w:trPr>
          <w:cantSplit/>
          <w:jc w:val="center"/>
          <w:ins w:id="2356" w:author="Nokia Networks" w:date="2022-01-27T17:44:00Z"/>
        </w:trPr>
        <w:tc>
          <w:tcPr>
            <w:tcW w:w="3288" w:type="dxa"/>
          </w:tcPr>
          <w:p w14:paraId="54610F7E" w14:textId="77777777" w:rsidR="00FC1F5D" w:rsidRPr="00750D74" w:rsidRDefault="00FC1F5D" w:rsidP="000120F2">
            <w:pPr>
              <w:pStyle w:val="TAC"/>
              <w:rPr>
                <w:ins w:id="2357" w:author="Nokia Networks" w:date="2022-01-27T17:44:00Z"/>
                <w:bCs/>
              </w:rPr>
            </w:pPr>
            <w:ins w:id="2358" w:author="Nokia Networks" w:date="2022-01-27T17:44:00Z">
              <w:r w:rsidRPr="00750D74">
                <w:rPr>
                  <w:bCs/>
                </w:rPr>
                <w:t xml:space="preserve">Total symbols per </w:t>
              </w:r>
              <w:r w:rsidRPr="00750D74">
                <w:rPr>
                  <w:bCs/>
                  <w:lang w:eastAsia="zh-CN"/>
                </w:rPr>
                <w:t>slot</w:t>
              </w:r>
            </w:ins>
          </w:p>
        </w:tc>
        <w:tc>
          <w:tcPr>
            <w:tcW w:w="1584" w:type="dxa"/>
          </w:tcPr>
          <w:p w14:paraId="2A9C465E" w14:textId="77777777" w:rsidR="00FC1F5D" w:rsidRPr="00750D74" w:rsidRDefault="00FC1F5D" w:rsidP="000120F2">
            <w:pPr>
              <w:pStyle w:val="TAC"/>
              <w:rPr>
                <w:ins w:id="2359" w:author="Nokia Networks" w:date="2022-01-27T17:44:00Z"/>
                <w:bCs/>
                <w:lang w:eastAsia="zh-CN"/>
              </w:rPr>
            </w:pPr>
            <w:ins w:id="2360" w:author="Nokia Networks" w:date="2022-01-27T17:44:00Z">
              <w:r w:rsidRPr="00750D74">
                <w:rPr>
                  <w:bCs/>
                  <w:lang w:eastAsia="zh-CN"/>
                </w:rPr>
                <w:t>1472</w:t>
              </w:r>
            </w:ins>
          </w:p>
        </w:tc>
        <w:tc>
          <w:tcPr>
            <w:tcW w:w="1585" w:type="dxa"/>
          </w:tcPr>
          <w:p w14:paraId="484445B6" w14:textId="77777777" w:rsidR="00FC1F5D" w:rsidRPr="00750D74" w:rsidRDefault="00FC1F5D" w:rsidP="000120F2">
            <w:pPr>
              <w:pStyle w:val="TAC"/>
              <w:rPr>
                <w:ins w:id="2361" w:author="Nokia Networks" w:date="2022-01-27T17:44:00Z"/>
                <w:bCs/>
                <w:lang w:eastAsia="zh-CN"/>
              </w:rPr>
            </w:pPr>
            <w:ins w:id="2362" w:author="Nokia Networks" w:date="2022-01-27T17:44:00Z">
              <w:r w:rsidRPr="00750D74">
                <w:rPr>
                  <w:bCs/>
                  <w:lang w:eastAsia="zh-CN"/>
                </w:rPr>
                <w:t>6072</w:t>
              </w:r>
            </w:ins>
          </w:p>
        </w:tc>
      </w:tr>
      <w:tr w:rsidR="00FC1F5D" w:rsidRPr="00750D74" w14:paraId="657C806E" w14:textId="77777777" w:rsidTr="000120F2">
        <w:trPr>
          <w:cantSplit/>
          <w:jc w:val="center"/>
          <w:ins w:id="2363" w:author="Nokia Networks" w:date="2022-01-27T17:44:00Z"/>
        </w:trPr>
        <w:tc>
          <w:tcPr>
            <w:tcW w:w="6457" w:type="dxa"/>
            <w:gridSpan w:val="3"/>
          </w:tcPr>
          <w:p w14:paraId="0C8B1CF2" w14:textId="77777777" w:rsidR="00FC1F5D" w:rsidRPr="00750D74" w:rsidRDefault="00FC1F5D" w:rsidP="000120F2">
            <w:pPr>
              <w:pStyle w:val="TAN"/>
              <w:rPr>
                <w:ins w:id="2364" w:author="Nokia Networks" w:date="2022-01-27T17:44:00Z"/>
                <w:bCs/>
                <w:lang w:eastAsia="zh-CN"/>
              </w:rPr>
            </w:pPr>
            <w:ins w:id="2365" w:author="Nokia Networks" w:date="2022-01-27T17:44:00Z">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ins>
          </w:p>
          <w:p w14:paraId="4FE237EB" w14:textId="77777777" w:rsidR="00FC1F5D" w:rsidRPr="00750D74" w:rsidRDefault="00FC1F5D" w:rsidP="000120F2">
            <w:pPr>
              <w:pStyle w:val="TAC"/>
              <w:jc w:val="left"/>
              <w:rPr>
                <w:ins w:id="2366" w:author="Nokia Networks" w:date="2022-01-27T17:44:00Z"/>
                <w:bCs/>
                <w:lang w:eastAsia="zh-CN"/>
              </w:rPr>
            </w:pPr>
            <w:ins w:id="2367" w:author="Nokia Networks" w:date="2022-01-27T17:44:00Z">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ins>
          </w:p>
          <w:p w14:paraId="34882191" w14:textId="77777777" w:rsidR="00FC1F5D" w:rsidRPr="00750D74" w:rsidRDefault="00FC1F5D" w:rsidP="000120F2">
            <w:pPr>
              <w:pStyle w:val="TAC"/>
              <w:jc w:val="left"/>
              <w:rPr>
                <w:ins w:id="2368" w:author="Nokia Networks" w:date="2022-01-27T17:44:00Z"/>
                <w:bCs/>
                <w:lang w:eastAsia="zh-CN"/>
              </w:rPr>
            </w:pPr>
            <w:ins w:id="2369" w:author="Nokia Networks" w:date="2022-01-27T17:44:00Z">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ins>
          </w:p>
        </w:tc>
      </w:tr>
    </w:tbl>
    <w:p w14:paraId="69B67EDA" w14:textId="77777777" w:rsidR="00FC1F5D" w:rsidRDefault="00FC1F5D" w:rsidP="00FC1F5D">
      <w:pPr>
        <w:pStyle w:val="TH"/>
        <w:rPr>
          <w:ins w:id="2370" w:author="Nokia Networks" w:date="2022-01-27T17:46:00Z"/>
        </w:rPr>
      </w:pPr>
    </w:p>
    <w:p w14:paraId="3DECD0A5" w14:textId="64D37BC7" w:rsidR="00FC1F5D" w:rsidRPr="00590A17" w:rsidRDefault="00FC1F5D" w:rsidP="00FC1F5D">
      <w:pPr>
        <w:pStyle w:val="TH"/>
        <w:rPr>
          <w:ins w:id="2371" w:author="Nokia Networks" w:date="2022-01-27T17:46:00Z"/>
        </w:rPr>
      </w:pPr>
      <w:ins w:id="2372" w:author="Nokia Networks" w:date="2022-01-27T17:46:00Z">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ins>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ins w:id="2373" w:author="Nokia Networks" w:date="2022-01-27T17:45:00Z"/>
        </w:trPr>
        <w:tc>
          <w:tcPr>
            <w:tcW w:w="3288" w:type="dxa"/>
          </w:tcPr>
          <w:p w14:paraId="6A6C1EEA" w14:textId="77777777" w:rsidR="00FC1F5D" w:rsidRPr="00FC1F5D" w:rsidRDefault="00FC1F5D" w:rsidP="000120F2">
            <w:pPr>
              <w:pStyle w:val="TAH"/>
              <w:rPr>
                <w:ins w:id="2374" w:author="Nokia Networks" w:date="2022-01-27T17:45:00Z"/>
              </w:rPr>
            </w:pPr>
            <w:ins w:id="2375" w:author="Nokia Networks" w:date="2022-01-27T17:45:00Z">
              <w:r w:rsidRPr="00FC1F5D">
                <w:t>Reference channel</w:t>
              </w:r>
            </w:ins>
          </w:p>
        </w:tc>
        <w:tc>
          <w:tcPr>
            <w:tcW w:w="1584" w:type="dxa"/>
          </w:tcPr>
          <w:p w14:paraId="50EAD9C3" w14:textId="77777777" w:rsidR="00FC1F5D" w:rsidRPr="00FC1F5D" w:rsidRDefault="00FC1F5D" w:rsidP="000120F2">
            <w:pPr>
              <w:pStyle w:val="TAH"/>
              <w:rPr>
                <w:ins w:id="2376" w:author="Nokia Networks" w:date="2022-01-27T17:45:00Z"/>
              </w:rPr>
            </w:pPr>
            <w:ins w:id="2377" w:author="Nokia Networks" w:date="2022-01-27T17:45:00Z">
              <w:r w:rsidRPr="00FC1F5D">
                <w:rPr>
                  <w:lang w:eastAsia="zh-CN"/>
                </w:rPr>
                <w:t>G-FR2-Ax-xx</w:t>
              </w:r>
            </w:ins>
          </w:p>
        </w:tc>
        <w:tc>
          <w:tcPr>
            <w:tcW w:w="1585" w:type="dxa"/>
          </w:tcPr>
          <w:p w14:paraId="5CB0F71D" w14:textId="77777777" w:rsidR="00FC1F5D" w:rsidRPr="00FC1F5D" w:rsidRDefault="00FC1F5D" w:rsidP="000120F2">
            <w:pPr>
              <w:pStyle w:val="TAH"/>
              <w:rPr>
                <w:ins w:id="2378" w:author="Nokia Networks" w:date="2022-01-27T17:45:00Z"/>
              </w:rPr>
            </w:pPr>
            <w:ins w:id="2379" w:author="Nokia Networks" w:date="2022-01-27T17:45:00Z">
              <w:r w:rsidRPr="00FC1F5D">
                <w:rPr>
                  <w:lang w:eastAsia="zh-CN"/>
                </w:rPr>
                <w:t>G-FR2-Ax-xx</w:t>
              </w:r>
            </w:ins>
          </w:p>
        </w:tc>
      </w:tr>
      <w:tr w:rsidR="00FC1F5D" w:rsidRPr="00750D74" w14:paraId="7FD40FD0" w14:textId="77777777" w:rsidTr="000120F2">
        <w:trPr>
          <w:cantSplit/>
          <w:jc w:val="center"/>
          <w:ins w:id="2380" w:author="Nokia Networks" w:date="2022-01-27T17:45:00Z"/>
        </w:trPr>
        <w:tc>
          <w:tcPr>
            <w:tcW w:w="3288" w:type="dxa"/>
          </w:tcPr>
          <w:p w14:paraId="35411FF8" w14:textId="77777777" w:rsidR="00FC1F5D" w:rsidRPr="00750D74" w:rsidRDefault="00FC1F5D" w:rsidP="000120F2">
            <w:pPr>
              <w:pStyle w:val="TAC"/>
              <w:rPr>
                <w:ins w:id="2381" w:author="Nokia Networks" w:date="2022-01-27T17:45:00Z"/>
                <w:bCs/>
              </w:rPr>
            </w:pPr>
            <w:ins w:id="2382" w:author="Nokia Networks" w:date="2022-01-27T17:45:00Z">
              <w:r w:rsidRPr="00750D74">
                <w:rPr>
                  <w:bCs/>
                  <w:lang w:eastAsia="zh-CN"/>
                </w:rPr>
                <w:t>Subcarrier spacing [kHz]</w:t>
              </w:r>
            </w:ins>
          </w:p>
        </w:tc>
        <w:tc>
          <w:tcPr>
            <w:tcW w:w="1584" w:type="dxa"/>
          </w:tcPr>
          <w:p w14:paraId="1E743BC5" w14:textId="77777777" w:rsidR="00FC1F5D" w:rsidRPr="00750D74" w:rsidRDefault="00FC1F5D" w:rsidP="000120F2">
            <w:pPr>
              <w:pStyle w:val="TAC"/>
              <w:rPr>
                <w:ins w:id="2383" w:author="Nokia Networks" w:date="2022-01-27T17:45:00Z"/>
                <w:bCs/>
              </w:rPr>
            </w:pPr>
            <w:ins w:id="2384" w:author="Nokia Networks" w:date="2022-01-27T17:45:00Z">
              <w:r w:rsidRPr="00750D74">
                <w:rPr>
                  <w:bCs/>
                  <w:lang w:eastAsia="zh-CN"/>
                </w:rPr>
                <w:t>120</w:t>
              </w:r>
            </w:ins>
          </w:p>
        </w:tc>
        <w:tc>
          <w:tcPr>
            <w:tcW w:w="1585" w:type="dxa"/>
          </w:tcPr>
          <w:p w14:paraId="6C25C3C3" w14:textId="77777777" w:rsidR="00FC1F5D" w:rsidRPr="00750D74" w:rsidRDefault="00FC1F5D" w:rsidP="000120F2">
            <w:pPr>
              <w:pStyle w:val="TAC"/>
              <w:rPr>
                <w:ins w:id="2385" w:author="Nokia Networks" w:date="2022-01-27T17:45:00Z"/>
                <w:bCs/>
              </w:rPr>
            </w:pPr>
            <w:ins w:id="2386" w:author="Nokia Networks" w:date="2022-01-27T17:45:00Z">
              <w:r w:rsidRPr="00750D74">
                <w:rPr>
                  <w:bCs/>
                  <w:lang w:eastAsia="zh-CN"/>
                </w:rPr>
                <w:t>120</w:t>
              </w:r>
            </w:ins>
          </w:p>
        </w:tc>
      </w:tr>
      <w:tr w:rsidR="00FC1F5D" w:rsidRPr="00750D74" w14:paraId="382DB876" w14:textId="77777777" w:rsidTr="000120F2">
        <w:trPr>
          <w:cantSplit/>
          <w:jc w:val="center"/>
          <w:ins w:id="2387" w:author="Nokia Networks" w:date="2022-01-27T17:45:00Z"/>
        </w:trPr>
        <w:tc>
          <w:tcPr>
            <w:tcW w:w="3288" w:type="dxa"/>
          </w:tcPr>
          <w:p w14:paraId="056FA80F" w14:textId="77777777" w:rsidR="00FC1F5D" w:rsidRPr="00750D74" w:rsidRDefault="00FC1F5D" w:rsidP="000120F2">
            <w:pPr>
              <w:pStyle w:val="TAC"/>
              <w:rPr>
                <w:ins w:id="2388" w:author="Nokia Networks" w:date="2022-01-27T17:45:00Z"/>
                <w:bCs/>
              </w:rPr>
            </w:pPr>
            <w:ins w:id="2389" w:author="Nokia Networks" w:date="2022-01-27T17:45:00Z">
              <w:r w:rsidRPr="00750D74">
                <w:rPr>
                  <w:bCs/>
                </w:rPr>
                <w:t>Allocated resource blocks</w:t>
              </w:r>
            </w:ins>
          </w:p>
        </w:tc>
        <w:tc>
          <w:tcPr>
            <w:tcW w:w="1584" w:type="dxa"/>
          </w:tcPr>
          <w:p w14:paraId="278F06EA" w14:textId="77777777" w:rsidR="00FC1F5D" w:rsidRPr="00750D74" w:rsidRDefault="00FC1F5D" w:rsidP="000120F2">
            <w:pPr>
              <w:pStyle w:val="TAC"/>
              <w:rPr>
                <w:ins w:id="2390" w:author="Nokia Networks" w:date="2022-01-27T17:45:00Z"/>
                <w:rFonts w:eastAsia="Yu Mincho"/>
                <w:bCs/>
              </w:rPr>
            </w:pPr>
            <w:ins w:id="2391" w:author="Nokia Networks" w:date="2022-01-27T17:45:00Z">
              <w:r w:rsidRPr="00750D74">
                <w:rPr>
                  <w:bCs/>
                  <w:lang w:eastAsia="zh-CN"/>
                </w:rPr>
                <w:t>16</w:t>
              </w:r>
            </w:ins>
          </w:p>
        </w:tc>
        <w:tc>
          <w:tcPr>
            <w:tcW w:w="1585" w:type="dxa"/>
          </w:tcPr>
          <w:p w14:paraId="35091314" w14:textId="77777777" w:rsidR="00FC1F5D" w:rsidRPr="00750D74" w:rsidRDefault="00FC1F5D" w:rsidP="000120F2">
            <w:pPr>
              <w:pStyle w:val="TAC"/>
              <w:rPr>
                <w:ins w:id="2392" w:author="Nokia Networks" w:date="2022-01-27T17:45:00Z"/>
                <w:bCs/>
                <w:lang w:eastAsia="zh-CN"/>
              </w:rPr>
            </w:pPr>
            <w:ins w:id="2393" w:author="Nokia Networks" w:date="2022-01-27T17:45:00Z">
              <w:r w:rsidRPr="00750D74">
                <w:rPr>
                  <w:bCs/>
                  <w:lang w:eastAsia="zh-CN"/>
                </w:rPr>
                <w:t>66</w:t>
              </w:r>
            </w:ins>
          </w:p>
        </w:tc>
      </w:tr>
      <w:tr w:rsidR="00FC1F5D" w:rsidRPr="00750D74" w14:paraId="5AC3321A" w14:textId="77777777" w:rsidTr="000120F2">
        <w:trPr>
          <w:cantSplit/>
          <w:jc w:val="center"/>
          <w:ins w:id="2394" w:author="Nokia Networks" w:date="2022-01-27T17:45:00Z"/>
        </w:trPr>
        <w:tc>
          <w:tcPr>
            <w:tcW w:w="3288" w:type="dxa"/>
          </w:tcPr>
          <w:p w14:paraId="4D0A6AAC" w14:textId="77777777" w:rsidR="00FC1F5D" w:rsidRPr="00750D74" w:rsidRDefault="00FC1F5D" w:rsidP="000120F2">
            <w:pPr>
              <w:pStyle w:val="TAC"/>
              <w:rPr>
                <w:ins w:id="2395" w:author="Nokia Networks" w:date="2022-01-27T17:45:00Z"/>
                <w:bCs/>
              </w:rPr>
            </w:pPr>
            <w:ins w:id="2396" w:author="Nokia Networks" w:date="2022-01-27T17:45:00Z">
              <w:r w:rsidRPr="00750D74">
                <w:rPr>
                  <w:bCs/>
                  <w:lang w:eastAsia="zh-CN"/>
                </w:rPr>
                <w:t>CP</w:t>
              </w:r>
              <w:r w:rsidRPr="00750D74">
                <w:rPr>
                  <w:bCs/>
                </w:rPr>
                <w:t xml:space="preserve">-OFDM Symbols per </w:t>
              </w:r>
              <w:r w:rsidRPr="00750D74">
                <w:rPr>
                  <w:bCs/>
                  <w:lang w:eastAsia="zh-CN"/>
                </w:rPr>
                <w:t>slot (Note 1)</w:t>
              </w:r>
            </w:ins>
          </w:p>
        </w:tc>
        <w:tc>
          <w:tcPr>
            <w:tcW w:w="1584" w:type="dxa"/>
          </w:tcPr>
          <w:p w14:paraId="23AB203A" w14:textId="77777777" w:rsidR="00FC1F5D" w:rsidRPr="00750D74" w:rsidRDefault="00FC1F5D" w:rsidP="000120F2">
            <w:pPr>
              <w:pStyle w:val="TAC"/>
              <w:rPr>
                <w:ins w:id="2397" w:author="Nokia Networks" w:date="2022-01-27T17:45:00Z"/>
                <w:bCs/>
              </w:rPr>
            </w:pPr>
            <w:ins w:id="2398" w:author="Nokia Networks" w:date="2022-01-27T17:45:00Z">
              <w:r w:rsidRPr="00750D74">
                <w:rPr>
                  <w:bCs/>
                  <w:lang w:eastAsia="zh-CN"/>
                </w:rPr>
                <w:t>7</w:t>
              </w:r>
            </w:ins>
          </w:p>
        </w:tc>
        <w:tc>
          <w:tcPr>
            <w:tcW w:w="1585" w:type="dxa"/>
          </w:tcPr>
          <w:p w14:paraId="77001F71" w14:textId="77777777" w:rsidR="00FC1F5D" w:rsidRPr="00750D74" w:rsidRDefault="00FC1F5D" w:rsidP="000120F2">
            <w:pPr>
              <w:pStyle w:val="TAC"/>
              <w:rPr>
                <w:ins w:id="2399" w:author="Nokia Networks" w:date="2022-01-27T17:45:00Z"/>
                <w:bCs/>
              </w:rPr>
            </w:pPr>
            <w:ins w:id="2400" w:author="Nokia Networks" w:date="2022-01-27T17:45:00Z">
              <w:r w:rsidRPr="00750D74">
                <w:rPr>
                  <w:bCs/>
                  <w:lang w:eastAsia="zh-CN"/>
                </w:rPr>
                <w:t>7</w:t>
              </w:r>
            </w:ins>
          </w:p>
        </w:tc>
      </w:tr>
      <w:tr w:rsidR="00FC1F5D" w:rsidRPr="00750D74" w14:paraId="39931E3B" w14:textId="77777777" w:rsidTr="000120F2">
        <w:trPr>
          <w:cantSplit/>
          <w:jc w:val="center"/>
          <w:ins w:id="2401" w:author="Nokia Networks" w:date="2022-01-27T17:45:00Z"/>
        </w:trPr>
        <w:tc>
          <w:tcPr>
            <w:tcW w:w="3288" w:type="dxa"/>
          </w:tcPr>
          <w:p w14:paraId="0D65F99F" w14:textId="77777777" w:rsidR="00FC1F5D" w:rsidRPr="00750D74" w:rsidRDefault="00FC1F5D" w:rsidP="000120F2">
            <w:pPr>
              <w:pStyle w:val="TAC"/>
              <w:rPr>
                <w:ins w:id="2402" w:author="Nokia Networks" w:date="2022-01-27T17:45:00Z"/>
                <w:bCs/>
              </w:rPr>
            </w:pPr>
            <w:ins w:id="2403" w:author="Nokia Networks" w:date="2022-01-27T17:45:00Z">
              <w:r w:rsidRPr="00750D74">
                <w:rPr>
                  <w:bCs/>
                </w:rPr>
                <w:t>Modulation</w:t>
              </w:r>
            </w:ins>
          </w:p>
        </w:tc>
        <w:tc>
          <w:tcPr>
            <w:tcW w:w="1584" w:type="dxa"/>
          </w:tcPr>
          <w:p w14:paraId="1C260B00" w14:textId="77777777" w:rsidR="00FC1F5D" w:rsidRPr="00750D74" w:rsidRDefault="00FC1F5D" w:rsidP="000120F2">
            <w:pPr>
              <w:pStyle w:val="TAC"/>
              <w:rPr>
                <w:ins w:id="2404" w:author="Nokia Networks" w:date="2022-01-27T17:45:00Z"/>
                <w:bCs/>
              </w:rPr>
            </w:pPr>
            <w:ins w:id="2405" w:author="Nokia Networks" w:date="2022-01-27T17:45:00Z">
              <w:r w:rsidRPr="00750D74">
                <w:rPr>
                  <w:bCs/>
                  <w:lang w:eastAsia="zh-CN"/>
                </w:rPr>
                <w:t>16QAM</w:t>
              </w:r>
            </w:ins>
          </w:p>
        </w:tc>
        <w:tc>
          <w:tcPr>
            <w:tcW w:w="1585" w:type="dxa"/>
          </w:tcPr>
          <w:p w14:paraId="7A80C85A" w14:textId="77777777" w:rsidR="00FC1F5D" w:rsidRPr="00750D74" w:rsidRDefault="00FC1F5D" w:rsidP="000120F2">
            <w:pPr>
              <w:pStyle w:val="TAC"/>
              <w:rPr>
                <w:ins w:id="2406" w:author="Nokia Networks" w:date="2022-01-27T17:45:00Z"/>
                <w:bCs/>
                <w:lang w:eastAsia="zh-CN"/>
              </w:rPr>
            </w:pPr>
            <w:ins w:id="2407" w:author="Nokia Networks" w:date="2022-01-27T17:45:00Z">
              <w:r w:rsidRPr="00750D74">
                <w:rPr>
                  <w:bCs/>
                  <w:lang w:eastAsia="zh-CN"/>
                </w:rPr>
                <w:t>16QAM</w:t>
              </w:r>
            </w:ins>
          </w:p>
        </w:tc>
      </w:tr>
      <w:tr w:rsidR="00FC1F5D" w:rsidRPr="00750D74" w14:paraId="2DBBB90A" w14:textId="77777777" w:rsidTr="000120F2">
        <w:trPr>
          <w:cantSplit/>
          <w:jc w:val="center"/>
          <w:ins w:id="2408" w:author="Nokia Networks" w:date="2022-01-27T17:45:00Z"/>
        </w:trPr>
        <w:tc>
          <w:tcPr>
            <w:tcW w:w="3288" w:type="dxa"/>
          </w:tcPr>
          <w:p w14:paraId="5BFB88E3" w14:textId="77777777" w:rsidR="00FC1F5D" w:rsidRPr="00750D74" w:rsidRDefault="00FC1F5D" w:rsidP="000120F2">
            <w:pPr>
              <w:pStyle w:val="TAC"/>
              <w:rPr>
                <w:ins w:id="2409" w:author="Nokia Networks" w:date="2022-01-27T17:45:00Z"/>
                <w:bCs/>
              </w:rPr>
            </w:pPr>
            <w:ins w:id="2410" w:author="Nokia Networks" w:date="2022-01-27T17:45:00Z">
              <w:r w:rsidRPr="00750D74">
                <w:rPr>
                  <w:bCs/>
                </w:rPr>
                <w:t>Code rate</w:t>
              </w:r>
              <w:r w:rsidRPr="00750D74">
                <w:rPr>
                  <w:bCs/>
                  <w:lang w:eastAsia="zh-CN"/>
                </w:rPr>
                <w:t xml:space="preserve"> (Note 2)</w:t>
              </w:r>
            </w:ins>
          </w:p>
        </w:tc>
        <w:tc>
          <w:tcPr>
            <w:tcW w:w="1584" w:type="dxa"/>
          </w:tcPr>
          <w:p w14:paraId="5BBF42EE" w14:textId="77777777" w:rsidR="00FC1F5D" w:rsidRPr="00750D74" w:rsidRDefault="00FC1F5D" w:rsidP="000120F2">
            <w:pPr>
              <w:pStyle w:val="TAC"/>
              <w:rPr>
                <w:ins w:id="2411" w:author="Nokia Networks" w:date="2022-01-27T17:45:00Z"/>
                <w:bCs/>
              </w:rPr>
            </w:pPr>
            <w:ins w:id="2412" w:author="Nokia Networks" w:date="2022-01-27T17:45:00Z">
              <w:r w:rsidRPr="00750D74">
                <w:rPr>
                  <w:bCs/>
                  <w:lang w:eastAsia="zh-CN"/>
                </w:rPr>
                <w:t>658/1024</w:t>
              </w:r>
            </w:ins>
          </w:p>
        </w:tc>
        <w:tc>
          <w:tcPr>
            <w:tcW w:w="1585" w:type="dxa"/>
          </w:tcPr>
          <w:p w14:paraId="537795D4" w14:textId="77777777" w:rsidR="00FC1F5D" w:rsidRPr="00750D74" w:rsidRDefault="00FC1F5D" w:rsidP="000120F2">
            <w:pPr>
              <w:pStyle w:val="TAC"/>
              <w:rPr>
                <w:ins w:id="2413" w:author="Nokia Networks" w:date="2022-01-27T17:45:00Z"/>
                <w:bCs/>
                <w:lang w:eastAsia="zh-CN"/>
              </w:rPr>
            </w:pPr>
            <w:ins w:id="2414" w:author="Nokia Networks" w:date="2022-01-27T17:45:00Z">
              <w:r w:rsidRPr="00750D74">
                <w:rPr>
                  <w:bCs/>
                  <w:lang w:eastAsia="zh-CN"/>
                </w:rPr>
                <w:t>658/1024</w:t>
              </w:r>
            </w:ins>
          </w:p>
        </w:tc>
      </w:tr>
      <w:tr w:rsidR="00FC1F5D" w:rsidRPr="00750D74" w14:paraId="16807EEA" w14:textId="77777777" w:rsidTr="000120F2">
        <w:trPr>
          <w:cantSplit/>
          <w:jc w:val="center"/>
          <w:ins w:id="2415" w:author="Nokia Networks" w:date="2022-01-27T17:45:00Z"/>
        </w:trPr>
        <w:tc>
          <w:tcPr>
            <w:tcW w:w="3288" w:type="dxa"/>
          </w:tcPr>
          <w:p w14:paraId="15B67201" w14:textId="77777777" w:rsidR="00FC1F5D" w:rsidRPr="00750D74" w:rsidRDefault="00FC1F5D" w:rsidP="000120F2">
            <w:pPr>
              <w:pStyle w:val="TAC"/>
              <w:rPr>
                <w:ins w:id="2416" w:author="Nokia Networks" w:date="2022-01-27T17:45:00Z"/>
                <w:bCs/>
              </w:rPr>
            </w:pPr>
            <w:ins w:id="2417" w:author="Nokia Networks" w:date="2022-01-27T17:45:00Z">
              <w:r w:rsidRPr="00750D74">
                <w:rPr>
                  <w:bCs/>
                </w:rPr>
                <w:t>Payload size (bits)</w:t>
              </w:r>
            </w:ins>
          </w:p>
        </w:tc>
        <w:tc>
          <w:tcPr>
            <w:tcW w:w="1584" w:type="dxa"/>
          </w:tcPr>
          <w:p w14:paraId="13403AC7" w14:textId="77777777" w:rsidR="00FC1F5D" w:rsidRPr="00750D74" w:rsidRDefault="00FC1F5D" w:rsidP="000120F2">
            <w:pPr>
              <w:pStyle w:val="TAC"/>
              <w:rPr>
                <w:ins w:id="2418" w:author="Nokia Networks" w:date="2022-01-27T17:45:00Z"/>
                <w:bCs/>
              </w:rPr>
            </w:pPr>
            <w:ins w:id="2419" w:author="Nokia Networks" w:date="2022-01-27T17:45:00Z">
              <w:r w:rsidRPr="00750D74">
                <w:rPr>
                  <w:bCs/>
                  <w:lang w:eastAsia="zh-CN"/>
                </w:rPr>
                <w:t>3496</w:t>
              </w:r>
            </w:ins>
          </w:p>
        </w:tc>
        <w:tc>
          <w:tcPr>
            <w:tcW w:w="1585" w:type="dxa"/>
          </w:tcPr>
          <w:p w14:paraId="221B906E" w14:textId="77777777" w:rsidR="00FC1F5D" w:rsidRPr="00750D74" w:rsidRDefault="00FC1F5D" w:rsidP="000120F2">
            <w:pPr>
              <w:pStyle w:val="TAC"/>
              <w:rPr>
                <w:ins w:id="2420" w:author="Nokia Networks" w:date="2022-01-27T17:45:00Z"/>
                <w:bCs/>
              </w:rPr>
            </w:pPr>
            <w:ins w:id="2421" w:author="Nokia Networks" w:date="2022-01-27T17:45:00Z">
              <w:r w:rsidRPr="00750D74">
                <w:rPr>
                  <w:bCs/>
                  <w:lang w:eastAsia="zh-CN"/>
                </w:rPr>
                <w:t>14344</w:t>
              </w:r>
            </w:ins>
          </w:p>
        </w:tc>
      </w:tr>
      <w:tr w:rsidR="00FC1F5D" w:rsidRPr="00750D74" w14:paraId="2A1C858E" w14:textId="77777777" w:rsidTr="000120F2">
        <w:trPr>
          <w:cantSplit/>
          <w:jc w:val="center"/>
          <w:ins w:id="2422" w:author="Nokia Networks" w:date="2022-01-27T17:45:00Z"/>
        </w:trPr>
        <w:tc>
          <w:tcPr>
            <w:tcW w:w="3288" w:type="dxa"/>
          </w:tcPr>
          <w:p w14:paraId="5A919E43" w14:textId="77777777" w:rsidR="00FC1F5D" w:rsidRPr="00750D74" w:rsidRDefault="00FC1F5D" w:rsidP="000120F2">
            <w:pPr>
              <w:pStyle w:val="TAC"/>
              <w:rPr>
                <w:ins w:id="2423" w:author="Nokia Networks" w:date="2022-01-27T17:45:00Z"/>
                <w:bCs/>
              </w:rPr>
            </w:pPr>
            <w:ins w:id="2424" w:author="Nokia Networks" w:date="2022-01-27T17:45:00Z">
              <w:r w:rsidRPr="00750D74">
                <w:rPr>
                  <w:bCs/>
                </w:rPr>
                <w:t>Transport block CRC (bits)</w:t>
              </w:r>
            </w:ins>
          </w:p>
        </w:tc>
        <w:tc>
          <w:tcPr>
            <w:tcW w:w="1584" w:type="dxa"/>
          </w:tcPr>
          <w:p w14:paraId="1F716694" w14:textId="77777777" w:rsidR="00FC1F5D" w:rsidRPr="00750D74" w:rsidRDefault="00FC1F5D" w:rsidP="000120F2">
            <w:pPr>
              <w:pStyle w:val="TAC"/>
              <w:rPr>
                <w:ins w:id="2425" w:author="Nokia Networks" w:date="2022-01-27T17:45:00Z"/>
                <w:bCs/>
              </w:rPr>
            </w:pPr>
            <w:ins w:id="2426" w:author="Nokia Networks" w:date="2022-01-27T17:45:00Z">
              <w:r w:rsidRPr="00750D74">
                <w:rPr>
                  <w:bCs/>
                  <w:lang w:eastAsia="zh-CN"/>
                </w:rPr>
                <w:t>24</w:t>
              </w:r>
            </w:ins>
          </w:p>
        </w:tc>
        <w:tc>
          <w:tcPr>
            <w:tcW w:w="1585" w:type="dxa"/>
          </w:tcPr>
          <w:p w14:paraId="5C79075E" w14:textId="77777777" w:rsidR="00FC1F5D" w:rsidRPr="00750D74" w:rsidRDefault="00FC1F5D" w:rsidP="000120F2">
            <w:pPr>
              <w:pStyle w:val="TAC"/>
              <w:rPr>
                <w:ins w:id="2427" w:author="Nokia Networks" w:date="2022-01-27T17:45:00Z"/>
                <w:bCs/>
              </w:rPr>
            </w:pPr>
            <w:ins w:id="2428" w:author="Nokia Networks" w:date="2022-01-27T17:45:00Z">
              <w:r w:rsidRPr="00750D74">
                <w:rPr>
                  <w:bCs/>
                  <w:lang w:eastAsia="zh-CN"/>
                </w:rPr>
                <w:t>24</w:t>
              </w:r>
            </w:ins>
          </w:p>
        </w:tc>
      </w:tr>
      <w:tr w:rsidR="00FC1F5D" w:rsidRPr="00750D74" w14:paraId="33C72147" w14:textId="77777777" w:rsidTr="000120F2">
        <w:trPr>
          <w:cantSplit/>
          <w:jc w:val="center"/>
          <w:ins w:id="2429" w:author="Nokia Networks" w:date="2022-01-27T17:45:00Z"/>
        </w:trPr>
        <w:tc>
          <w:tcPr>
            <w:tcW w:w="3288" w:type="dxa"/>
          </w:tcPr>
          <w:p w14:paraId="233C5B59" w14:textId="77777777" w:rsidR="00FC1F5D" w:rsidRPr="00750D74" w:rsidRDefault="00FC1F5D" w:rsidP="000120F2">
            <w:pPr>
              <w:pStyle w:val="TAC"/>
              <w:rPr>
                <w:ins w:id="2430" w:author="Nokia Networks" w:date="2022-01-27T17:45:00Z"/>
                <w:bCs/>
              </w:rPr>
            </w:pPr>
            <w:ins w:id="2431" w:author="Nokia Networks" w:date="2022-01-27T17:45:00Z">
              <w:r w:rsidRPr="00750D74">
                <w:rPr>
                  <w:bCs/>
                </w:rPr>
                <w:t>Code block CRC size (bits)</w:t>
              </w:r>
            </w:ins>
          </w:p>
        </w:tc>
        <w:tc>
          <w:tcPr>
            <w:tcW w:w="1584" w:type="dxa"/>
          </w:tcPr>
          <w:p w14:paraId="5D89391A" w14:textId="77777777" w:rsidR="00FC1F5D" w:rsidRPr="00750D74" w:rsidRDefault="00FC1F5D" w:rsidP="000120F2">
            <w:pPr>
              <w:pStyle w:val="TAC"/>
              <w:rPr>
                <w:ins w:id="2432" w:author="Nokia Networks" w:date="2022-01-27T17:45:00Z"/>
                <w:bCs/>
              </w:rPr>
            </w:pPr>
            <w:ins w:id="2433" w:author="Nokia Networks" w:date="2022-01-27T17:45:00Z">
              <w:r w:rsidRPr="00750D74">
                <w:rPr>
                  <w:bCs/>
                  <w:lang w:eastAsia="zh-CN"/>
                </w:rPr>
                <w:t>-</w:t>
              </w:r>
            </w:ins>
          </w:p>
        </w:tc>
        <w:tc>
          <w:tcPr>
            <w:tcW w:w="1585" w:type="dxa"/>
          </w:tcPr>
          <w:p w14:paraId="74607721" w14:textId="77777777" w:rsidR="00FC1F5D" w:rsidRPr="00750D74" w:rsidRDefault="00FC1F5D" w:rsidP="000120F2">
            <w:pPr>
              <w:pStyle w:val="TAC"/>
              <w:rPr>
                <w:ins w:id="2434" w:author="Nokia Networks" w:date="2022-01-27T17:45:00Z"/>
                <w:bCs/>
              </w:rPr>
            </w:pPr>
            <w:ins w:id="2435" w:author="Nokia Networks" w:date="2022-01-27T17:45:00Z">
              <w:r w:rsidRPr="00750D74">
                <w:rPr>
                  <w:bCs/>
                  <w:lang w:eastAsia="zh-CN"/>
                </w:rPr>
                <w:t>24</w:t>
              </w:r>
            </w:ins>
          </w:p>
        </w:tc>
      </w:tr>
      <w:tr w:rsidR="00FC1F5D" w:rsidRPr="00750D74" w14:paraId="41DEE6C6" w14:textId="77777777" w:rsidTr="000120F2">
        <w:trPr>
          <w:cantSplit/>
          <w:jc w:val="center"/>
          <w:ins w:id="2436" w:author="Nokia Networks" w:date="2022-01-27T17:45:00Z"/>
        </w:trPr>
        <w:tc>
          <w:tcPr>
            <w:tcW w:w="3288" w:type="dxa"/>
          </w:tcPr>
          <w:p w14:paraId="79547708" w14:textId="77777777" w:rsidR="00FC1F5D" w:rsidRPr="00750D74" w:rsidRDefault="00FC1F5D" w:rsidP="000120F2">
            <w:pPr>
              <w:pStyle w:val="TAC"/>
              <w:rPr>
                <w:ins w:id="2437" w:author="Nokia Networks" w:date="2022-01-27T17:45:00Z"/>
                <w:bCs/>
              </w:rPr>
            </w:pPr>
            <w:ins w:id="2438" w:author="Nokia Networks" w:date="2022-01-27T17:45:00Z">
              <w:r w:rsidRPr="00750D74">
                <w:rPr>
                  <w:bCs/>
                </w:rPr>
                <w:t>Number of code blocks - C</w:t>
              </w:r>
            </w:ins>
          </w:p>
        </w:tc>
        <w:tc>
          <w:tcPr>
            <w:tcW w:w="1584" w:type="dxa"/>
          </w:tcPr>
          <w:p w14:paraId="386770BB" w14:textId="77777777" w:rsidR="00FC1F5D" w:rsidRPr="00750D74" w:rsidRDefault="00FC1F5D" w:rsidP="000120F2">
            <w:pPr>
              <w:pStyle w:val="TAC"/>
              <w:rPr>
                <w:ins w:id="2439" w:author="Nokia Networks" w:date="2022-01-27T17:45:00Z"/>
                <w:bCs/>
              </w:rPr>
            </w:pPr>
            <w:ins w:id="2440" w:author="Nokia Networks" w:date="2022-01-27T17:45:00Z">
              <w:r w:rsidRPr="00750D74">
                <w:rPr>
                  <w:bCs/>
                  <w:lang w:eastAsia="zh-CN"/>
                </w:rPr>
                <w:t>1</w:t>
              </w:r>
            </w:ins>
          </w:p>
        </w:tc>
        <w:tc>
          <w:tcPr>
            <w:tcW w:w="1585" w:type="dxa"/>
          </w:tcPr>
          <w:p w14:paraId="735C9577" w14:textId="77777777" w:rsidR="00FC1F5D" w:rsidRPr="00750D74" w:rsidRDefault="00FC1F5D" w:rsidP="000120F2">
            <w:pPr>
              <w:pStyle w:val="TAC"/>
              <w:rPr>
                <w:ins w:id="2441" w:author="Nokia Networks" w:date="2022-01-27T17:45:00Z"/>
                <w:bCs/>
              </w:rPr>
            </w:pPr>
            <w:ins w:id="2442" w:author="Nokia Networks" w:date="2022-01-27T17:45:00Z">
              <w:r w:rsidRPr="00750D74">
                <w:rPr>
                  <w:bCs/>
                  <w:lang w:eastAsia="zh-CN"/>
                </w:rPr>
                <w:t>2</w:t>
              </w:r>
            </w:ins>
          </w:p>
        </w:tc>
      </w:tr>
      <w:tr w:rsidR="00FC1F5D" w:rsidRPr="00750D74" w14:paraId="272AF49B" w14:textId="77777777" w:rsidTr="000120F2">
        <w:trPr>
          <w:cantSplit/>
          <w:jc w:val="center"/>
          <w:ins w:id="2443" w:author="Nokia Networks" w:date="2022-01-27T17:45:00Z"/>
        </w:trPr>
        <w:tc>
          <w:tcPr>
            <w:tcW w:w="3288" w:type="dxa"/>
          </w:tcPr>
          <w:p w14:paraId="1F480D2D" w14:textId="77777777" w:rsidR="00FC1F5D" w:rsidRPr="00750D74" w:rsidRDefault="00FC1F5D" w:rsidP="000120F2">
            <w:pPr>
              <w:pStyle w:val="TAC"/>
              <w:rPr>
                <w:ins w:id="2444" w:author="Nokia Networks" w:date="2022-01-27T17:45:00Z"/>
                <w:bCs/>
              </w:rPr>
            </w:pPr>
            <w:ins w:id="2445" w:author="Nokia Networks" w:date="2022-01-27T17:45:00Z">
              <w:r w:rsidRPr="00750D74">
                <w:rPr>
                  <w:bCs/>
                </w:rPr>
                <w:t>Code block size including CRC (bits) (Note 2)</w:t>
              </w:r>
            </w:ins>
          </w:p>
        </w:tc>
        <w:tc>
          <w:tcPr>
            <w:tcW w:w="1584" w:type="dxa"/>
          </w:tcPr>
          <w:p w14:paraId="2A2E499F" w14:textId="77777777" w:rsidR="00FC1F5D" w:rsidRPr="00750D74" w:rsidRDefault="00FC1F5D" w:rsidP="000120F2">
            <w:pPr>
              <w:pStyle w:val="TAC"/>
              <w:rPr>
                <w:ins w:id="2446" w:author="Nokia Networks" w:date="2022-01-27T17:45:00Z"/>
                <w:bCs/>
              </w:rPr>
            </w:pPr>
            <w:ins w:id="2447" w:author="Nokia Networks" w:date="2022-01-27T17:45:00Z">
              <w:r w:rsidRPr="00750D74">
                <w:rPr>
                  <w:rFonts w:cs="Arial"/>
                  <w:bCs/>
                  <w:lang w:eastAsia="zh-CN"/>
                </w:rPr>
                <w:t>3512</w:t>
              </w:r>
            </w:ins>
          </w:p>
        </w:tc>
        <w:tc>
          <w:tcPr>
            <w:tcW w:w="1585" w:type="dxa"/>
          </w:tcPr>
          <w:p w14:paraId="4CCB1D2C" w14:textId="77777777" w:rsidR="00FC1F5D" w:rsidRPr="00750D74" w:rsidRDefault="00FC1F5D" w:rsidP="000120F2">
            <w:pPr>
              <w:pStyle w:val="TAC"/>
              <w:rPr>
                <w:ins w:id="2448" w:author="Nokia Networks" w:date="2022-01-27T17:45:00Z"/>
                <w:bCs/>
                <w:lang w:eastAsia="zh-CN"/>
              </w:rPr>
            </w:pPr>
            <w:ins w:id="2449" w:author="Nokia Networks" w:date="2022-01-27T17:45:00Z">
              <w:r w:rsidRPr="00750D74">
                <w:rPr>
                  <w:bCs/>
                  <w:lang w:eastAsia="zh-CN"/>
                </w:rPr>
                <w:t>7208</w:t>
              </w:r>
            </w:ins>
          </w:p>
        </w:tc>
      </w:tr>
      <w:tr w:rsidR="00FC1F5D" w:rsidRPr="00750D74" w14:paraId="4B102655" w14:textId="77777777" w:rsidTr="000120F2">
        <w:trPr>
          <w:cantSplit/>
          <w:trHeight w:val="49"/>
          <w:jc w:val="center"/>
          <w:ins w:id="2450" w:author="Nokia Networks" w:date="2022-01-27T17:45:00Z"/>
        </w:trPr>
        <w:tc>
          <w:tcPr>
            <w:tcW w:w="3288" w:type="dxa"/>
          </w:tcPr>
          <w:p w14:paraId="35F6AD0F" w14:textId="77777777" w:rsidR="00FC1F5D" w:rsidRPr="00750D74" w:rsidRDefault="00FC1F5D" w:rsidP="000120F2">
            <w:pPr>
              <w:pStyle w:val="TAC"/>
              <w:rPr>
                <w:ins w:id="2451" w:author="Nokia Networks" w:date="2022-01-27T17:45:00Z"/>
                <w:bCs/>
              </w:rPr>
            </w:pPr>
            <w:ins w:id="2452" w:author="Nokia Networks" w:date="2022-01-27T17:45:00Z">
              <w:r w:rsidRPr="00750D74">
                <w:rPr>
                  <w:bCs/>
                </w:rPr>
                <w:t xml:space="preserve">Total number of bits per </w:t>
              </w:r>
              <w:r w:rsidRPr="00750D74">
                <w:rPr>
                  <w:bCs/>
                  <w:lang w:eastAsia="zh-CN"/>
                </w:rPr>
                <w:t>slot with PT-RS (Note 3)</w:t>
              </w:r>
            </w:ins>
          </w:p>
        </w:tc>
        <w:tc>
          <w:tcPr>
            <w:tcW w:w="1584" w:type="dxa"/>
          </w:tcPr>
          <w:p w14:paraId="5359EE9E" w14:textId="77777777" w:rsidR="00FC1F5D" w:rsidRPr="00750D74" w:rsidRDefault="00FC1F5D" w:rsidP="000120F2">
            <w:pPr>
              <w:pStyle w:val="TAC"/>
              <w:rPr>
                <w:ins w:id="2453" w:author="Nokia Networks" w:date="2022-01-27T17:45:00Z"/>
                <w:bCs/>
                <w:lang w:eastAsia="zh-CN"/>
              </w:rPr>
            </w:pPr>
            <w:ins w:id="2454" w:author="Nokia Networks" w:date="2022-01-27T17:45:00Z">
              <w:r w:rsidRPr="00750D74">
                <w:rPr>
                  <w:bCs/>
                  <w:lang w:eastAsia="zh-CN"/>
                </w:rPr>
                <w:t>5152</w:t>
              </w:r>
            </w:ins>
          </w:p>
        </w:tc>
        <w:tc>
          <w:tcPr>
            <w:tcW w:w="1585" w:type="dxa"/>
          </w:tcPr>
          <w:p w14:paraId="3C23F8E4" w14:textId="77777777" w:rsidR="00FC1F5D" w:rsidRPr="00750D74" w:rsidRDefault="00FC1F5D" w:rsidP="000120F2">
            <w:pPr>
              <w:pStyle w:val="TAC"/>
              <w:rPr>
                <w:ins w:id="2455" w:author="Nokia Networks" w:date="2022-01-27T17:45:00Z"/>
                <w:bCs/>
              </w:rPr>
            </w:pPr>
            <w:ins w:id="2456" w:author="Nokia Networks" w:date="2022-01-27T17:45:00Z">
              <w:r w:rsidRPr="00750D74">
                <w:rPr>
                  <w:bCs/>
                </w:rPr>
                <w:t>21252</w:t>
              </w:r>
            </w:ins>
          </w:p>
        </w:tc>
      </w:tr>
      <w:tr w:rsidR="00FC1F5D" w:rsidRPr="00750D74" w14:paraId="2DF109FB" w14:textId="77777777" w:rsidTr="000120F2">
        <w:trPr>
          <w:cantSplit/>
          <w:jc w:val="center"/>
          <w:ins w:id="2457" w:author="Nokia Networks" w:date="2022-01-27T17:45:00Z"/>
        </w:trPr>
        <w:tc>
          <w:tcPr>
            <w:tcW w:w="3288" w:type="dxa"/>
          </w:tcPr>
          <w:p w14:paraId="459B6D1C" w14:textId="77777777" w:rsidR="00FC1F5D" w:rsidRPr="00750D74" w:rsidRDefault="00FC1F5D" w:rsidP="000120F2">
            <w:pPr>
              <w:pStyle w:val="TAC"/>
              <w:rPr>
                <w:ins w:id="2458" w:author="Nokia Networks" w:date="2022-01-27T17:45:00Z"/>
                <w:bCs/>
              </w:rPr>
            </w:pPr>
            <w:ins w:id="2459" w:author="Nokia Networks" w:date="2022-01-27T17:45:00Z">
              <w:r w:rsidRPr="00750D74">
                <w:rPr>
                  <w:bCs/>
                </w:rPr>
                <w:t xml:space="preserve">Total symbols per </w:t>
              </w:r>
              <w:r w:rsidRPr="00750D74">
                <w:rPr>
                  <w:bCs/>
                  <w:lang w:eastAsia="zh-CN"/>
                </w:rPr>
                <w:t>slot</w:t>
              </w:r>
            </w:ins>
          </w:p>
        </w:tc>
        <w:tc>
          <w:tcPr>
            <w:tcW w:w="1584" w:type="dxa"/>
          </w:tcPr>
          <w:p w14:paraId="76B5AA07" w14:textId="77777777" w:rsidR="00FC1F5D" w:rsidRPr="00750D74" w:rsidRDefault="00FC1F5D" w:rsidP="000120F2">
            <w:pPr>
              <w:pStyle w:val="TAC"/>
              <w:rPr>
                <w:ins w:id="2460" w:author="Nokia Networks" w:date="2022-01-27T17:45:00Z"/>
                <w:bCs/>
                <w:lang w:eastAsia="zh-CN"/>
              </w:rPr>
            </w:pPr>
            <w:ins w:id="2461" w:author="Nokia Networks" w:date="2022-01-27T17:45:00Z">
              <w:r w:rsidRPr="00750D74">
                <w:rPr>
                  <w:bCs/>
                  <w:lang w:eastAsia="zh-CN"/>
                </w:rPr>
                <w:t>1288</w:t>
              </w:r>
            </w:ins>
          </w:p>
        </w:tc>
        <w:tc>
          <w:tcPr>
            <w:tcW w:w="1585" w:type="dxa"/>
          </w:tcPr>
          <w:p w14:paraId="3248CD19" w14:textId="77777777" w:rsidR="00FC1F5D" w:rsidRPr="00750D74" w:rsidRDefault="00FC1F5D" w:rsidP="000120F2">
            <w:pPr>
              <w:pStyle w:val="TAC"/>
              <w:rPr>
                <w:ins w:id="2462" w:author="Nokia Networks" w:date="2022-01-27T17:45:00Z"/>
                <w:bCs/>
                <w:lang w:eastAsia="zh-CN"/>
              </w:rPr>
            </w:pPr>
            <w:ins w:id="2463" w:author="Nokia Networks" w:date="2022-01-27T17:45:00Z">
              <w:r w:rsidRPr="00750D74">
                <w:rPr>
                  <w:bCs/>
                  <w:lang w:eastAsia="zh-CN"/>
                </w:rPr>
                <w:t>5313</w:t>
              </w:r>
            </w:ins>
          </w:p>
        </w:tc>
      </w:tr>
      <w:tr w:rsidR="00FC1F5D" w:rsidRPr="00A725E8" w14:paraId="3540B742" w14:textId="77777777" w:rsidTr="000120F2">
        <w:trPr>
          <w:cantSplit/>
          <w:jc w:val="center"/>
          <w:ins w:id="2464" w:author="Nokia Networks" w:date="2022-01-27T17:45:00Z"/>
        </w:trPr>
        <w:tc>
          <w:tcPr>
            <w:tcW w:w="6457" w:type="dxa"/>
            <w:gridSpan w:val="3"/>
          </w:tcPr>
          <w:p w14:paraId="1318AA1E" w14:textId="77777777" w:rsidR="00FC1F5D" w:rsidRPr="00750D74" w:rsidRDefault="00FC1F5D" w:rsidP="000120F2">
            <w:pPr>
              <w:pStyle w:val="TAN"/>
              <w:rPr>
                <w:ins w:id="2465" w:author="Nokia Networks" w:date="2022-01-27T17:45:00Z"/>
                <w:bCs/>
                <w:lang w:eastAsia="zh-CN"/>
              </w:rPr>
            </w:pPr>
            <w:ins w:id="2466" w:author="Nokia Networks" w:date="2022-01-27T17:45:00Z">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ins>
          </w:p>
          <w:p w14:paraId="344302C3" w14:textId="77777777" w:rsidR="00FC1F5D" w:rsidRPr="00750D74" w:rsidRDefault="00FC1F5D" w:rsidP="000120F2">
            <w:pPr>
              <w:pStyle w:val="TAC"/>
              <w:jc w:val="left"/>
              <w:rPr>
                <w:ins w:id="2467" w:author="Nokia Networks" w:date="2022-01-27T17:45:00Z"/>
                <w:bCs/>
                <w:lang w:eastAsia="zh-CN"/>
              </w:rPr>
            </w:pPr>
            <w:ins w:id="2468" w:author="Nokia Networks" w:date="2022-01-27T17:45:00Z">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ins>
          </w:p>
          <w:p w14:paraId="09CDBFB8" w14:textId="77777777" w:rsidR="00FC1F5D" w:rsidRPr="00A725E8" w:rsidRDefault="00FC1F5D" w:rsidP="000120F2">
            <w:pPr>
              <w:pStyle w:val="TAC"/>
              <w:jc w:val="left"/>
              <w:rPr>
                <w:ins w:id="2469" w:author="Nokia Networks" w:date="2022-01-27T17:45:00Z"/>
                <w:bCs/>
                <w:lang w:eastAsia="zh-CN"/>
              </w:rPr>
            </w:pPr>
            <w:ins w:id="2470" w:author="Nokia Networks" w:date="2022-01-27T17:45:00Z">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ins>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77777777" w:rsidR="000E5272" w:rsidRPr="00053CFF" w:rsidRDefault="000E5272" w:rsidP="00053CFF"/>
    <w:p w14:paraId="1BC0241F" w14:textId="40D87B9F" w:rsidR="0075682C" w:rsidRPr="001C79FD" w:rsidRDefault="002D05F0" w:rsidP="0075682C">
      <w:pPr>
        <w:pStyle w:val="Heading1"/>
      </w:pPr>
      <w:bookmarkStart w:id="2471" w:name="_Toc56171198"/>
      <w:r>
        <w:t>8</w:t>
      </w:r>
      <w:r w:rsidR="0075682C" w:rsidRPr="001C79FD">
        <w:tab/>
      </w:r>
      <w:r w:rsidR="0075682C">
        <w:rPr>
          <w:lang w:val="en-US"/>
        </w:rPr>
        <w:t>Conclusion</w:t>
      </w:r>
      <w:bookmarkEnd w:id="2471"/>
    </w:p>
    <w:p w14:paraId="661DF64E" w14:textId="77777777" w:rsidR="006B30D0" w:rsidRPr="001C79FD" w:rsidRDefault="006B30D0" w:rsidP="00DE35DB"/>
    <w:p w14:paraId="701EDB2D" w14:textId="77777777" w:rsidR="00080512" w:rsidRPr="001C79FD" w:rsidRDefault="00080512">
      <w:pPr>
        <w:pStyle w:val="Heading8"/>
      </w:pPr>
      <w:bookmarkStart w:id="2472" w:name="_Toc55838163"/>
      <w:bookmarkStart w:id="2473" w:name="_Toc56171200"/>
      <w:r w:rsidRPr="001C79FD">
        <w:lastRenderedPageBreak/>
        <w:t>Annex &lt;X&gt; (informative):</w:t>
      </w:r>
      <w:r w:rsidRPr="001C79FD">
        <w:br/>
        <w:t>Change history</w:t>
      </w:r>
      <w:bookmarkEnd w:id="2472"/>
      <w:bookmarkEnd w:id="2473"/>
    </w:p>
    <w:p w14:paraId="149BC9B3" w14:textId="77777777" w:rsidR="00054A22" w:rsidRPr="001C79FD" w:rsidRDefault="00054A22" w:rsidP="00054A22">
      <w:pPr>
        <w:pStyle w:val="TH"/>
      </w:pPr>
      <w:bookmarkStart w:id="2474" w:name="historyclause"/>
      <w:bookmarkEnd w:id="24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590A17">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590A17">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590A17">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590A17">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590A17">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590A17">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0B248D" w:rsidRPr="001C79FD" w14:paraId="53AE6966" w14:textId="77777777" w:rsidTr="000B248D">
        <w:trPr>
          <w:ins w:id="2475"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2B7FD6" w14:textId="77777777" w:rsidR="000B248D" w:rsidRDefault="000B248D" w:rsidP="00A64CDF">
            <w:pPr>
              <w:pStyle w:val="TAC"/>
              <w:rPr>
                <w:ins w:id="2476" w:author="Nokia Networks" w:date="2022-01-27T19:12:00Z"/>
                <w:sz w:val="16"/>
                <w:szCs w:val="16"/>
              </w:rPr>
            </w:pPr>
            <w:ins w:id="2477" w:author="Nokia Networks" w:date="2022-01-27T19:12: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D41792" w14:textId="77777777" w:rsidR="000B248D" w:rsidRDefault="000B248D" w:rsidP="00A64CDF">
            <w:pPr>
              <w:pStyle w:val="TAC"/>
              <w:rPr>
                <w:ins w:id="2478" w:author="Nokia Networks" w:date="2022-01-27T19:12:00Z"/>
                <w:sz w:val="16"/>
                <w:szCs w:val="16"/>
              </w:rPr>
            </w:pPr>
            <w:ins w:id="2479" w:author="Nokia Networks" w:date="2022-01-27T19:12:00Z">
              <w:r>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92C48" w14:textId="77777777" w:rsidR="000B248D" w:rsidRPr="00C00647" w:rsidRDefault="000B248D" w:rsidP="00A64CDF">
            <w:pPr>
              <w:pStyle w:val="TAC"/>
              <w:jc w:val="left"/>
              <w:rPr>
                <w:ins w:id="2480" w:author="Nokia Networks" w:date="2022-01-27T19:12:00Z"/>
                <w:sz w:val="16"/>
                <w:szCs w:val="16"/>
              </w:rPr>
            </w:pPr>
            <w:ins w:id="2481" w:author="Nokia Networks" w:date="2022-01-27T19:12:00Z">
              <w:r w:rsidRPr="00293F8E">
                <w:rPr>
                  <w:sz w:val="16"/>
                  <w:szCs w:val="16"/>
                </w:rPr>
                <w:t>R4-2202594</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B44A3BF" w14:textId="77777777" w:rsidR="000B248D" w:rsidRPr="00823D9C" w:rsidRDefault="000B248D" w:rsidP="00A64CDF">
            <w:pPr>
              <w:pStyle w:val="TAL"/>
              <w:rPr>
                <w:ins w:id="2482"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A84D7" w14:textId="77777777" w:rsidR="000B248D" w:rsidRPr="00823D9C" w:rsidRDefault="000B248D" w:rsidP="00A64CDF">
            <w:pPr>
              <w:pStyle w:val="TAR"/>
              <w:rPr>
                <w:ins w:id="2483"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71D9F" w14:textId="77777777" w:rsidR="000B248D" w:rsidRPr="00823D9C" w:rsidRDefault="000B248D" w:rsidP="00A64CDF">
            <w:pPr>
              <w:pStyle w:val="TAC"/>
              <w:rPr>
                <w:ins w:id="2484"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83DB9" w14:textId="77777777" w:rsidR="000B248D" w:rsidRPr="00C00647" w:rsidRDefault="000B248D" w:rsidP="00A64CDF">
            <w:pPr>
              <w:pStyle w:val="TAL"/>
              <w:rPr>
                <w:ins w:id="2485" w:author="Nokia Networks" w:date="2022-01-27T19:12:00Z"/>
                <w:bCs/>
                <w:sz w:val="16"/>
                <w:szCs w:val="16"/>
              </w:rPr>
            </w:pPr>
            <w:ins w:id="2486" w:author="Nokia Networks" w:date="2022-01-27T19:12:00Z">
              <w:r w:rsidRPr="00293F8E">
                <w:rPr>
                  <w:bCs/>
                  <w:sz w:val="16"/>
                  <w:szCs w:val="16"/>
                </w:rPr>
                <w:t>WF on FR2 HST RRM requirements (part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49755" w14:textId="77777777" w:rsidR="000B248D" w:rsidRPr="00C00647" w:rsidRDefault="000B248D" w:rsidP="00A64CDF">
            <w:pPr>
              <w:pStyle w:val="TAC"/>
              <w:rPr>
                <w:ins w:id="2487" w:author="Nokia Networks" w:date="2022-01-27T19:12:00Z"/>
                <w:sz w:val="16"/>
                <w:szCs w:val="16"/>
              </w:rPr>
            </w:pPr>
            <w:ins w:id="2488" w:author="Nokia Networks" w:date="2022-01-27T19:12:00Z">
              <w:r>
                <w:rPr>
                  <w:sz w:val="16"/>
                  <w:szCs w:val="16"/>
                </w:rPr>
                <w:t>0.3.0</w:t>
              </w:r>
            </w:ins>
          </w:p>
        </w:tc>
      </w:tr>
      <w:tr w:rsidR="000B248D" w:rsidRPr="001C79FD" w14:paraId="7ED1B5A7" w14:textId="77777777" w:rsidTr="000B248D">
        <w:trPr>
          <w:ins w:id="2489"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E5FDE" w14:textId="77777777" w:rsidR="000B248D" w:rsidRDefault="000B248D" w:rsidP="00A64CDF">
            <w:pPr>
              <w:pStyle w:val="TAC"/>
              <w:rPr>
                <w:ins w:id="2490" w:author="Nokia Networks" w:date="2022-01-27T19:12:00Z"/>
                <w:sz w:val="16"/>
                <w:szCs w:val="16"/>
              </w:rPr>
            </w:pPr>
            <w:ins w:id="2491" w:author="Nokia Networks" w:date="2022-01-27T19:12:00Z">
              <w:r w:rsidRPr="009748C0">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80C47A" w14:textId="77777777" w:rsidR="000B248D" w:rsidRDefault="000B248D" w:rsidP="00A64CDF">
            <w:pPr>
              <w:pStyle w:val="TAC"/>
              <w:rPr>
                <w:ins w:id="2492" w:author="Nokia Networks" w:date="2022-01-27T19:12:00Z"/>
                <w:sz w:val="16"/>
                <w:szCs w:val="16"/>
              </w:rPr>
            </w:pPr>
            <w:ins w:id="2493" w:author="Nokia Networks" w:date="2022-01-27T19:12:00Z">
              <w:r w:rsidRPr="007C5365">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E6DB0" w14:textId="77777777" w:rsidR="000B248D" w:rsidRPr="00C00647" w:rsidRDefault="000B248D" w:rsidP="00A64CDF">
            <w:pPr>
              <w:pStyle w:val="TAC"/>
              <w:jc w:val="left"/>
              <w:rPr>
                <w:ins w:id="2494" w:author="Nokia Networks" w:date="2022-01-27T19:12:00Z"/>
                <w:sz w:val="16"/>
                <w:szCs w:val="16"/>
              </w:rPr>
            </w:pPr>
            <w:ins w:id="2495" w:author="Nokia Networks" w:date="2022-01-27T19:12:00Z">
              <w:r w:rsidRPr="00293F8E">
                <w:rPr>
                  <w:sz w:val="16"/>
                  <w:szCs w:val="16"/>
                </w:rPr>
                <w:t>R4-2202767</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4C2CC09" w14:textId="77777777" w:rsidR="000B248D" w:rsidRPr="00823D9C" w:rsidRDefault="000B248D" w:rsidP="00A64CDF">
            <w:pPr>
              <w:pStyle w:val="TAL"/>
              <w:rPr>
                <w:ins w:id="2496"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99B" w14:textId="77777777" w:rsidR="000B248D" w:rsidRPr="00823D9C" w:rsidRDefault="000B248D" w:rsidP="00A64CDF">
            <w:pPr>
              <w:pStyle w:val="TAR"/>
              <w:rPr>
                <w:ins w:id="2497"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0BBF6" w14:textId="77777777" w:rsidR="000B248D" w:rsidRPr="00823D9C" w:rsidRDefault="000B248D" w:rsidP="00A64CDF">
            <w:pPr>
              <w:pStyle w:val="TAC"/>
              <w:rPr>
                <w:ins w:id="2498"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9F3D" w14:textId="77777777" w:rsidR="000B248D" w:rsidRPr="00C00647" w:rsidRDefault="000B248D" w:rsidP="00A64CDF">
            <w:pPr>
              <w:pStyle w:val="TAL"/>
              <w:rPr>
                <w:ins w:id="2499" w:author="Nokia Networks" w:date="2022-01-27T19:12:00Z"/>
                <w:bCs/>
                <w:sz w:val="16"/>
                <w:szCs w:val="16"/>
              </w:rPr>
            </w:pPr>
            <w:ins w:id="2500" w:author="Nokia Networks" w:date="2022-01-27T19:12:00Z">
              <w:r w:rsidRPr="00293F8E">
                <w:rPr>
                  <w:bCs/>
                  <w:sz w:val="16"/>
                  <w:szCs w:val="16"/>
                </w:rPr>
                <w:t>WF on uplink timing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BCF5" w14:textId="77777777" w:rsidR="000B248D" w:rsidRPr="00C00647" w:rsidRDefault="000B248D" w:rsidP="00A64CDF">
            <w:pPr>
              <w:pStyle w:val="TAC"/>
              <w:rPr>
                <w:ins w:id="2501" w:author="Nokia Networks" w:date="2022-01-27T19:12:00Z"/>
                <w:sz w:val="16"/>
                <w:szCs w:val="16"/>
              </w:rPr>
            </w:pPr>
            <w:ins w:id="2502" w:author="Nokia Networks" w:date="2022-01-27T19:12:00Z">
              <w:r w:rsidRPr="00D42CE8">
                <w:rPr>
                  <w:sz w:val="16"/>
                  <w:szCs w:val="16"/>
                </w:rPr>
                <w:t>0.3.0</w:t>
              </w:r>
            </w:ins>
          </w:p>
        </w:tc>
      </w:tr>
      <w:tr w:rsidR="000B248D" w:rsidRPr="001C79FD" w14:paraId="644ACFDB" w14:textId="77777777" w:rsidTr="000B248D">
        <w:trPr>
          <w:ins w:id="2503"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32BFC7" w14:textId="77777777" w:rsidR="000B248D" w:rsidRDefault="000B248D" w:rsidP="00A64CDF">
            <w:pPr>
              <w:pStyle w:val="TAC"/>
              <w:rPr>
                <w:ins w:id="2504" w:author="Nokia Networks" w:date="2022-01-27T19:12:00Z"/>
                <w:sz w:val="16"/>
                <w:szCs w:val="16"/>
              </w:rPr>
            </w:pPr>
            <w:ins w:id="2505" w:author="Nokia Networks" w:date="2022-01-27T19:12:00Z">
              <w:r w:rsidRPr="009748C0">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415BB" w14:textId="77777777" w:rsidR="000B248D" w:rsidRDefault="000B248D" w:rsidP="00A64CDF">
            <w:pPr>
              <w:pStyle w:val="TAC"/>
              <w:rPr>
                <w:ins w:id="2506" w:author="Nokia Networks" w:date="2022-01-27T19:12:00Z"/>
                <w:sz w:val="16"/>
                <w:szCs w:val="16"/>
              </w:rPr>
            </w:pPr>
            <w:ins w:id="2507" w:author="Nokia Networks" w:date="2022-01-27T19:12:00Z">
              <w:r w:rsidRPr="007C5365">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51A5" w14:textId="77777777" w:rsidR="000B248D" w:rsidRPr="00C00647" w:rsidRDefault="000B248D" w:rsidP="00A64CDF">
            <w:pPr>
              <w:pStyle w:val="TAC"/>
              <w:jc w:val="left"/>
              <w:rPr>
                <w:ins w:id="2508" w:author="Nokia Networks" w:date="2022-01-27T19:12:00Z"/>
                <w:sz w:val="16"/>
                <w:szCs w:val="16"/>
              </w:rPr>
            </w:pPr>
            <w:ins w:id="2509" w:author="Nokia Networks" w:date="2022-01-27T19:12:00Z">
              <w:r w:rsidRPr="00293F8E">
                <w:rPr>
                  <w:sz w:val="16"/>
                  <w:szCs w:val="16"/>
                </w:rPr>
                <w:t>R4-2201847</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432EEF3" w14:textId="77777777" w:rsidR="000B248D" w:rsidRPr="00823D9C" w:rsidRDefault="000B248D" w:rsidP="00A64CDF">
            <w:pPr>
              <w:pStyle w:val="TAL"/>
              <w:rPr>
                <w:ins w:id="2510"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A91B" w14:textId="77777777" w:rsidR="000B248D" w:rsidRPr="00823D9C" w:rsidRDefault="000B248D" w:rsidP="00A64CDF">
            <w:pPr>
              <w:pStyle w:val="TAR"/>
              <w:rPr>
                <w:ins w:id="2511"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55FEE" w14:textId="77777777" w:rsidR="000B248D" w:rsidRPr="00823D9C" w:rsidRDefault="000B248D" w:rsidP="00A64CDF">
            <w:pPr>
              <w:pStyle w:val="TAC"/>
              <w:rPr>
                <w:ins w:id="2512"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DEF52" w14:textId="77777777" w:rsidR="000B248D" w:rsidRPr="00C00647" w:rsidRDefault="000B248D" w:rsidP="00A64CDF">
            <w:pPr>
              <w:pStyle w:val="TAL"/>
              <w:rPr>
                <w:ins w:id="2513" w:author="Nokia Networks" w:date="2022-01-27T19:12:00Z"/>
                <w:bCs/>
                <w:sz w:val="16"/>
                <w:szCs w:val="16"/>
              </w:rPr>
            </w:pPr>
            <w:ins w:id="2514" w:author="Nokia Networks" w:date="2022-01-27T19:12:00Z">
              <w:r w:rsidRPr="00293F8E">
                <w:rPr>
                  <w:bCs/>
                  <w:sz w:val="16"/>
                  <w:szCs w:val="16"/>
                </w:rPr>
                <w:t>TP to TR 38.854 on Mobility Performance in HST FR2 Deployment Sc</w:t>
              </w:r>
              <w:r>
                <w:rPr>
                  <w:bCs/>
                  <w:sz w:val="16"/>
                  <w:szCs w:val="16"/>
                </w:rPr>
                <w:t>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31007" w14:textId="77777777" w:rsidR="000B248D" w:rsidRPr="00C00647" w:rsidRDefault="000B248D" w:rsidP="00A64CDF">
            <w:pPr>
              <w:pStyle w:val="TAC"/>
              <w:rPr>
                <w:ins w:id="2515" w:author="Nokia Networks" w:date="2022-01-27T19:12:00Z"/>
                <w:sz w:val="16"/>
                <w:szCs w:val="16"/>
              </w:rPr>
            </w:pPr>
            <w:ins w:id="2516" w:author="Nokia Networks" w:date="2022-01-27T19:12:00Z">
              <w:r w:rsidRPr="00D42CE8">
                <w:rPr>
                  <w:sz w:val="16"/>
                  <w:szCs w:val="16"/>
                </w:rPr>
                <w:t>0.3.0</w:t>
              </w:r>
            </w:ins>
          </w:p>
        </w:tc>
      </w:tr>
      <w:tr w:rsidR="000B248D" w:rsidRPr="001C79FD" w14:paraId="1B28DB69" w14:textId="77777777" w:rsidTr="000B248D">
        <w:trPr>
          <w:ins w:id="2517"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14F34E" w14:textId="77777777" w:rsidR="000B248D" w:rsidRDefault="000B248D" w:rsidP="00A64CDF">
            <w:pPr>
              <w:pStyle w:val="TAC"/>
              <w:rPr>
                <w:ins w:id="2518" w:author="Nokia Networks" w:date="2022-01-27T19:12:00Z"/>
                <w:sz w:val="16"/>
                <w:szCs w:val="16"/>
              </w:rPr>
            </w:pPr>
            <w:ins w:id="2519" w:author="Nokia Networks" w:date="2022-01-27T19:12:00Z">
              <w:r w:rsidRPr="009748C0">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6BCA5" w14:textId="77777777" w:rsidR="000B248D" w:rsidRDefault="000B248D" w:rsidP="00A64CDF">
            <w:pPr>
              <w:pStyle w:val="TAC"/>
              <w:rPr>
                <w:ins w:id="2520" w:author="Nokia Networks" w:date="2022-01-27T19:12:00Z"/>
                <w:sz w:val="16"/>
                <w:szCs w:val="16"/>
              </w:rPr>
            </w:pPr>
            <w:ins w:id="2521" w:author="Nokia Networks" w:date="2022-01-27T19:12:00Z">
              <w:r w:rsidRPr="007C5365">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FE074" w14:textId="77777777" w:rsidR="000B248D" w:rsidRPr="00C00647" w:rsidRDefault="000B248D" w:rsidP="00A64CDF">
            <w:pPr>
              <w:pStyle w:val="TAC"/>
              <w:jc w:val="left"/>
              <w:rPr>
                <w:ins w:id="2522" w:author="Nokia Networks" w:date="2022-01-27T19:12:00Z"/>
                <w:sz w:val="16"/>
                <w:szCs w:val="16"/>
              </w:rPr>
            </w:pPr>
            <w:ins w:id="2523" w:author="Nokia Networks" w:date="2022-01-27T19:12:00Z">
              <w:r w:rsidRPr="00293F8E">
                <w:rPr>
                  <w:sz w:val="16"/>
                  <w:szCs w:val="16"/>
                </w:rPr>
                <w:t>R4-2201848</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B92AC2B" w14:textId="77777777" w:rsidR="000B248D" w:rsidRPr="00823D9C" w:rsidRDefault="000B248D" w:rsidP="00A64CDF">
            <w:pPr>
              <w:pStyle w:val="TAL"/>
              <w:rPr>
                <w:ins w:id="2524"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A200" w14:textId="77777777" w:rsidR="000B248D" w:rsidRPr="00823D9C" w:rsidRDefault="000B248D" w:rsidP="00A64CDF">
            <w:pPr>
              <w:pStyle w:val="TAR"/>
              <w:rPr>
                <w:ins w:id="2525"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A8C33" w14:textId="77777777" w:rsidR="000B248D" w:rsidRPr="00823D9C" w:rsidRDefault="000B248D" w:rsidP="00A64CDF">
            <w:pPr>
              <w:pStyle w:val="TAC"/>
              <w:rPr>
                <w:ins w:id="2526"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17531" w14:textId="77777777" w:rsidR="000B248D" w:rsidRPr="00C00647" w:rsidRDefault="000B248D" w:rsidP="00A64CDF">
            <w:pPr>
              <w:pStyle w:val="TAL"/>
              <w:rPr>
                <w:ins w:id="2527" w:author="Nokia Networks" w:date="2022-01-27T19:12:00Z"/>
                <w:bCs/>
                <w:sz w:val="16"/>
                <w:szCs w:val="16"/>
              </w:rPr>
            </w:pPr>
            <w:ins w:id="2528" w:author="Nokia Networks" w:date="2022-01-27T19:12:00Z">
              <w:r w:rsidRPr="00293F8E">
                <w:rPr>
                  <w:bCs/>
                  <w:sz w:val="16"/>
                  <w:szCs w:val="16"/>
                </w:rPr>
                <w:t>TP to TR 38.854 on the Number of Rx beams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9AB99" w14:textId="77777777" w:rsidR="000B248D" w:rsidRPr="00C00647" w:rsidRDefault="000B248D" w:rsidP="00A64CDF">
            <w:pPr>
              <w:pStyle w:val="TAC"/>
              <w:rPr>
                <w:ins w:id="2529" w:author="Nokia Networks" w:date="2022-01-27T19:12:00Z"/>
                <w:sz w:val="16"/>
                <w:szCs w:val="16"/>
              </w:rPr>
            </w:pPr>
            <w:ins w:id="2530" w:author="Nokia Networks" w:date="2022-01-27T19:12:00Z">
              <w:r w:rsidRPr="00D42CE8">
                <w:rPr>
                  <w:sz w:val="16"/>
                  <w:szCs w:val="16"/>
                </w:rPr>
                <w:t>0.3.0</w:t>
              </w:r>
            </w:ins>
          </w:p>
        </w:tc>
      </w:tr>
      <w:tr w:rsidR="000B248D" w:rsidRPr="001C79FD" w14:paraId="69C705D2" w14:textId="77777777" w:rsidTr="000B248D">
        <w:trPr>
          <w:ins w:id="2531"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7601EC" w14:textId="77777777" w:rsidR="000B248D" w:rsidRDefault="000B248D" w:rsidP="00A64CDF">
            <w:pPr>
              <w:pStyle w:val="TAC"/>
              <w:rPr>
                <w:ins w:id="2532" w:author="Nokia Networks" w:date="2022-01-27T19:12:00Z"/>
                <w:sz w:val="16"/>
                <w:szCs w:val="16"/>
              </w:rPr>
            </w:pPr>
            <w:ins w:id="2533" w:author="Nokia Networks" w:date="2022-01-27T19:12:00Z">
              <w:r w:rsidRPr="009748C0">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3465BF" w14:textId="77777777" w:rsidR="000B248D" w:rsidRDefault="000B248D" w:rsidP="00A64CDF">
            <w:pPr>
              <w:pStyle w:val="TAC"/>
              <w:rPr>
                <w:ins w:id="2534" w:author="Nokia Networks" w:date="2022-01-27T19:12:00Z"/>
                <w:sz w:val="16"/>
                <w:szCs w:val="16"/>
              </w:rPr>
            </w:pPr>
            <w:ins w:id="2535" w:author="Nokia Networks" w:date="2022-01-27T19:12:00Z">
              <w:r w:rsidRPr="007C5365">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00DE7" w14:textId="77777777" w:rsidR="000B248D" w:rsidRPr="00C00647" w:rsidRDefault="000B248D" w:rsidP="00A64CDF">
            <w:pPr>
              <w:pStyle w:val="TAC"/>
              <w:jc w:val="left"/>
              <w:rPr>
                <w:ins w:id="2536" w:author="Nokia Networks" w:date="2022-01-27T19:12:00Z"/>
                <w:sz w:val="16"/>
                <w:szCs w:val="16"/>
              </w:rPr>
            </w:pPr>
            <w:ins w:id="2537" w:author="Nokia Networks" w:date="2022-01-27T19:12:00Z">
              <w:r w:rsidRPr="00293F8E">
                <w:rPr>
                  <w:sz w:val="16"/>
                  <w:szCs w:val="16"/>
                </w:rPr>
                <w:t>R4-2202270</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69235A1" w14:textId="77777777" w:rsidR="000B248D" w:rsidRPr="00823D9C" w:rsidRDefault="000B248D" w:rsidP="00A64CDF">
            <w:pPr>
              <w:pStyle w:val="TAL"/>
              <w:rPr>
                <w:ins w:id="2538"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02BBF" w14:textId="77777777" w:rsidR="000B248D" w:rsidRPr="00823D9C" w:rsidRDefault="000B248D" w:rsidP="00A64CDF">
            <w:pPr>
              <w:pStyle w:val="TAR"/>
              <w:rPr>
                <w:ins w:id="2539"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F217" w14:textId="77777777" w:rsidR="000B248D" w:rsidRPr="00823D9C" w:rsidRDefault="000B248D" w:rsidP="00A64CDF">
            <w:pPr>
              <w:pStyle w:val="TAC"/>
              <w:rPr>
                <w:ins w:id="2540"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61C93" w14:textId="77777777" w:rsidR="000B248D" w:rsidRPr="00C00647" w:rsidRDefault="000B248D" w:rsidP="00A64CDF">
            <w:pPr>
              <w:pStyle w:val="TAL"/>
              <w:rPr>
                <w:ins w:id="2541" w:author="Nokia Networks" w:date="2022-01-27T19:12:00Z"/>
                <w:bCs/>
                <w:sz w:val="16"/>
                <w:szCs w:val="16"/>
              </w:rPr>
            </w:pPr>
            <w:ins w:id="2542" w:author="Nokia Networks" w:date="2022-01-27T19:12:00Z">
              <w:r w:rsidRPr="00293F8E">
                <w:rPr>
                  <w:bCs/>
                  <w:sz w:val="16"/>
                  <w:szCs w:val="16"/>
                </w:rPr>
                <w:t>WF on UE RF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2F112" w14:textId="77777777" w:rsidR="000B248D" w:rsidRPr="00C00647" w:rsidRDefault="000B248D" w:rsidP="00A64CDF">
            <w:pPr>
              <w:pStyle w:val="TAC"/>
              <w:rPr>
                <w:ins w:id="2543" w:author="Nokia Networks" w:date="2022-01-27T19:12:00Z"/>
                <w:sz w:val="16"/>
                <w:szCs w:val="16"/>
              </w:rPr>
            </w:pPr>
            <w:ins w:id="2544" w:author="Nokia Networks" w:date="2022-01-27T19:12:00Z">
              <w:r w:rsidRPr="00D42CE8">
                <w:rPr>
                  <w:sz w:val="16"/>
                  <w:szCs w:val="16"/>
                </w:rPr>
                <w:t>0.3.0</w:t>
              </w:r>
            </w:ins>
          </w:p>
        </w:tc>
      </w:tr>
      <w:tr w:rsidR="000B248D" w:rsidRPr="001C79FD" w14:paraId="353AD8F5" w14:textId="77777777" w:rsidTr="000B248D">
        <w:trPr>
          <w:ins w:id="2545"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3731AB" w14:textId="77777777" w:rsidR="000B248D" w:rsidRDefault="000B248D" w:rsidP="00A64CDF">
            <w:pPr>
              <w:pStyle w:val="TAC"/>
              <w:rPr>
                <w:ins w:id="2546" w:author="Nokia Networks" w:date="2022-01-27T19:12:00Z"/>
                <w:sz w:val="16"/>
                <w:szCs w:val="16"/>
              </w:rPr>
            </w:pPr>
            <w:ins w:id="2547" w:author="Nokia Networks" w:date="2022-01-27T19:12:00Z">
              <w:r w:rsidRPr="009748C0">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792192" w14:textId="77777777" w:rsidR="000B248D" w:rsidRDefault="000B248D" w:rsidP="00A64CDF">
            <w:pPr>
              <w:pStyle w:val="TAC"/>
              <w:rPr>
                <w:ins w:id="2548" w:author="Nokia Networks" w:date="2022-01-27T19:12:00Z"/>
                <w:sz w:val="16"/>
                <w:szCs w:val="16"/>
              </w:rPr>
            </w:pPr>
            <w:ins w:id="2549" w:author="Nokia Networks" w:date="2022-01-27T19:12:00Z">
              <w:r w:rsidRPr="007C5365">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9BD93" w14:textId="77777777" w:rsidR="000B248D" w:rsidRPr="00C00647" w:rsidRDefault="000B248D" w:rsidP="00A64CDF">
            <w:pPr>
              <w:pStyle w:val="TAC"/>
              <w:jc w:val="left"/>
              <w:rPr>
                <w:ins w:id="2550" w:author="Nokia Networks" w:date="2022-01-27T19:12:00Z"/>
                <w:sz w:val="16"/>
                <w:szCs w:val="16"/>
              </w:rPr>
            </w:pPr>
            <w:ins w:id="2551" w:author="Nokia Networks" w:date="2022-01-27T19:12:00Z">
              <w:r w:rsidRPr="00293F8E">
                <w:rPr>
                  <w:sz w:val="16"/>
                  <w:szCs w:val="16"/>
                </w:rPr>
                <w:t>R4-2203088</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BA7A95" w14:textId="77777777" w:rsidR="000B248D" w:rsidRPr="00823D9C" w:rsidRDefault="000B248D" w:rsidP="00A64CDF">
            <w:pPr>
              <w:pStyle w:val="TAL"/>
              <w:rPr>
                <w:ins w:id="2552"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793A" w14:textId="77777777" w:rsidR="000B248D" w:rsidRPr="00823D9C" w:rsidRDefault="000B248D" w:rsidP="00A64CDF">
            <w:pPr>
              <w:pStyle w:val="TAR"/>
              <w:rPr>
                <w:ins w:id="2553"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6A68" w14:textId="77777777" w:rsidR="000B248D" w:rsidRPr="00823D9C" w:rsidRDefault="000B248D" w:rsidP="00A64CDF">
            <w:pPr>
              <w:pStyle w:val="TAC"/>
              <w:rPr>
                <w:ins w:id="2554"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EE46F" w14:textId="77777777" w:rsidR="000B248D" w:rsidRPr="00C00647" w:rsidRDefault="000B248D" w:rsidP="00A64CDF">
            <w:pPr>
              <w:pStyle w:val="TAL"/>
              <w:rPr>
                <w:ins w:id="2555" w:author="Nokia Networks" w:date="2022-01-27T19:12:00Z"/>
                <w:bCs/>
                <w:sz w:val="16"/>
                <w:szCs w:val="16"/>
              </w:rPr>
            </w:pPr>
            <w:ins w:id="2556" w:author="Nokia Networks" w:date="2022-01-27T19:12:00Z">
              <w:r w:rsidRPr="00293F8E">
                <w:rPr>
                  <w:bCs/>
                  <w:sz w:val="16"/>
                  <w:szCs w:val="16"/>
                </w:rPr>
                <w:t>TP to TR 38.854 on Deployment Scenario Analysis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E4932" w14:textId="77777777" w:rsidR="000B248D" w:rsidRPr="00C00647" w:rsidRDefault="000B248D" w:rsidP="00A64CDF">
            <w:pPr>
              <w:pStyle w:val="TAC"/>
              <w:rPr>
                <w:ins w:id="2557" w:author="Nokia Networks" w:date="2022-01-27T19:12:00Z"/>
                <w:sz w:val="16"/>
                <w:szCs w:val="16"/>
              </w:rPr>
            </w:pPr>
            <w:ins w:id="2558" w:author="Nokia Networks" w:date="2022-01-27T19:12:00Z">
              <w:r w:rsidRPr="00D42CE8">
                <w:rPr>
                  <w:sz w:val="16"/>
                  <w:szCs w:val="16"/>
                </w:rPr>
                <w:t>0.3.0</w:t>
              </w:r>
            </w:ins>
          </w:p>
        </w:tc>
      </w:tr>
      <w:tr w:rsidR="000B248D" w:rsidRPr="001C79FD" w14:paraId="0782B47F" w14:textId="77777777" w:rsidTr="000B248D">
        <w:trPr>
          <w:ins w:id="2559"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805" w14:textId="77777777" w:rsidR="000B248D" w:rsidRDefault="000B248D" w:rsidP="00A64CDF">
            <w:pPr>
              <w:pStyle w:val="TAC"/>
              <w:rPr>
                <w:ins w:id="2560" w:author="Nokia Networks" w:date="2022-01-27T19:12:00Z"/>
                <w:sz w:val="16"/>
                <w:szCs w:val="16"/>
              </w:rPr>
            </w:pPr>
            <w:ins w:id="2561" w:author="Nokia Networks" w:date="2022-01-27T19:12:00Z">
              <w:r w:rsidRPr="009748C0">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1A7990" w14:textId="77777777" w:rsidR="000B248D" w:rsidRDefault="000B248D" w:rsidP="00A64CDF">
            <w:pPr>
              <w:pStyle w:val="TAC"/>
              <w:rPr>
                <w:ins w:id="2562" w:author="Nokia Networks" w:date="2022-01-27T19:12:00Z"/>
                <w:sz w:val="16"/>
                <w:szCs w:val="16"/>
              </w:rPr>
            </w:pPr>
            <w:ins w:id="2563" w:author="Nokia Networks" w:date="2022-01-27T19:12:00Z">
              <w:r w:rsidRPr="007C5365">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669AB" w14:textId="77777777" w:rsidR="000B248D" w:rsidRPr="00C00647" w:rsidRDefault="000B248D" w:rsidP="00A64CDF">
            <w:pPr>
              <w:pStyle w:val="TAC"/>
              <w:jc w:val="left"/>
              <w:rPr>
                <w:ins w:id="2564" w:author="Nokia Networks" w:date="2022-01-27T19:12:00Z"/>
                <w:sz w:val="16"/>
                <w:szCs w:val="16"/>
              </w:rPr>
            </w:pPr>
            <w:ins w:id="2565" w:author="Nokia Networks" w:date="2022-01-27T19:12:00Z">
              <w:r w:rsidRPr="00293F8E">
                <w:rPr>
                  <w:sz w:val="16"/>
                  <w:szCs w:val="16"/>
                </w:rPr>
                <w:t>R4-2203089</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00B597" w14:textId="77777777" w:rsidR="000B248D" w:rsidRPr="00823D9C" w:rsidRDefault="000B248D" w:rsidP="00A64CDF">
            <w:pPr>
              <w:pStyle w:val="TAL"/>
              <w:rPr>
                <w:ins w:id="2566"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2DFC" w14:textId="77777777" w:rsidR="000B248D" w:rsidRPr="00823D9C" w:rsidRDefault="000B248D" w:rsidP="00A64CDF">
            <w:pPr>
              <w:pStyle w:val="TAR"/>
              <w:rPr>
                <w:ins w:id="2567"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500" w14:textId="77777777" w:rsidR="000B248D" w:rsidRPr="00823D9C" w:rsidRDefault="000B248D" w:rsidP="00A64CDF">
            <w:pPr>
              <w:pStyle w:val="TAC"/>
              <w:rPr>
                <w:ins w:id="2568"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923A4" w14:textId="77777777" w:rsidR="000B248D" w:rsidRPr="00C00647" w:rsidRDefault="000B248D" w:rsidP="00A64CDF">
            <w:pPr>
              <w:pStyle w:val="TAL"/>
              <w:rPr>
                <w:ins w:id="2569" w:author="Nokia Networks" w:date="2022-01-27T19:12:00Z"/>
                <w:bCs/>
                <w:sz w:val="16"/>
                <w:szCs w:val="16"/>
              </w:rPr>
            </w:pPr>
            <w:ins w:id="2570" w:author="Nokia Networks" w:date="2022-01-27T19:12:00Z">
              <w:r w:rsidRPr="00293F8E">
                <w:rPr>
                  <w:bCs/>
                  <w:sz w:val="16"/>
                  <w:szCs w:val="16"/>
                </w:rPr>
                <w:t>TP to TR 38.854: Coverage analysis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920F8" w14:textId="77777777" w:rsidR="000B248D" w:rsidRPr="00C00647" w:rsidRDefault="000B248D" w:rsidP="00A64CDF">
            <w:pPr>
              <w:pStyle w:val="TAC"/>
              <w:rPr>
                <w:ins w:id="2571" w:author="Nokia Networks" w:date="2022-01-27T19:12:00Z"/>
                <w:sz w:val="16"/>
                <w:szCs w:val="16"/>
              </w:rPr>
            </w:pPr>
            <w:ins w:id="2572" w:author="Nokia Networks" w:date="2022-01-27T19:12:00Z">
              <w:r w:rsidRPr="00D42CE8">
                <w:rPr>
                  <w:sz w:val="16"/>
                  <w:szCs w:val="16"/>
                </w:rPr>
                <w:t>0.3.0</w:t>
              </w:r>
            </w:ins>
          </w:p>
        </w:tc>
      </w:tr>
      <w:tr w:rsidR="000B248D" w:rsidRPr="001C79FD" w14:paraId="1485AD50" w14:textId="77777777" w:rsidTr="000B248D">
        <w:trPr>
          <w:ins w:id="2573"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31CEA" w14:textId="77777777" w:rsidR="000B248D" w:rsidRDefault="000B248D" w:rsidP="00A64CDF">
            <w:pPr>
              <w:pStyle w:val="TAC"/>
              <w:rPr>
                <w:ins w:id="2574" w:author="Nokia Networks" w:date="2022-01-27T19:12:00Z"/>
                <w:sz w:val="16"/>
                <w:szCs w:val="16"/>
              </w:rPr>
            </w:pPr>
            <w:ins w:id="2575" w:author="Nokia Networks" w:date="2022-01-27T19:12:00Z">
              <w:r w:rsidRPr="009748C0">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9205D" w14:textId="77777777" w:rsidR="000B248D" w:rsidRDefault="000B248D" w:rsidP="00A64CDF">
            <w:pPr>
              <w:pStyle w:val="TAC"/>
              <w:rPr>
                <w:ins w:id="2576" w:author="Nokia Networks" w:date="2022-01-27T19:12:00Z"/>
                <w:sz w:val="16"/>
                <w:szCs w:val="16"/>
              </w:rPr>
            </w:pPr>
            <w:ins w:id="2577" w:author="Nokia Networks" w:date="2022-01-27T19:12:00Z">
              <w:r w:rsidRPr="007C5365">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B6415" w14:textId="77777777" w:rsidR="000B248D" w:rsidRPr="00C00647" w:rsidRDefault="000B248D" w:rsidP="00A64CDF">
            <w:pPr>
              <w:pStyle w:val="TAC"/>
              <w:jc w:val="left"/>
              <w:rPr>
                <w:ins w:id="2578" w:author="Nokia Networks" w:date="2022-01-27T19:12:00Z"/>
                <w:sz w:val="16"/>
                <w:szCs w:val="16"/>
              </w:rPr>
            </w:pPr>
            <w:ins w:id="2579" w:author="Nokia Networks" w:date="2022-01-27T19:12:00Z">
              <w:r w:rsidRPr="00293F8E">
                <w:rPr>
                  <w:sz w:val="16"/>
                  <w:szCs w:val="16"/>
                </w:rPr>
                <w:t>R4-2203093</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82B3A5D" w14:textId="77777777" w:rsidR="000B248D" w:rsidRPr="00823D9C" w:rsidRDefault="000B248D" w:rsidP="00A64CDF">
            <w:pPr>
              <w:pStyle w:val="TAL"/>
              <w:rPr>
                <w:ins w:id="2580"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AFF97" w14:textId="77777777" w:rsidR="000B248D" w:rsidRPr="00823D9C" w:rsidRDefault="000B248D" w:rsidP="00A64CDF">
            <w:pPr>
              <w:pStyle w:val="TAR"/>
              <w:rPr>
                <w:ins w:id="2581"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C1CB8" w14:textId="77777777" w:rsidR="000B248D" w:rsidRPr="00823D9C" w:rsidRDefault="000B248D" w:rsidP="00A64CDF">
            <w:pPr>
              <w:pStyle w:val="TAC"/>
              <w:rPr>
                <w:ins w:id="2582"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A904" w14:textId="77777777" w:rsidR="000B248D" w:rsidRPr="00C00647" w:rsidRDefault="000B248D" w:rsidP="00A64CDF">
            <w:pPr>
              <w:pStyle w:val="TAL"/>
              <w:rPr>
                <w:ins w:id="2583" w:author="Nokia Networks" w:date="2022-01-27T19:12:00Z"/>
                <w:bCs/>
                <w:sz w:val="16"/>
                <w:szCs w:val="16"/>
              </w:rPr>
            </w:pPr>
            <w:ins w:id="2584" w:author="Nokia Networks" w:date="2022-01-27T19:12:00Z">
              <w:r w:rsidRPr="00293F8E">
                <w:rPr>
                  <w:bCs/>
                  <w:sz w:val="16"/>
                  <w:szCs w:val="16"/>
                </w:rPr>
                <w:t>WF on UE demodulation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E720" w14:textId="77777777" w:rsidR="000B248D" w:rsidRPr="00C00647" w:rsidRDefault="000B248D" w:rsidP="00A64CDF">
            <w:pPr>
              <w:pStyle w:val="TAC"/>
              <w:rPr>
                <w:ins w:id="2585" w:author="Nokia Networks" w:date="2022-01-27T19:12:00Z"/>
                <w:sz w:val="16"/>
                <w:szCs w:val="16"/>
              </w:rPr>
            </w:pPr>
            <w:ins w:id="2586" w:author="Nokia Networks" w:date="2022-01-27T19:12:00Z">
              <w:r w:rsidRPr="00D42CE8">
                <w:rPr>
                  <w:sz w:val="16"/>
                  <w:szCs w:val="16"/>
                </w:rPr>
                <w:t>0.3.0</w:t>
              </w:r>
            </w:ins>
          </w:p>
        </w:tc>
      </w:tr>
      <w:tr w:rsidR="000B248D" w:rsidRPr="001C79FD" w14:paraId="6EEA5018" w14:textId="77777777" w:rsidTr="000B248D">
        <w:trPr>
          <w:ins w:id="2587"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56A51C" w14:textId="77777777" w:rsidR="000B248D" w:rsidRDefault="000B248D" w:rsidP="00A64CDF">
            <w:pPr>
              <w:pStyle w:val="TAC"/>
              <w:rPr>
                <w:ins w:id="2588" w:author="Nokia Networks" w:date="2022-01-27T19:12:00Z"/>
                <w:sz w:val="16"/>
                <w:szCs w:val="16"/>
              </w:rPr>
            </w:pPr>
            <w:ins w:id="2589" w:author="Nokia Networks" w:date="2022-01-27T19:12:00Z">
              <w:r w:rsidRPr="009748C0">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1538" w14:textId="77777777" w:rsidR="000B248D" w:rsidRDefault="000B248D" w:rsidP="00A64CDF">
            <w:pPr>
              <w:pStyle w:val="TAC"/>
              <w:rPr>
                <w:ins w:id="2590" w:author="Nokia Networks" w:date="2022-01-27T19:12:00Z"/>
                <w:sz w:val="16"/>
                <w:szCs w:val="16"/>
              </w:rPr>
            </w:pPr>
            <w:ins w:id="2591" w:author="Nokia Networks" w:date="2022-01-27T19:12:00Z">
              <w:r w:rsidRPr="007C5365">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FA3FE" w14:textId="77777777" w:rsidR="000B248D" w:rsidRPr="00C00647" w:rsidRDefault="000B248D" w:rsidP="00A64CDF">
            <w:pPr>
              <w:pStyle w:val="TAC"/>
              <w:jc w:val="left"/>
              <w:rPr>
                <w:ins w:id="2592" w:author="Nokia Networks" w:date="2022-01-27T19:12:00Z"/>
                <w:sz w:val="16"/>
                <w:szCs w:val="16"/>
              </w:rPr>
            </w:pPr>
            <w:ins w:id="2593" w:author="Nokia Networks" w:date="2022-01-27T19:12:00Z">
              <w:r w:rsidRPr="00293F8E">
                <w:rPr>
                  <w:sz w:val="16"/>
                  <w:szCs w:val="16"/>
                </w:rPr>
                <w:t>R4-2203094</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8C305EB" w14:textId="77777777" w:rsidR="000B248D" w:rsidRPr="00823D9C" w:rsidRDefault="000B248D" w:rsidP="00A64CDF">
            <w:pPr>
              <w:pStyle w:val="TAL"/>
              <w:rPr>
                <w:ins w:id="2594"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6CD28" w14:textId="77777777" w:rsidR="000B248D" w:rsidRPr="00823D9C" w:rsidRDefault="000B248D" w:rsidP="00A64CDF">
            <w:pPr>
              <w:pStyle w:val="TAR"/>
              <w:rPr>
                <w:ins w:id="2595"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947A1" w14:textId="77777777" w:rsidR="000B248D" w:rsidRPr="00823D9C" w:rsidRDefault="000B248D" w:rsidP="00A64CDF">
            <w:pPr>
              <w:pStyle w:val="TAC"/>
              <w:rPr>
                <w:ins w:id="2596"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DCBFF" w14:textId="77777777" w:rsidR="000B248D" w:rsidRPr="00C00647" w:rsidRDefault="000B248D" w:rsidP="00A64CDF">
            <w:pPr>
              <w:pStyle w:val="TAL"/>
              <w:rPr>
                <w:ins w:id="2597" w:author="Nokia Networks" w:date="2022-01-27T19:12:00Z"/>
                <w:bCs/>
                <w:sz w:val="16"/>
                <w:szCs w:val="16"/>
              </w:rPr>
            </w:pPr>
            <w:ins w:id="2598" w:author="Nokia Networks" w:date="2022-01-27T19:12:00Z">
              <w:r w:rsidRPr="00293F8E">
                <w:rPr>
                  <w:bCs/>
                  <w:sz w:val="16"/>
                  <w:szCs w:val="16"/>
                </w:rPr>
                <w:t>Simulation assumption for PDSCH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CDAD" w14:textId="77777777" w:rsidR="000B248D" w:rsidRPr="00C00647" w:rsidRDefault="000B248D" w:rsidP="00A64CDF">
            <w:pPr>
              <w:pStyle w:val="TAC"/>
              <w:rPr>
                <w:ins w:id="2599" w:author="Nokia Networks" w:date="2022-01-27T19:12:00Z"/>
                <w:sz w:val="16"/>
                <w:szCs w:val="16"/>
              </w:rPr>
            </w:pPr>
            <w:ins w:id="2600" w:author="Nokia Networks" w:date="2022-01-27T19:12:00Z">
              <w:r w:rsidRPr="00D42CE8">
                <w:rPr>
                  <w:sz w:val="16"/>
                  <w:szCs w:val="16"/>
                </w:rPr>
                <w:t>0.3.0</w:t>
              </w:r>
            </w:ins>
          </w:p>
        </w:tc>
      </w:tr>
      <w:tr w:rsidR="000B248D" w:rsidRPr="001C79FD" w14:paraId="0340D06B" w14:textId="77777777" w:rsidTr="000B248D">
        <w:trPr>
          <w:ins w:id="2601" w:author="Nokia Networks" w:date="2022-01-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0F984A" w14:textId="77777777" w:rsidR="000B248D" w:rsidRDefault="000B248D" w:rsidP="00A64CDF">
            <w:pPr>
              <w:pStyle w:val="TAC"/>
              <w:rPr>
                <w:ins w:id="2602" w:author="Nokia Networks" w:date="2022-01-27T19:12:00Z"/>
                <w:sz w:val="16"/>
                <w:szCs w:val="16"/>
              </w:rPr>
            </w:pPr>
            <w:ins w:id="2603" w:author="Nokia Networks" w:date="2022-01-27T19:12:00Z">
              <w:r w:rsidRPr="009748C0">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521431" w14:textId="77777777" w:rsidR="000B248D" w:rsidRDefault="000B248D" w:rsidP="00A64CDF">
            <w:pPr>
              <w:pStyle w:val="TAC"/>
              <w:rPr>
                <w:ins w:id="2604" w:author="Nokia Networks" w:date="2022-01-27T19:12:00Z"/>
                <w:sz w:val="16"/>
                <w:szCs w:val="16"/>
              </w:rPr>
            </w:pPr>
            <w:ins w:id="2605" w:author="Nokia Networks" w:date="2022-01-27T19:12:00Z">
              <w:r w:rsidRPr="007C5365">
                <w:rPr>
                  <w:sz w:val="16"/>
                  <w:szCs w:val="16"/>
                </w:rPr>
                <w:t>RAN4#101bis</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D7651" w14:textId="77777777" w:rsidR="000B248D" w:rsidRPr="00C00647" w:rsidRDefault="000B248D" w:rsidP="00A64CDF">
            <w:pPr>
              <w:pStyle w:val="TAC"/>
              <w:jc w:val="left"/>
              <w:rPr>
                <w:ins w:id="2606" w:author="Nokia Networks" w:date="2022-01-27T19:12:00Z"/>
                <w:sz w:val="16"/>
                <w:szCs w:val="16"/>
              </w:rPr>
            </w:pPr>
            <w:ins w:id="2607" w:author="Nokia Networks" w:date="2022-01-27T19:12:00Z">
              <w:r w:rsidRPr="00293F8E">
                <w:rPr>
                  <w:sz w:val="16"/>
                  <w:szCs w:val="16"/>
                </w:rPr>
                <w:t>R4-2203006</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10C516" w14:textId="77777777" w:rsidR="000B248D" w:rsidRPr="00823D9C" w:rsidRDefault="000B248D" w:rsidP="00A64CDF">
            <w:pPr>
              <w:pStyle w:val="TAL"/>
              <w:rPr>
                <w:ins w:id="2608"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5B7A7" w14:textId="77777777" w:rsidR="000B248D" w:rsidRPr="00823D9C" w:rsidRDefault="000B248D" w:rsidP="00A64CDF">
            <w:pPr>
              <w:pStyle w:val="TAR"/>
              <w:rPr>
                <w:ins w:id="2609" w:author="Nokia Networks" w:date="2022-01-27T19: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79A0" w14:textId="77777777" w:rsidR="000B248D" w:rsidRPr="00823D9C" w:rsidRDefault="000B248D" w:rsidP="00A64CDF">
            <w:pPr>
              <w:pStyle w:val="TAC"/>
              <w:rPr>
                <w:ins w:id="2610" w:author="Nokia Networks" w:date="2022-01-27T19:1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DE7FC" w14:textId="77777777" w:rsidR="000B248D" w:rsidRPr="00C00647" w:rsidRDefault="000B248D" w:rsidP="00A64CDF">
            <w:pPr>
              <w:pStyle w:val="TAL"/>
              <w:rPr>
                <w:ins w:id="2611" w:author="Nokia Networks" w:date="2022-01-27T19:12:00Z"/>
                <w:bCs/>
                <w:sz w:val="16"/>
                <w:szCs w:val="16"/>
              </w:rPr>
            </w:pPr>
            <w:ins w:id="2612" w:author="Nokia Networks" w:date="2022-01-27T19:12:00Z">
              <w:r w:rsidRPr="00293F8E">
                <w:rPr>
                  <w:bCs/>
                  <w:sz w:val="16"/>
                  <w:szCs w:val="16"/>
                </w:rPr>
                <w:t>WF on BS demodulation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987F0" w14:textId="77777777" w:rsidR="000B248D" w:rsidRPr="00C00647" w:rsidRDefault="000B248D" w:rsidP="00A64CDF">
            <w:pPr>
              <w:pStyle w:val="TAC"/>
              <w:rPr>
                <w:ins w:id="2613" w:author="Nokia Networks" w:date="2022-01-27T19:12:00Z"/>
                <w:sz w:val="16"/>
                <w:szCs w:val="16"/>
              </w:rPr>
            </w:pPr>
            <w:ins w:id="2614" w:author="Nokia Networks" w:date="2022-01-27T19:12:00Z">
              <w:r w:rsidRPr="00D42CE8">
                <w:rPr>
                  <w:sz w:val="16"/>
                  <w:szCs w:val="16"/>
                </w:rPr>
                <w:t>0.3.0</w:t>
              </w:r>
            </w:ins>
          </w:p>
        </w:tc>
      </w:tr>
    </w:tbl>
    <w:p w14:paraId="584143E6" w14:textId="77777777" w:rsidR="00080512" w:rsidRDefault="00080512"/>
    <w:sectPr w:rsidR="00080512" w:rsidSect="00C238F0">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80" w:author="Nokia Networks" w:date="2022-01-27T17:55:00Z" w:initials="DL(-F">
    <w:p w14:paraId="1F93AD98" w14:textId="5BF6C93B" w:rsidR="00A64CDF" w:rsidRDefault="00A64CDF">
      <w:pPr>
        <w:pStyle w:val="CommentText"/>
      </w:pPr>
      <w:r>
        <w:rPr>
          <w:rStyle w:val="CommentReference"/>
        </w:rPr>
        <w:annotationRef/>
      </w:r>
      <w:r>
        <w:t>R4-2201848</w:t>
      </w:r>
    </w:p>
  </w:comment>
  <w:comment w:id="158" w:author="Nokia Networks" w:date="2022-01-27T14:38:00Z" w:initials="DL(-F">
    <w:p w14:paraId="7D5E1157" w14:textId="34E38389" w:rsidR="00A64CDF" w:rsidRDefault="00A64CDF">
      <w:pPr>
        <w:pStyle w:val="CommentText"/>
      </w:pPr>
      <w:r>
        <w:rPr>
          <w:rStyle w:val="CommentReference"/>
        </w:rPr>
        <w:annotationRef/>
      </w:r>
      <w:r>
        <w:t>R4-2203088</w:t>
      </w:r>
    </w:p>
  </w:comment>
  <w:comment w:id="452" w:author="Nokia Networks" w:date="2022-01-27T14:44:00Z" w:initials="DL(-F">
    <w:p w14:paraId="6981705E" w14:textId="17DF1266" w:rsidR="00A64CDF" w:rsidRDefault="00A64CDF">
      <w:pPr>
        <w:pStyle w:val="CommentText"/>
      </w:pPr>
      <w:r>
        <w:rPr>
          <w:rStyle w:val="CommentReference"/>
        </w:rPr>
        <w:annotationRef/>
      </w:r>
      <w:r>
        <w:t>R4-2203089</w:t>
      </w:r>
    </w:p>
  </w:comment>
  <w:comment w:id="714" w:author="Nokia Networks" w:date="2022-01-27T17:54:00Z" w:initials="DL(-F">
    <w:p w14:paraId="7F7769FD" w14:textId="45899003" w:rsidR="00A64CDF" w:rsidRDefault="00A64CDF">
      <w:pPr>
        <w:pStyle w:val="CommentText"/>
      </w:pPr>
      <w:r>
        <w:rPr>
          <w:rStyle w:val="CommentReference"/>
        </w:rPr>
        <w:annotationRef/>
      </w:r>
      <w:r>
        <w:t>R4-2201847</w:t>
      </w:r>
    </w:p>
  </w:comment>
  <w:comment w:id="1053" w:author="Nokia Networks" w:date="2022-01-27T12:30:00Z" w:initials="DL(-F">
    <w:p w14:paraId="5D3FE5D1" w14:textId="103484BC" w:rsidR="00A64CDF" w:rsidRDefault="00A64CDF">
      <w:pPr>
        <w:pStyle w:val="CommentText"/>
      </w:pPr>
      <w:r>
        <w:rPr>
          <w:rStyle w:val="CommentReference"/>
        </w:rPr>
        <w:annotationRef/>
      </w:r>
      <w:r w:rsidRPr="00B44B1E">
        <w:t>R4-2202270</w:t>
      </w:r>
    </w:p>
  </w:comment>
  <w:comment w:id="1059" w:author="Nokia Networks" w:date="2022-01-27T13:04:00Z" w:initials="DL(-F">
    <w:p w14:paraId="59E70F9F" w14:textId="73483FCE" w:rsidR="00A64CDF" w:rsidRDefault="00A64CDF">
      <w:pPr>
        <w:pStyle w:val="CommentText"/>
      </w:pPr>
      <w:r>
        <w:rPr>
          <w:rStyle w:val="CommentReference"/>
        </w:rPr>
        <w:annotationRef/>
      </w:r>
      <w:r w:rsidRPr="00B44B1E">
        <w:t>R4-2202270</w:t>
      </w:r>
    </w:p>
  </w:comment>
  <w:comment w:id="1161" w:author="Nokia Networks" w:date="2022-01-27T13:07:00Z" w:initials="DL(-F">
    <w:p w14:paraId="4C3F007D" w14:textId="69BC5EC6" w:rsidR="00A64CDF" w:rsidRDefault="00A64CDF">
      <w:pPr>
        <w:pStyle w:val="CommentText"/>
      </w:pPr>
      <w:r>
        <w:rPr>
          <w:rStyle w:val="CommentReference"/>
        </w:rPr>
        <w:annotationRef/>
      </w:r>
      <w:r w:rsidRPr="00B44B1E">
        <w:t>R4-2202270</w:t>
      </w:r>
    </w:p>
  </w:comment>
  <w:comment w:id="1172" w:author="Nokia Networks" w:date="2022-01-27T18:19:00Z" w:initials="DL(-F">
    <w:p w14:paraId="4F525F44" w14:textId="3D66069D" w:rsidR="00A64CDF" w:rsidRDefault="00A64CDF">
      <w:pPr>
        <w:pStyle w:val="CommentText"/>
      </w:pPr>
      <w:r>
        <w:rPr>
          <w:rStyle w:val="CommentReference"/>
        </w:rPr>
        <w:annotationRef/>
      </w:r>
      <w:r>
        <w:t>R4-2202594</w:t>
      </w:r>
    </w:p>
  </w:comment>
  <w:comment w:id="1175" w:author="Nokia Networks" w:date="2022-01-27T17:59:00Z" w:initials="DL(-F">
    <w:p w14:paraId="2FF0631D" w14:textId="2DD7D9E1" w:rsidR="00A64CDF" w:rsidRDefault="00A64CDF">
      <w:pPr>
        <w:pStyle w:val="CommentText"/>
      </w:pPr>
      <w:r>
        <w:rPr>
          <w:rStyle w:val="CommentReference"/>
        </w:rPr>
        <w:annotationRef/>
      </w:r>
      <w:r>
        <w:t>R4-2202767</w:t>
      </w:r>
    </w:p>
  </w:comment>
  <w:comment w:id="1184" w:author="Nokia Networks" w:date="2022-01-27T18:19:00Z" w:initials="DL(-F">
    <w:p w14:paraId="685995DB" w14:textId="26FCD274" w:rsidR="00A64CDF" w:rsidRDefault="00A64CDF">
      <w:pPr>
        <w:pStyle w:val="CommentText"/>
      </w:pPr>
      <w:r>
        <w:rPr>
          <w:rStyle w:val="CommentReference"/>
        </w:rPr>
        <w:annotationRef/>
      </w:r>
      <w:r>
        <w:t>R4-2202594</w:t>
      </w:r>
    </w:p>
  </w:comment>
  <w:comment w:id="1207" w:author="Nokia Networks" w:date="2022-01-27T18:30:00Z" w:initials="DL(-F">
    <w:p w14:paraId="28B4665C" w14:textId="05E26DC6" w:rsidR="00A64CDF" w:rsidRDefault="00A64CDF">
      <w:pPr>
        <w:pStyle w:val="CommentText"/>
      </w:pPr>
      <w:r>
        <w:rPr>
          <w:rStyle w:val="CommentReference"/>
        </w:rPr>
        <w:annotationRef/>
      </w:r>
      <w:r>
        <w:t>R4-2202594</w:t>
      </w:r>
    </w:p>
  </w:comment>
  <w:comment w:id="1260" w:author="Nokia Networks" w:date="2022-01-27T18:09:00Z" w:initials="DL(-F">
    <w:p w14:paraId="35E2C92D" w14:textId="28921FD2" w:rsidR="00A64CDF" w:rsidRDefault="00A64CDF">
      <w:pPr>
        <w:pStyle w:val="CommentText"/>
      </w:pPr>
      <w:r>
        <w:rPr>
          <w:rStyle w:val="CommentReference"/>
        </w:rPr>
        <w:annotationRef/>
      </w:r>
      <w:r>
        <w:t>R4-2202767</w:t>
      </w:r>
    </w:p>
  </w:comment>
  <w:comment w:id="1278" w:author="Nokia Networks" w:date="2022-01-27T18:09:00Z" w:initials="DL(-F">
    <w:p w14:paraId="374464BE" w14:textId="215D4DB4" w:rsidR="00A64CDF" w:rsidRDefault="00A64CDF">
      <w:pPr>
        <w:pStyle w:val="CommentText"/>
      </w:pPr>
      <w:r>
        <w:rPr>
          <w:rStyle w:val="CommentReference"/>
        </w:rPr>
        <w:annotationRef/>
      </w:r>
      <w:r>
        <w:t>R4-2202767</w:t>
      </w:r>
    </w:p>
  </w:comment>
  <w:comment w:id="1283" w:author="Nokia Networks" w:date="2022-01-27T18:43:00Z" w:initials="DL(-F">
    <w:p w14:paraId="2F75B91C" w14:textId="7E8DCDBF" w:rsidR="00A64CDF" w:rsidRDefault="00A64CDF">
      <w:pPr>
        <w:pStyle w:val="CommentText"/>
      </w:pPr>
      <w:r>
        <w:rPr>
          <w:rStyle w:val="CommentReference"/>
        </w:rPr>
        <w:annotationRef/>
      </w:r>
      <w:r>
        <w:t>R4-2202594</w:t>
      </w:r>
    </w:p>
  </w:comment>
  <w:comment w:id="1304" w:author="Nokia Networks" w:date="2022-01-27T18:09:00Z" w:initials="DL(-F">
    <w:p w14:paraId="7725C6F2" w14:textId="5F947158" w:rsidR="00A64CDF" w:rsidRDefault="00A64CDF">
      <w:pPr>
        <w:pStyle w:val="CommentText"/>
      </w:pPr>
      <w:r>
        <w:rPr>
          <w:rStyle w:val="CommentReference"/>
        </w:rPr>
        <w:annotationRef/>
      </w:r>
      <w:r>
        <w:t>R4-2202767</w:t>
      </w:r>
    </w:p>
  </w:comment>
  <w:comment w:id="1322" w:author="Nokia Networks" w:date="2022-01-27T18:27:00Z" w:initials="DL(-F">
    <w:p w14:paraId="59CC2F78" w14:textId="51A4F153" w:rsidR="00A64CDF" w:rsidRDefault="00A64CDF">
      <w:pPr>
        <w:pStyle w:val="CommentText"/>
      </w:pPr>
      <w:r>
        <w:rPr>
          <w:rStyle w:val="CommentReference"/>
        </w:rPr>
        <w:annotationRef/>
      </w:r>
      <w:r>
        <w:t>R4-2202594</w:t>
      </w:r>
    </w:p>
  </w:comment>
  <w:comment w:id="1329" w:author="Nokia Networks" w:date="2022-01-27T18:36:00Z" w:initials="DL(-F">
    <w:p w14:paraId="7A8CB23A" w14:textId="08C358BD" w:rsidR="00A64CDF" w:rsidRDefault="00A64CDF">
      <w:pPr>
        <w:pStyle w:val="CommentText"/>
      </w:pPr>
      <w:r>
        <w:rPr>
          <w:rStyle w:val="CommentReference"/>
        </w:rPr>
        <w:annotationRef/>
      </w:r>
      <w:r>
        <w:t>R4-2202594</w:t>
      </w:r>
    </w:p>
  </w:comment>
  <w:comment w:id="1485" w:author="Nokia Networks" w:date="2022-01-27T18:47:00Z" w:initials="DL(-F">
    <w:p w14:paraId="53EC0329" w14:textId="52A3BA48" w:rsidR="00A64CDF" w:rsidRDefault="00A64CDF">
      <w:pPr>
        <w:pStyle w:val="CommentText"/>
      </w:pPr>
      <w:r>
        <w:rPr>
          <w:rStyle w:val="CommentReference"/>
        </w:rPr>
        <w:annotationRef/>
      </w:r>
      <w:r>
        <w:t>R4-2202594</w:t>
      </w:r>
    </w:p>
  </w:comment>
  <w:comment w:id="1496" w:author="Nokia Networks" w:date="2022-01-28T13:49:00Z" w:initials="DL(-F">
    <w:p w14:paraId="230449A0" w14:textId="4EA67C1E" w:rsidR="00A80DA1" w:rsidRDefault="00A80DA1">
      <w:pPr>
        <w:pStyle w:val="CommentText"/>
      </w:pPr>
      <w:r>
        <w:rPr>
          <w:rStyle w:val="CommentReference"/>
        </w:rPr>
        <w:annotationRef/>
      </w:r>
      <w:r w:rsidRPr="00A80DA1">
        <w:rPr>
          <w:highlight w:val="yellow"/>
        </w:rPr>
        <w:t>This is moved to section 7.3.2 based on comments during the meeting as it applies to BS demodulation requirements.</w:t>
      </w:r>
    </w:p>
  </w:comment>
  <w:comment w:id="1539" w:author="Nokia Networks" w:date="2022-01-27T14:48:00Z" w:initials="DL(-F">
    <w:p w14:paraId="08E204A4" w14:textId="2C1F054D" w:rsidR="00A64CDF" w:rsidRDefault="00A64CDF">
      <w:pPr>
        <w:pStyle w:val="CommentText"/>
      </w:pPr>
      <w:r>
        <w:rPr>
          <w:rStyle w:val="CommentReference"/>
        </w:rPr>
        <w:annotationRef/>
      </w:r>
      <w:r>
        <w:t>R4-2203093</w:t>
      </w:r>
    </w:p>
  </w:comment>
  <w:comment w:id="1542" w:author="Nokia Networks" w:date="2022-01-27T14:50:00Z" w:initials="DL(-F">
    <w:p w14:paraId="5F855F23" w14:textId="2DE19D39" w:rsidR="00A64CDF" w:rsidRDefault="00A64CDF">
      <w:pPr>
        <w:pStyle w:val="CommentText"/>
      </w:pPr>
      <w:r>
        <w:rPr>
          <w:rStyle w:val="CommentReference"/>
        </w:rPr>
        <w:annotationRef/>
      </w:r>
      <w:r>
        <w:t>R4-2203093</w:t>
      </w:r>
    </w:p>
  </w:comment>
  <w:comment w:id="1544" w:author="Nokia Networks" w:date="2022-01-27T14:54:00Z" w:initials="DL(-F">
    <w:p w14:paraId="0AA69BF7" w14:textId="67A3E8B8" w:rsidR="00A64CDF" w:rsidRDefault="00A64CDF">
      <w:pPr>
        <w:pStyle w:val="CommentText"/>
      </w:pPr>
      <w:r>
        <w:rPr>
          <w:rStyle w:val="CommentReference"/>
        </w:rPr>
        <w:annotationRef/>
      </w:r>
      <w:r>
        <w:t>R4-2209093</w:t>
      </w:r>
    </w:p>
  </w:comment>
  <w:comment w:id="1551" w:author="Nokia Networks" w:date="2022-01-27T14:52:00Z" w:initials="DL(-F">
    <w:p w14:paraId="5EFA4554" w14:textId="11E55E07" w:rsidR="00A64CDF" w:rsidRDefault="00A64CDF">
      <w:pPr>
        <w:pStyle w:val="CommentText"/>
      </w:pPr>
      <w:r>
        <w:rPr>
          <w:rStyle w:val="CommentReference"/>
        </w:rPr>
        <w:annotationRef/>
      </w:r>
      <w:r>
        <w:t>R4-2209093</w:t>
      </w:r>
    </w:p>
  </w:comment>
  <w:comment w:id="1553" w:author="Nokia Networks" w:date="2022-01-27T15:06:00Z" w:initials="DL(-F">
    <w:p w14:paraId="0E5724F4" w14:textId="2FC63AA3" w:rsidR="00A64CDF" w:rsidRDefault="00A64CDF">
      <w:pPr>
        <w:pStyle w:val="CommentText"/>
      </w:pPr>
      <w:r>
        <w:rPr>
          <w:rStyle w:val="CommentReference"/>
        </w:rPr>
        <w:annotationRef/>
      </w:r>
      <w:r>
        <w:t>R4-2209093</w:t>
      </w:r>
    </w:p>
  </w:comment>
  <w:comment w:id="1559" w:author="Nokia Networks" w:date="2022-01-27T15:06:00Z" w:initials="DL(-F">
    <w:p w14:paraId="2F96238E" w14:textId="720C5C2E" w:rsidR="00A64CDF" w:rsidRDefault="00A64CDF">
      <w:pPr>
        <w:pStyle w:val="CommentText"/>
      </w:pPr>
      <w:r>
        <w:rPr>
          <w:rStyle w:val="CommentReference"/>
        </w:rPr>
        <w:annotationRef/>
      </w:r>
      <w:r>
        <w:t>R4-2209093</w:t>
      </w:r>
    </w:p>
  </w:comment>
  <w:comment w:id="1565" w:author="Nokia Networks" w:date="2022-01-27T15:09:00Z" w:initials="DL(-F">
    <w:p w14:paraId="6A189290" w14:textId="2AD2C83F" w:rsidR="00A64CDF" w:rsidRDefault="00A64CDF">
      <w:pPr>
        <w:pStyle w:val="CommentText"/>
      </w:pPr>
      <w:r>
        <w:rPr>
          <w:rStyle w:val="CommentReference"/>
        </w:rPr>
        <w:annotationRef/>
      </w:r>
      <w:r>
        <w:t>R4-2209093</w:t>
      </w:r>
    </w:p>
  </w:comment>
  <w:comment w:id="1575" w:author="Nokia Networks" w:date="2022-01-27T15:12:00Z" w:initials="DL(-F">
    <w:p w14:paraId="7E72CAB2" w14:textId="338F0218" w:rsidR="00A64CDF" w:rsidRDefault="00A64CDF">
      <w:pPr>
        <w:pStyle w:val="CommentText"/>
      </w:pPr>
      <w:r>
        <w:rPr>
          <w:rStyle w:val="CommentReference"/>
        </w:rPr>
        <w:annotationRef/>
      </w:r>
      <w:r>
        <w:rPr>
          <w:rStyle w:val="CommentReference"/>
        </w:rPr>
        <w:annotationRef/>
      </w:r>
      <w:r>
        <w:t>R4-2209093</w:t>
      </w:r>
    </w:p>
  </w:comment>
  <w:comment w:id="1589" w:author="Nokia Networks" w:date="2022-01-27T15:25:00Z" w:initials="DL(-F">
    <w:p w14:paraId="1B95DCA4" w14:textId="070F1EFE" w:rsidR="00A64CDF" w:rsidRDefault="00A64CDF">
      <w:pPr>
        <w:pStyle w:val="CommentText"/>
      </w:pPr>
      <w:r>
        <w:rPr>
          <w:rStyle w:val="CommentReference"/>
        </w:rPr>
        <w:annotationRef/>
      </w:r>
      <w:r>
        <w:rPr>
          <w:rStyle w:val="CommentReference"/>
        </w:rPr>
        <w:annotationRef/>
      </w:r>
      <w:r>
        <w:rPr>
          <w:rStyle w:val="CommentReference"/>
        </w:rPr>
        <w:annotationRef/>
      </w:r>
      <w:r>
        <w:t>R4-2209093</w:t>
      </w:r>
    </w:p>
  </w:comment>
  <w:comment w:id="1614" w:author="Nokia Networks" w:date="2022-01-27T15:26:00Z" w:initials="DL(-F">
    <w:p w14:paraId="723E1741" w14:textId="7822235B" w:rsidR="00A64CDF" w:rsidRDefault="00A64CDF">
      <w:pPr>
        <w:pStyle w:val="CommentText"/>
      </w:pPr>
      <w:r>
        <w:rPr>
          <w:rStyle w:val="CommentReference"/>
        </w:rPr>
        <w:annotationRef/>
      </w:r>
      <w:r>
        <w:rPr>
          <w:rStyle w:val="CommentReference"/>
        </w:rPr>
        <w:annotationRef/>
      </w:r>
      <w:r>
        <w:rPr>
          <w:rStyle w:val="CommentReference"/>
        </w:rPr>
        <w:annotationRef/>
      </w:r>
      <w:r>
        <w:t>R4-2209093</w:t>
      </w:r>
    </w:p>
  </w:comment>
  <w:comment w:id="1629" w:author="Nokia Networks" w:date="2022-01-27T15:35:00Z" w:initials="DL(-F">
    <w:p w14:paraId="38D47B9E" w14:textId="4E6076A1" w:rsidR="00A64CDF" w:rsidRDefault="00A64CDF">
      <w:pPr>
        <w:pStyle w:val="CommentText"/>
      </w:pPr>
      <w:r>
        <w:rPr>
          <w:rStyle w:val="CommentReference"/>
        </w:rPr>
        <w:annotationRef/>
      </w:r>
      <w:r>
        <w:t>R4-2209093</w:t>
      </w:r>
    </w:p>
  </w:comment>
  <w:comment w:id="1652" w:author="Nokia Networks" w:date="2022-01-27T15:35:00Z" w:initials="DL(-F">
    <w:p w14:paraId="68281F52" w14:textId="5B1A302E" w:rsidR="00A64CDF" w:rsidRDefault="00A64CDF">
      <w:pPr>
        <w:pStyle w:val="CommentText"/>
      </w:pPr>
      <w:r>
        <w:rPr>
          <w:rStyle w:val="CommentReference"/>
        </w:rPr>
        <w:annotationRef/>
      </w:r>
      <w:r>
        <w:t>R4-2209093</w:t>
      </w:r>
    </w:p>
  </w:comment>
  <w:comment w:id="1678" w:author="Nokia Networks" w:date="2022-01-27T14:58:00Z" w:initials="DL(-F">
    <w:p w14:paraId="618D3F4A" w14:textId="47873682" w:rsidR="00A64CDF" w:rsidRDefault="00A64CDF">
      <w:pPr>
        <w:pStyle w:val="CommentText"/>
      </w:pPr>
      <w:r>
        <w:rPr>
          <w:rStyle w:val="CommentReference"/>
        </w:rPr>
        <w:annotationRef/>
      </w:r>
      <w:r>
        <w:t>R4-2203093</w:t>
      </w:r>
    </w:p>
  </w:comment>
  <w:comment w:id="1684" w:author="Nokia Networks" w:date="2022-01-27T15:46:00Z" w:initials="DL(-F">
    <w:p w14:paraId="6B4E4A91" w14:textId="73518DC5" w:rsidR="00A64CDF" w:rsidRDefault="00A64CDF">
      <w:pPr>
        <w:pStyle w:val="CommentText"/>
      </w:pPr>
      <w:r>
        <w:rPr>
          <w:rStyle w:val="CommentReference"/>
        </w:rPr>
        <w:annotationRef/>
      </w:r>
      <w:r>
        <w:t>R4-2203094</w:t>
      </w:r>
    </w:p>
  </w:comment>
  <w:comment w:id="2111" w:author="Nokia Networks" w:date="2022-01-27T17:15:00Z" w:initials="DL(-F">
    <w:p w14:paraId="321761D7" w14:textId="48F32FAA" w:rsidR="00A64CDF" w:rsidRDefault="00A64CDF">
      <w:pPr>
        <w:pStyle w:val="CommentText"/>
      </w:pPr>
      <w:r>
        <w:rPr>
          <w:rStyle w:val="CommentReference"/>
        </w:rPr>
        <w:annotationRef/>
      </w:r>
      <w:r>
        <w:t>R4-2203006</w:t>
      </w:r>
    </w:p>
  </w:comment>
  <w:comment w:id="2113" w:author="Nokia Networks" w:date="2022-01-27T17:22:00Z" w:initials="DL(-F">
    <w:p w14:paraId="7C39FA0A" w14:textId="5C2332B6" w:rsidR="00A64CDF" w:rsidRDefault="00A64CDF">
      <w:pPr>
        <w:pStyle w:val="CommentText"/>
      </w:pPr>
      <w:r>
        <w:rPr>
          <w:rStyle w:val="CommentReference"/>
        </w:rPr>
        <w:annotationRef/>
      </w:r>
      <w:r>
        <w:t>R4-2203006</w:t>
      </w:r>
    </w:p>
  </w:comment>
  <w:comment w:id="2139" w:author="Nokia Networks" w:date="2022-01-27T17:17:00Z" w:initials="DL(-F">
    <w:p w14:paraId="72959BD0" w14:textId="2F10303E" w:rsidR="00A64CDF" w:rsidRDefault="00A64CDF">
      <w:pPr>
        <w:pStyle w:val="CommentText"/>
      </w:pPr>
      <w:r>
        <w:rPr>
          <w:rStyle w:val="CommentReference"/>
        </w:rPr>
        <w:annotationRef/>
      </w:r>
      <w:r>
        <w:t>R4-2203006</w:t>
      </w:r>
    </w:p>
  </w:comment>
  <w:comment w:id="2146" w:author="Nokia Networks" w:date="2022-01-27T17:40:00Z" w:initials="DL(-F">
    <w:p w14:paraId="259D198B" w14:textId="1F5D3932" w:rsidR="00A64CDF" w:rsidRDefault="00A64CDF">
      <w:pPr>
        <w:pStyle w:val="CommentText"/>
      </w:pPr>
      <w:r>
        <w:rPr>
          <w:rStyle w:val="CommentReference"/>
        </w:rPr>
        <w:annotationRef/>
      </w:r>
      <w:r>
        <w:t>R4-2203006</w:t>
      </w:r>
    </w:p>
  </w:comment>
  <w:comment w:id="2160" w:author="Nokia Networks" w:date="2022-01-27T17:47:00Z" w:initials="DL(-F">
    <w:p w14:paraId="57B49E49" w14:textId="6F52F117" w:rsidR="00A64CDF" w:rsidRDefault="00A64CDF">
      <w:pPr>
        <w:pStyle w:val="CommentText"/>
      </w:pPr>
      <w:r>
        <w:rPr>
          <w:rStyle w:val="CommentReference"/>
        </w:rPr>
        <w:annotationRef/>
      </w:r>
      <w:r>
        <w:t>R4-2203006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F93AD98" w15:done="0"/>
  <w15:commentEx w15:paraId="7D5E1157" w15:done="0"/>
  <w15:commentEx w15:paraId="6981705E" w15:done="0"/>
  <w15:commentEx w15:paraId="7F7769FD" w15:done="0"/>
  <w15:commentEx w15:paraId="5D3FE5D1" w15:done="0"/>
  <w15:commentEx w15:paraId="59E70F9F" w15:done="0"/>
  <w15:commentEx w15:paraId="4C3F007D" w15:done="0"/>
  <w15:commentEx w15:paraId="4F525F44" w15:done="0"/>
  <w15:commentEx w15:paraId="2FF0631D" w15:done="0"/>
  <w15:commentEx w15:paraId="685995DB" w15:done="0"/>
  <w15:commentEx w15:paraId="28B4665C" w15:done="0"/>
  <w15:commentEx w15:paraId="35E2C92D" w15:done="0"/>
  <w15:commentEx w15:paraId="374464BE" w15:done="0"/>
  <w15:commentEx w15:paraId="2F75B91C" w15:done="0"/>
  <w15:commentEx w15:paraId="7725C6F2" w15:done="0"/>
  <w15:commentEx w15:paraId="59CC2F78" w15:done="0"/>
  <w15:commentEx w15:paraId="7A8CB23A" w15:done="0"/>
  <w15:commentEx w15:paraId="53EC0329" w15:done="0"/>
  <w15:commentEx w15:paraId="230449A0" w15:done="0"/>
  <w15:commentEx w15:paraId="08E204A4" w15:done="0"/>
  <w15:commentEx w15:paraId="5F855F23" w15:done="0"/>
  <w15:commentEx w15:paraId="0AA69BF7" w15:done="0"/>
  <w15:commentEx w15:paraId="5EFA4554" w15:done="0"/>
  <w15:commentEx w15:paraId="0E5724F4" w15:done="0"/>
  <w15:commentEx w15:paraId="2F96238E" w15:done="0"/>
  <w15:commentEx w15:paraId="6A189290" w15:done="0"/>
  <w15:commentEx w15:paraId="7E72CAB2" w15:done="0"/>
  <w15:commentEx w15:paraId="1B95DCA4" w15:done="0"/>
  <w15:commentEx w15:paraId="723E1741" w15:done="0"/>
  <w15:commentEx w15:paraId="38D47B9E" w15:done="0"/>
  <w15:commentEx w15:paraId="68281F52" w15:done="0"/>
  <w15:commentEx w15:paraId="618D3F4A" w15:done="0"/>
  <w15:commentEx w15:paraId="6B4E4A91" w15:done="0"/>
  <w15:commentEx w15:paraId="321761D7" w15:done="0"/>
  <w15:commentEx w15:paraId="7C39FA0A" w15:done="0"/>
  <w15:commentEx w15:paraId="72959BD0" w15:done="0"/>
  <w15:commentEx w15:paraId="259D198B" w15:done="0"/>
  <w15:commentEx w15:paraId="57B49E4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9D5AF9" w16cex:dateUtc="2022-01-27T15:55:00Z"/>
  <w16cex:commentExtensible w16cex:durableId="259D2CD0" w16cex:dateUtc="2022-01-27T12:38:00Z"/>
  <w16cex:commentExtensible w16cex:durableId="259D2E3D" w16cex:dateUtc="2022-01-27T12:44:00Z"/>
  <w16cex:commentExtensible w16cex:durableId="259D5AC6" w16cex:dateUtc="2022-01-27T15:54:00Z"/>
  <w16cex:commentExtensible w16cex:durableId="259D0ED6" w16cex:dateUtc="2022-01-27T10:30:00Z"/>
  <w16cex:commentExtensible w16cex:durableId="259D16C3" w16cex:dateUtc="2022-01-27T11:04:00Z"/>
  <w16cex:commentExtensible w16cex:durableId="259D179C" w16cex:dateUtc="2022-01-27T11:07:00Z"/>
  <w16cex:commentExtensible w16cex:durableId="259D60A9" w16cex:dateUtc="2022-01-27T16:19:00Z"/>
  <w16cex:commentExtensible w16cex:durableId="259D5C0D" w16cex:dateUtc="2022-01-27T15:59:00Z"/>
  <w16cex:commentExtensible w16cex:durableId="259D60B7" w16cex:dateUtc="2022-01-27T16:19:00Z"/>
  <w16cex:commentExtensible w16cex:durableId="259D6360" w16cex:dateUtc="2022-01-27T16:30:00Z"/>
  <w16cex:commentExtensible w16cex:durableId="259D5E5E" w16cex:dateUtc="2022-01-27T16:09:00Z"/>
  <w16cex:commentExtensible w16cex:durableId="259D5E67" w16cex:dateUtc="2022-01-27T16:09:00Z"/>
  <w16cex:commentExtensible w16cex:durableId="259D666F" w16cex:dateUtc="2022-01-27T16:43:00Z"/>
  <w16cex:commentExtensible w16cex:durableId="259D5E6E" w16cex:dateUtc="2022-01-27T16:09:00Z"/>
  <w16cex:commentExtensible w16cex:durableId="259D62AE" w16cex:dateUtc="2022-01-27T16:27:00Z"/>
  <w16cex:commentExtensible w16cex:durableId="259D649E" w16cex:dateUtc="2022-01-27T16:36:00Z"/>
  <w16cex:commentExtensible w16cex:durableId="259D6732" w16cex:dateUtc="2022-01-27T16:47:00Z"/>
  <w16cex:commentExtensible w16cex:durableId="259E72E2" w16cex:dateUtc="2022-01-28T11:49:00Z"/>
  <w16cex:commentExtensible w16cex:durableId="259D2F46" w16cex:dateUtc="2022-01-27T12:48:00Z"/>
  <w16cex:commentExtensible w16cex:durableId="259D2FC2" w16cex:dateUtc="2022-01-27T12:50:00Z"/>
  <w16cex:commentExtensible w16cex:durableId="259D3097" w16cex:dateUtc="2022-01-27T12:54:00Z"/>
  <w16cex:commentExtensible w16cex:durableId="259D3040" w16cex:dateUtc="2022-01-27T12:52:00Z"/>
  <w16cex:commentExtensible w16cex:durableId="259D3361" w16cex:dateUtc="2022-01-27T13:06:00Z"/>
  <w16cex:commentExtensible w16cex:durableId="259D3366" w16cex:dateUtc="2022-01-27T13:06:00Z"/>
  <w16cex:commentExtensible w16cex:durableId="259D3410" w16cex:dateUtc="2022-01-27T13:09:00Z"/>
  <w16cex:commentExtensible w16cex:durableId="259D34EE" w16cex:dateUtc="2022-01-27T13:12:00Z"/>
  <w16cex:commentExtensible w16cex:durableId="259D37FE" w16cex:dateUtc="2022-01-27T13:25:00Z"/>
  <w16cex:commentExtensible w16cex:durableId="259D380D" w16cex:dateUtc="2022-01-27T13:26:00Z"/>
  <w16cex:commentExtensible w16cex:durableId="259D3A2F" w16cex:dateUtc="2022-01-27T13:35:00Z"/>
  <w16cex:commentExtensible w16cex:durableId="259D3A39" w16cex:dateUtc="2022-01-27T13:35:00Z"/>
  <w16cex:commentExtensible w16cex:durableId="259D317D" w16cex:dateUtc="2022-01-27T12:58:00Z"/>
  <w16cex:commentExtensible w16cex:durableId="259D3CD5" w16cex:dateUtc="2022-01-27T13:46:00Z"/>
  <w16cex:commentExtensible w16cex:durableId="259D51BB" w16cex:dateUtc="2022-01-27T15:15:00Z"/>
  <w16cex:commentExtensible w16cex:durableId="259D536E" w16cex:dateUtc="2022-01-27T15:22:00Z"/>
  <w16cex:commentExtensible w16cex:durableId="259D5211" w16cex:dateUtc="2022-01-27T15:17:00Z"/>
  <w16cex:commentExtensible w16cex:durableId="259D57AA" w16cex:dateUtc="2022-01-27T15:40:00Z"/>
  <w16cex:commentExtensible w16cex:durableId="259D5917" w16cex:dateUtc="2022-01-27T15: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F93AD98" w16cid:durableId="259D5AF9"/>
  <w16cid:commentId w16cid:paraId="7D5E1157" w16cid:durableId="259D2CD0"/>
  <w16cid:commentId w16cid:paraId="6981705E" w16cid:durableId="259D2E3D"/>
  <w16cid:commentId w16cid:paraId="7F7769FD" w16cid:durableId="259D5AC6"/>
  <w16cid:commentId w16cid:paraId="5D3FE5D1" w16cid:durableId="259D0ED6"/>
  <w16cid:commentId w16cid:paraId="59E70F9F" w16cid:durableId="259D16C3"/>
  <w16cid:commentId w16cid:paraId="4C3F007D" w16cid:durableId="259D179C"/>
  <w16cid:commentId w16cid:paraId="4F525F44" w16cid:durableId="259D60A9"/>
  <w16cid:commentId w16cid:paraId="2FF0631D" w16cid:durableId="259D5C0D"/>
  <w16cid:commentId w16cid:paraId="685995DB" w16cid:durableId="259D60B7"/>
  <w16cid:commentId w16cid:paraId="28B4665C" w16cid:durableId="259D6360"/>
  <w16cid:commentId w16cid:paraId="35E2C92D" w16cid:durableId="259D5E5E"/>
  <w16cid:commentId w16cid:paraId="374464BE" w16cid:durableId="259D5E67"/>
  <w16cid:commentId w16cid:paraId="2F75B91C" w16cid:durableId="259D666F"/>
  <w16cid:commentId w16cid:paraId="7725C6F2" w16cid:durableId="259D5E6E"/>
  <w16cid:commentId w16cid:paraId="59CC2F78" w16cid:durableId="259D62AE"/>
  <w16cid:commentId w16cid:paraId="7A8CB23A" w16cid:durableId="259D649E"/>
  <w16cid:commentId w16cid:paraId="53EC0329" w16cid:durableId="259D6732"/>
  <w16cid:commentId w16cid:paraId="230449A0" w16cid:durableId="259E72E2"/>
  <w16cid:commentId w16cid:paraId="08E204A4" w16cid:durableId="259D2F46"/>
  <w16cid:commentId w16cid:paraId="5F855F23" w16cid:durableId="259D2FC2"/>
  <w16cid:commentId w16cid:paraId="0AA69BF7" w16cid:durableId="259D3097"/>
  <w16cid:commentId w16cid:paraId="5EFA4554" w16cid:durableId="259D3040"/>
  <w16cid:commentId w16cid:paraId="0E5724F4" w16cid:durableId="259D3361"/>
  <w16cid:commentId w16cid:paraId="2F96238E" w16cid:durableId="259D3366"/>
  <w16cid:commentId w16cid:paraId="6A189290" w16cid:durableId="259D3410"/>
  <w16cid:commentId w16cid:paraId="7E72CAB2" w16cid:durableId="259D34EE"/>
  <w16cid:commentId w16cid:paraId="1B95DCA4" w16cid:durableId="259D37FE"/>
  <w16cid:commentId w16cid:paraId="723E1741" w16cid:durableId="259D380D"/>
  <w16cid:commentId w16cid:paraId="38D47B9E" w16cid:durableId="259D3A2F"/>
  <w16cid:commentId w16cid:paraId="68281F52" w16cid:durableId="259D3A39"/>
  <w16cid:commentId w16cid:paraId="618D3F4A" w16cid:durableId="259D317D"/>
  <w16cid:commentId w16cid:paraId="6B4E4A91" w16cid:durableId="259D3CD5"/>
  <w16cid:commentId w16cid:paraId="321761D7" w16cid:durableId="259D51BB"/>
  <w16cid:commentId w16cid:paraId="7C39FA0A" w16cid:durableId="259D536E"/>
  <w16cid:commentId w16cid:paraId="72959BD0" w16cid:durableId="259D5211"/>
  <w16cid:commentId w16cid:paraId="259D198B" w16cid:durableId="259D57AA"/>
  <w16cid:commentId w16cid:paraId="57B49E49" w16cid:durableId="259D591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51BBA0" w14:textId="77777777" w:rsidR="00A64CDF" w:rsidRDefault="00A64CDF">
      <w:r>
        <w:separator/>
      </w:r>
    </w:p>
  </w:endnote>
  <w:endnote w:type="continuationSeparator" w:id="0">
    <w:p w14:paraId="6C8C5EFA" w14:textId="77777777" w:rsidR="00A64CDF" w:rsidRDefault="00A64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1235" w14:textId="77777777" w:rsidR="00A64CDF" w:rsidRDefault="00A64C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403D6" w14:textId="77777777" w:rsidR="00A64CDF" w:rsidRDefault="00A64C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B471C" w14:textId="77777777" w:rsidR="00A64CDF" w:rsidRDefault="00A64CD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A64CDF" w:rsidRDefault="00A64C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5DDBD6" w14:textId="77777777" w:rsidR="00A64CDF" w:rsidRDefault="00A64CDF">
      <w:r>
        <w:separator/>
      </w:r>
    </w:p>
  </w:footnote>
  <w:footnote w:type="continuationSeparator" w:id="0">
    <w:p w14:paraId="396DECFF" w14:textId="77777777" w:rsidR="00A64CDF" w:rsidRDefault="00A64C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38740" w14:textId="77777777" w:rsidR="00A64CDF" w:rsidRDefault="00A64CD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09779" w14:textId="77777777" w:rsidR="00A64CDF" w:rsidRDefault="00A64CD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34E9E" w14:textId="77777777" w:rsidR="00A64CDF" w:rsidRDefault="00A64CD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17536523" w:rsidR="00A64CDF" w:rsidRDefault="00A64C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0DA1">
      <w:rPr>
        <w:rFonts w:ascii="Arial" w:hAnsi="Arial" w:cs="Arial"/>
        <w:b/>
        <w:noProof/>
        <w:sz w:val="18"/>
        <w:szCs w:val="18"/>
      </w:rPr>
      <w:t>3GPP TR 38.854 V0.32.0 (20221-011)</w:t>
    </w:r>
    <w:r>
      <w:rPr>
        <w:rFonts w:ascii="Arial" w:hAnsi="Arial" w:cs="Arial"/>
        <w:b/>
        <w:sz w:val="18"/>
        <w:szCs w:val="18"/>
      </w:rPr>
      <w:fldChar w:fldCharType="end"/>
    </w:r>
  </w:p>
  <w:p w14:paraId="4F24A4CB" w14:textId="77777777" w:rsidR="00A64CDF" w:rsidRDefault="00A64C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5B3F360D" w:rsidR="00A64CDF" w:rsidRDefault="00A64C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0DA1">
      <w:rPr>
        <w:rFonts w:ascii="Arial" w:hAnsi="Arial" w:cs="Arial"/>
        <w:b/>
        <w:noProof/>
        <w:sz w:val="18"/>
        <w:szCs w:val="18"/>
      </w:rPr>
      <w:t>Release 17</w:t>
    </w:r>
    <w:r>
      <w:rPr>
        <w:rFonts w:ascii="Arial" w:hAnsi="Arial" w:cs="Arial"/>
        <w:b/>
        <w:sz w:val="18"/>
        <w:szCs w:val="18"/>
      </w:rPr>
      <w:fldChar w:fldCharType="end"/>
    </w:r>
  </w:p>
  <w:p w14:paraId="720F19C4" w14:textId="77777777" w:rsidR="00A64CDF" w:rsidRDefault="00A64C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Networks">
    <w15:presenceInfo w15:providerId="None" w15:userId="Nokia Networks"/>
  </w15:person>
  <w15:person w15:author="Nokia - Anthony Lo">
    <w15:presenceInfo w15:providerId="None" w15:userId="Nokia - Anthony Lo"/>
  </w15:person>
  <w15:person w15:author="Thomas Chapman">
    <w15:presenceInfo w15:providerId="AD" w15:userId="S::thomas.chapman@ericsson.com::62f56abd-8013-406a-a5cf-528bee683f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2023"/>
    <w:rsid w:val="00064F12"/>
    <w:rsid w:val="000655A6"/>
    <w:rsid w:val="00067C6F"/>
    <w:rsid w:val="00070B2A"/>
    <w:rsid w:val="00080512"/>
    <w:rsid w:val="00092C18"/>
    <w:rsid w:val="000A6A01"/>
    <w:rsid w:val="000B1AC2"/>
    <w:rsid w:val="000B248D"/>
    <w:rsid w:val="000B49A4"/>
    <w:rsid w:val="000B5A38"/>
    <w:rsid w:val="000B7097"/>
    <w:rsid w:val="000B7310"/>
    <w:rsid w:val="000C466B"/>
    <w:rsid w:val="000C47C3"/>
    <w:rsid w:val="000C5095"/>
    <w:rsid w:val="000D19BB"/>
    <w:rsid w:val="000D1CEC"/>
    <w:rsid w:val="000D58AB"/>
    <w:rsid w:val="000E49ED"/>
    <w:rsid w:val="000E4F3A"/>
    <w:rsid w:val="000E5272"/>
    <w:rsid w:val="000F7907"/>
    <w:rsid w:val="001032B9"/>
    <w:rsid w:val="00106A74"/>
    <w:rsid w:val="0010715A"/>
    <w:rsid w:val="001075B9"/>
    <w:rsid w:val="00111E17"/>
    <w:rsid w:val="00117963"/>
    <w:rsid w:val="00120327"/>
    <w:rsid w:val="0012398C"/>
    <w:rsid w:val="001249D8"/>
    <w:rsid w:val="00124DD1"/>
    <w:rsid w:val="00133525"/>
    <w:rsid w:val="00136827"/>
    <w:rsid w:val="00143E9B"/>
    <w:rsid w:val="00144F40"/>
    <w:rsid w:val="00147585"/>
    <w:rsid w:val="001515ED"/>
    <w:rsid w:val="00153A97"/>
    <w:rsid w:val="00155FBF"/>
    <w:rsid w:val="00156985"/>
    <w:rsid w:val="0016538D"/>
    <w:rsid w:val="00172C90"/>
    <w:rsid w:val="001809E5"/>
    <w:rsid w:val="00186153"/>
    <w:rsid w:val="00190225"/>
    <w:rsid w:val="00191A7B"/>
    <w:rsid w:val="001A1881"/>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E0E"/>
    <w:rsid w:val="001F0C1D"/>
    <w:rsid w:val="001F1132"/>
    <w:rsid w:val="001F168B"/>
    <w:rsid w:val="001F75AE"/>
    <w:rsid w:val="00200722"/>
    <w:rsid w:val="0022009A"/>
    <w:rsid w:val="00222D31"/>
    <w:rsid w:val="0023261E"/>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E00EE"/>
    <w:rsid w:val="002E188B"/>
    <w:rsid w:val="002E4F4D"/>
    <w:rsid w:val="002F339B"/>
    <w:rsid w:val="002F4451"/>
    <w:rsid w:val="002F4DEC"/>
    <w:rsid w:val="002F7EF0"/>
    <w:rsid w:val="00302951"/>
    <w:rsid w:val="00302E18"/>
    <w:rsid w:val="00306612"/>
    <w:rsid w:val="00313DB6"/>
    <w:rsid w:val="00314214"/>
    <w:rsid w:val="003172DC"/>
    <w:rsid w:val="00337EB2"/>
    <w:rsid w:val="00341925"/>
    <w:rsid w:val="003435A5"/>
    <w:rsid w:val="00346953"/>
    <w:rsid w:val="00351021"/>
    <w:rsid w:val="0035462D"/>
    <w:rsid w:val="00372CB0"/>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57F42"/>
    <w:rsid w:val="00465515"/>
    <w:rsid w:val="00467967"/>
    <w:rsid w:val="004728C4"/>
    <w:rsid w:val="00486718"/>
    <w:rsid w:val="00490915"/>
    <w:rsid w:val="00497D3B"/>
    <w:rsid w:val="004A42D1"/>
    <w:rsid w:val="004A5D96"/>
    <w:rsid w:val="004B2673"/>
    <w:rsid w:val="004C266B"/>
    <w:rsid w:val="004C3034"/>
    <w:rsid w:val="004D3578"/>
    <w:rsid w:val="004D4427"/>
    <w:rsid w:val="004D57A8"/>
    <w:rsid w:val="004E0D39"/>
    <w:rsid w:val="004E213A"/>
    <w:rsid w:val="004E280E"/>
    <w:rsid w:val="004F0988"/>
    <w:rsid w:val="004F171C"/>
    <w:rsid w:val="004F3340"/>
    <w:rsid w:val="00500F40"/>
    <w:rsid w:val="00503DFE"/>
    <w:rsid w:val="005155C4"/>
    <w:rsid w:val="00520531"/>
    <w:rsid w:val="0053388B"/>
    <w:rsid w:val="00535773"/>
    <w:rsid w:val="0054390E"/>
    <w:rsid w:val="00543E6C"/>
    <w:rsid w:val="00551A30"/>
    <w:rsid w:val="0055391B"/>
    <w:rsid w:val="00554205"/>
    <w:rsid w:val="00557B4C"/>
    <w:rsid w:val="00565087"/>
    <w:rsid w:val="005742F9"/>
    <w:rsid w:val="0057673F"/>
    <w:rsid w:val="005804A2"/>
    <w:rsid w:val="00581B50"/>
    <w:rsid w:val="005822D9"/>
    <w:rsid w:val="0058342B"/>
    <w:rsid w:val="00583F3B"/>
    <w:rsid w:val="0058636C"/>
    <w:rsid w:val="005868C2"/>
    <w:rsid w:val="0058780D"/>
    <w:rsid w:val="00590A17"/>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7114"/>
    <w:rsid w:val="00666E71"/>
    <w:rsid w:val="006742DA"/>
    <w:rsid w:val="0067446A"/>
    <w:rsid w:val="00677ECE"/>
    <w:rsid w:val="00683644"/>
    <w:rsid w:val="00683AF1"/>
    <w:rsid w:val="0069633C"/>
    <w:rsid w:val="006A323F"/>
    <w:rsid w:val="006A3648"/>
    <w:rsid w:val="006A5110"/>
    <w:rsid w:val="006A7D5E"/>
    <w:rsid w:val="006B30D0"/>
    <w:rsid w:val="006B67A9"/>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4A5B"/>
    <w:rsid w:val="0074026F"/>
    <w:rsid w:val="007429F6"/>
    <w:rsid w:val="00744E76"/>
    <w:rsid w:val="0075010C"/>
    <w:rsid w:val="0075592C"/>
    <w:rsid w:val="0075682C"/>
    <w:rsid w:val="00757256"/>
    <w:rsid w:val="007629CD"/>
    <w:rsid w:val="007646D8"/>
    <w:rsid w:val="00774DA4"/>
    <w:rsid w:val="00781F0F"/>
    <w:rsid w:val="00793B59"/>
    <w:rsid w:val="00793BCA"/>
    <w:rsid w:val="007A0F67"/>
    <w:rsid w:val="007B0458"/>
    <w:rsid w:val="007B600E"/>
    <w:rsid w:val="007B6BA5"/>
    <w:rsid w:val="007C1146"/>
    <w:rsid w:val="007C6F19"/>
    <w:rsid w:val="007D1FFB"/>
    <w:rsid w:val="007E5456"/>
    <w:rsid w:val="007E6D21"/>
    <w:rsid w:val="007F0F4A"/>
    <w:rsid w:val="007F7963"/>
    <w:rsid w:val="007F7A81"/>
    <w:rsid w:val="00800D5D"/>
    <w:rsid w:val="008028A4"/>
    <w:rsid w:val="00802D99"/>
    <w:rsid w:val="00805925"/>
    <w:rsid w:val="0081276D"/>
    <w:rsid w:val="00823D9C"/>
    <w:rsid w:val="00830747"/>
    <w:rsid w:val="00833924"/>
    <w:rsid w:val="00846F84"/>
    <w:rsid w:val="008522EE"/>
    <w:rsid w:val="008571EF"/>
    <w:rsid w:val="00867132"/>
    <w:rsid w:val="0087138F"/>
    <w:rsid w:val="00873890"/>
    <w:rsid w:val="008746D3"/>
    <w:rsid w:val="008768CA"/>
    <w:rsid w:val="008839E8"/>
    <w:rsid w:val="008846C3"/>
    <w:rsid w:val="00885F4E"/>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D56E5"/>
    <w:rsid w:val="009E0206"/>
    <w:rsid w:val="009F37B7"/>
    <w:rsid w:val="009F3B55"/>
    <w:rsid w:val="009F50B2"/>
    <w:rsid w:val="009F5BEA"/>
    <w:rsid w:val="00A00B07"/>
    <w:rsid w:val="00A0478E"/>
    <w:rsid w:val="00A0561E"/>
    <w:rsid w:val="00A10F02"/>
    <w:rsid w:val="00A164B4"/>
    <w:rsid w:val="00A21129"/>
    <w:rsid w:val="00A26956"/>
    <w:rsid w:val="00A27486"/>
    <w:rsid w:val="00A27F07"/>
    <w:rsid w:val="00A3595A"/>
    <w:rsid w:val="00A43641"/>
    <w:rsid w:val="00A53724"/>
    <w:rsid w:val="00A55B71"/>
    <w:rsid w:val="00A56066"/>
    <w:rsid w:val="00A64CDF"/>
    <w:rsid w:val="00A72914"/>
    <w:rsid w:val="00A73129"/>
    <w:rsid w:val="00A80DA1"/>
    <w:rsid w:val="00A82346"/>
    <w:rsid w:val="00A84D9B"/>
    <w:rsid w:val="00A92BA1"/>
    <w:rsid w:val="00AA30E2"/>
    <w:rsid w:val="00AA7F82"/>
    <w:rsid w:val="00AB0D5A"/>
    <w:rsid w:val="00AB2E74"/>
    <w:rsid w:val="00AC3407"/>
    <w:rsid w:val="00AC4488"/>
    <w:rsid w:val="00AC6BC6"/>
    <w:rsid w:val="00AD7C6D"/>
    <w:rsid w:val="00AE1AFF"/>
    <w:rsid w:val="00AE59C2"/>
    <w:rsid w:val="00AE65E2"/>
    <w:rsid w:val="00B013AF"/>
    <w:rsid w:val="00B01B26"/>
    <w:rsid w:val="00B02594"/>
    <w:rsid w:val="00B02B74"/>
    <w:rsid w:val="00B15449"/>
    <w:rsid w:val="00B161FC"/>
    <w:rsid w:val="00B16454"/>
    <w:rsid w:val="00B233CE"/>
    <w:rsid w:val="00B31DAB"/>
    <w:rsid w:val="00B44B1E"/>
    <w:rsid w:val="00B44BE7"/>
    <w:rsid w:val="00B56F32"/>
    <w:rsid w:val="00B66BA4"/>
    <w:rsid w:val="00B724A5"/>
    <w:rsid w:val="00B7770C"/>
    <w:rsid w:val="00B80A4C"/>
    <w:rsid w:val="00B811DD"/>
    <w:rsid w:val="00B86F91"/>
    <w:rsid w:val="00B91AAE"/>
    <w:rsid w:val="00B93086"/>
    <w:rsid w:val="00BA15DB"/>
    <w:rsid w:val="00BA19ED"/>
    <w:rsid w:val="00BA4B8D"/>
    <w:rsid w:val="00BB42BD"/>
    <w:rsid w:val="00BC07D5"/>
    <w:rsid w:val="00BC0F7D"/>
    <w:rsid w:val="00BC416C"/>
    <w:rsid w:val="00BC781A"/>
    <w:rsid w:val="00BC79CE"/>
    <w:rsid w:val="00BD0CE9"/>
    <w:rsid w:val="00BD7D31"/>
    <w:rsid w:val="00BE3255"/>
    <w:rsid w:val="00BF128E"/>
    <w:rsid w:val="00C00647"/>
    <w:rsid w:val="00C04A9B"/>
    <w:rsid w:val="00C074DD"/>
    <w:rsid w:val="00C102BB"/>
    <w:rsid w:val="00C1496A"/>
    <w:rsid w:val="00C230CC"/>
    <w:rsid w:val="00C238F0"/>
    <w:rsid w:val="00C27F63"/>
    <w:rsid w:val="00C33079"/>
    <w:rsid w:val="00C4458C"/>
    <w:rsid w:val="00C45231"/>
    <w:rsid w:val="00C46299"/>
    <w:rsid w:val="00C549A6"/>
    <w:rsid w:val="00C574BD"/>
    <w:rsid w:val="00C63B92"/>
    <w:rsid w:val="00C643D4"/>
    <w:rsid w:val="00C72833"/>
    <w:rsid w:val="00C72D04"/>
    <w:rsid w:val="00C80F1D"/>
    <w:rsid w:val="00C8241F"/>
    <w:rsid w:val="00C849F1"/>
    <w:rsid w:val="00C92EC4"/>
    <w:rsid w:val="00C93F40"/>
    <w:rsid w:val="00CA3D0C"/>
    <w:rsid w:val="00CB0922"/>
    <w:rsid w:val="00CB4190"/>
    <w:rsid w:val="00CB5F81"/>
    <w:rsid w:val="00CB7D33"/>
    <w:rsid w:val="00CD487F"/>
    <w:rsid w:val="00CD550F"/>
    <w:rsid w:val="00CF56FE"/>
    <w:rsid w:val="00D023DB"/>
    <w:rsid w:val="00D03687"/>
    <w:rsid w:val="00D135AB"/>
    <w:rsid w:val="00D20163"/>
    <w:rsid w:val="00D208B0"/>
    <w:rsid w:val="00D22F8E"/>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3149"/>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D1B"/>
    <w:rsid w:val="00EC21B4"/>
    <w:rsid w:val="00EC4A25"/>
    <w:rsid w:val="00EC5380"/>
    <w:rsid w:val="00EC71E5"/>
    <w:rsid w:val="00EC75B2"/>
    <w:rsid w:val="00ED04A4"/>
    <w:rsid w:val="00ED499F"/>
    <w:rsid w:val="00ED4DE7"/>
    <w:rsid w:val="00ED5715"/>
    <w:rsid w:val="00EE4EE7"/>
    <w:rsid w:val="00EE6322"/>
    <w:rsid w:val="00EF1573"/>
    <w:rsid w:val="00EF7650"/>
    <w:rsid w:val="00F025A2"/>
    <w:rsid w:val="00F04712"/>
    <w:rsid w:val="00F13360"/>
    <w:rsid w:val="00F13A58"/>
    <w:rsid w:val="00F22EC7"/>
    <w:rsid w:val="00F31709"/>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1F5D"/>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4097"/>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image" Target="media/image79.png"/><Relationship Id="rId21" Type="http://schemas.openxmlformats.org/officeDocument/2006/relationships/footer" Target="footer3.xml"/><Relationship Id="rId42" Type="http://schemas.openxmlformats.org/officeDocument/2006/relationships/image" Target="media/image17.png"/><Relationship Id="rId47" Type="http://schemas.openxmlformats.org/officeDocument/2006/relationships/comments" Target="comments.xml"/><Relationship Id="rId63" Type="http://schemas.openxmlformats.org/officeDocument/2006/relationships/image" Target="media/image32.png"/><Relationship Id="rId68" Type="http://schemas.openxmlformats.org/officeDocument/2006/relationships/image" Target="media/image36.emf"/><Relationship Id="rId84" Type="http://schemas.openxmlformats.org/officeDocument/2006/relationships/image" Target="media/image46.png"/><Relationship Id="rId89" Type="http://schemas.openxmlformats.org/officeDocument/2006/relationships/image" Target="media/image51.png"/><Relationship Id="rId112" Type="http://schemas.openxmlformats.org/officeDocument/2006/relationships/image" Target="media/image74.png"/><Relationship Id="rId133" Type="http://schemas.openxmlformats.org/officeDocument/2006/relationships/image" Target="media/image95.png"/><Relationship Id="rId138" Type="http://schemas.openxmlformats.org/officeDocument/2006/relationships/image" Target="media/image100.png"/><Relationship Id="rId16" Type="http://schemas.openxmlformats.org/officeDocument/2006/relationships/header" Target="header1.xml"/><Relationship Id="rId107" Type="http://schemas.openxmlformats.org/officeDocument/2006/relationships/image" Target="media/image69.png"/><Relationship Id="rId11" Type="http://schemas.openxmlformats.org/officeDocument/2006/relationships/webSettings" Target="webSettings.xml"/><Relationship Id="rId32" Type="http://schemas.openxmlformats.org/officeDocument/2006/relationships/image" Target="media/image12.wmf"/><Relationship Id="rId37" Type="http://schemas.openxmlformats.org/officeDocument/2006/relationships/oleObject" Target="embeddings/oleObject4.bin"/><Relationship Id="rId53" Type="http://schemas.openxmlformats.org/officeDocument/2006/relationships/image" Target="media/image23.png"/><Relationship Id="rId58" Type="http://schemas.openxmlformats.org/officeDocument/2006/relationships/image" Target="media/image27.png"/><Relationship Id="rId74" Type="http://schemas.openxmlformats.org/officeDocument/2006/relationships/oleObject" Target="embeddings/Microsoft_Visio_2003-2010___.vsd"/><Relationship Id="rId79" Type="http://schemas.openxmlformats.org/officeDocument/2006/relationships/image" Target="media/image41.png"/><Relationship Id="rId102" Type="http://schemas.openxmlformats.org/officeDocument/2006/relationships/image" Target="media/image64.png"/><Relationship Id="rId123" Type="http://schemas.openxmlformats.org/officeDocument/2006/relationships/image" Target="media/image85.png"/><Relationship Id="rId128" Type="http://schemas.openxmlformats.org/officeDocument/2006/relationships/image" Target="media/image90.png"/><Relationship Id="rId144" Type="http://schemas.openxmlformats.org/officeDocument/2006/relationships/image" Target="media/image106.emf"/><Relationship Id="rId149" Type="http://schemas.openxmlformats.org/officeDocument/2006/relationships/header" Target="header4.xml"/><Relationship Id="rId5" Type="http://schemas.openxmlformats.org/officeDocument/2006/relationships/customXml" Target="../customXml/item4.xml"/><Relationship Id="rId90" Type="http://schemas.openxmlformats.org/officeDocument/2006/relationships/image" Target="media/image52.png"/><Relationship Id="rId95" Type="http://schemas.openxmlformats.org/officeDocument/2006/relationships/image" Target="media/image57.png"/><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image" Target="media/image18.emf"/><Relationship Id="rId48" Type="http://schemas.microsoft.com/office/2011/relationships/commentsExtended" Target="commentsExtended.xml"/><Relationship Id="rId64" Type="http://schemas.openxmlformats.org/officeDocument/2006/relationships/image" Target="media/image33.emf"/><Relationship Id="rId69" Type="http://schemas.openxmlformats.org/officeDocument/2006/relationships/oleObject" Target="embeddings/Microsoft_Visio_2003-2010_Drawing2.vsd"/><Relationship Id="rId113" Type="http://schemas.openxmlformats.org/officeDocument/2006/relationships/image" Target="media/image75.png"/><Relationship Id="rId118" Type="http://schemas.openxmlformats.org/officeDocument/2006/relationships/image" Target="media/image80.png"/><Relationship Id="rId134" Type="http://schemas.openxmlformats.org/officeDocument/2006/relationships/image" Target="media/image96.png"/><Relationship Id="rId139" Type="http://schemas.openxmlformats.org/officeDocument/2006/relationships/image" Target="media/image101.png"/><Relationship Id="rId80" Type="http://schemas.openxmlformats.org/officeDocument/2006/relationships/image" Target="media/image42.png"/><Relationship Id="rId85" Type="http://schemas.openxmlformats.org/officeDocument/2006/relationships/image" Target="media/image47.png"/><Relationship Id="rId150" Type="http://schemas.openxmlformats.org/officeDocument/2006/relationships/footer" Target="footer4.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oleObject" Target="embeddings/oleObject2.bin"/><Relationship Id="rId38" Type="http://schemas.openxmlformats.org/officeDocument/2006/relationships/image" Target="media/image15.wmf"/><Relationship Id="rId46" Type="http://schemas.openxmlformats.org/officeDocument/2006/relationships/image" Target="media/image21.emf"/><Relationship Id="rId59" Type="http://schemas.openxmlformats.org/officeDocument/2006/relationships/image" Target="media/image28.png"/><Relationship Id="rId67" Type="http://schemas.openxmlformats.org/officeDocument/2006/relationships/oleObject" Target="embeddings/Microsoft_Visio_2003-2010_Drawing1.vsd"/><Relationship Id="rId103" Type="http://schemas.openxmlformats.org/officeDocument/2006/relationships/image" Target="media/image65.png"/><Relationship Id="rId108" Type="http://schemas.openxmlformats.org/officeDocument/2006/relationships/image" Target="media/image70.png"/><Relationship Id="rId116" Type="http://schemas.openxmlformats.org/officeDocument/2006/relationships/image" Target="media/image78.png"/><Relationship Id="rId124" Type="http://schemas.openxmlformats.org/officeDocument/2006/relationships/image" Target="media/image86.png"/><Relationship Id="rId129" Type="http://schemas.openxmlformats.org/officeDocument/2006/relationships/image" Target="media/image91.png"/><Relationship Id="rId137" Type="http://schemas.openxmlformats.org/officeDocument/2006/relationships/image" Target="media/image99.png"/><Relationship Id="rId20" Type="http://schemas.openxmlformats.org/officeDocument/2006/relationships/header" Target="header3.xml"/><Relationship Id="rId41" Type="http://schemas.openxmlformats.org/officeDocument/2006/relationships/oleObject" Target="embeddings/oleObject6.bin"/><Relationship Id="rId54" Type="http://schemas.openxmlformats.org/officeDocument/2006/relationships/image" Target="media/image24.png"/><Relationship Id="rId62" Type="http://schemas.openxmlformats.org/officeDocument/2006/relationships/image" Target="media/image31.png"/><Relationship Id="rId70" Type="http://schemas.openxmlformats.org/officeDocument/2006/relationships/image" Target="media/image37.emf"/><Relationship Id="rId75" Type="http://schemas.openxmlformats.org/officeDocument/2006/relationships/image" Target="media/image39.pn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11" Type="http://schemas.openxmlformats.org/officeDocument/2006/relationships/image" Target="media/image73.png"/><Relationship Id="rId132" Type="http://schemas.openxmlformats.org/officeDocument/2006/relationships/image" Target="media/image94.png"/><Relationship Id="rId140" Type="http://schemas.openxmlformats.org/officeDocument/2006/relationships/image" Target="media/image102.png"/><Relationship Id="rId145" Type="http://schemas.openxmlformats.org/officeDocument/2006/relationships/image" Target="media/image107.emf"/><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4.wmf"/><Relationship Id="rId49" Type="http://schemas.microsoft.com/office/2016/09/relationships/commentsIds" Target="commentsIds.xml"/><Relationship Id="rId57" Type="http://schemas.openxmlformats.org/officeDocument/2006/relationships/image" Target="media/image26.png"/><Relationship Id="rId106" Type="http://schemas.openxmlformats.org/officeDocument/2006/relationships/image" Target="media/image68.png"/><Relationship Id="rId114" Type="http://schemas.openxmlformats.org/officeDocument/2006/relationships/image" Target="media/image76.png"/><Relationship Id="rId119" Type="http://schemas.openxmlformats.org/officeDocument/2006/relationships/image" Target="media/image81.png"/><Relationship Id="rId127" Type="http://schemas.openxmlformats.org/officeDocument/2006/relationships/image" Target="media/image89.png"/><Relationship Id="rId10" Type="http://schemas.openxmlformats.org/officeDocument/2006/relationships/settings" Target="settings.xml"/><Relationship Id="rId31" Type="http://schemas.openxmlformats.org/officeDocument/2006/relationships/oleObject" Target="embeddings/oleObject1.bin"/><Relationship Id="rId44" Type="http://schemas.openxmlformats.org/officeDocument/2006/relationships/image" Target="media/image19.jpeg"/><Relationship Id="rId52" Type="http://schemas.openxmlformats.org/officeDocument/2006/relationships/package" Target="embeddings/Microsoft_Visio_Drawing.vsdx"/><Relationship Id="rId60" Type="http://schemas.openxmlformats.org/officeDocument/2006/relationships/image" Target="media/image29.png"/><Relationship Id="rId65" Type="http://schemas.openxmlformats.org/officeDocument/2006/relationships/image" Target="media/image34.emf"/><Relationship Id="rId73" Type="http://schemas.openxmlformats.org/officeDocument/2006/relationships/oleObject" Target="embeddings/Microsoft_Visio_2003-2010_Drawing4.vsd"/><Relationship Id="rId78" Type="http://schemas.openxmlformats.org/officeDocument/2006/relationships/oleObject" Target="embeddings/Microsoft_Visio_2003-2010___2.vsd"/><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4.png"/><Relationship Id="rId130" Type="http://schemas.openxmlformats.org/officeDocument/2006/relationships/image" Target="media/image92.png"/><Relationship Id="rId135" Type="http://schemas.openxmlformats.org/officeDocument/2006/relationships/image" Target="media/image97.png"/><Relationship Id="rId143" Type="http://schemas.openxmlformats.org/officeDocument/2006/relationships/image" Target="media/image105.png"/><Relationship Id="rId148" Type="http://schemas.openxmlformats.org/officeDocument/2006/relationships/package" Target="embeddings/Microsoft_Visio_Drawing2.vsdx"/><Relationship Id="rId15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oleObject" Target="embeddings/oleObject5.bin"/><Relationship Id="rId109" Type="http://schemas.openxmlformats.org/officeDocument/2006/relationships/image" Target="media/image71.png"/><Relationship Id="rId34" Type="http://schemas.openxmlformats.org/officeDocument/2006/relationships/image" Target="media/image13.wmf"/><Relationship Id="rId50" Type="http://schemas.microsoft.com/office/2018/08/relationships/commentsExtensible" Target="commentsExtensible.xml"/><Relationship Id="rId55" Type="http://schemas.openxmlformats.org/officeDocument/2006/relationships/image" Target="media/image25.emf"/><Relationship Id="rId76" Type="http://schemas.openxmlformats.org/officeDocument/2006/relationships/image" Target="media/image40.png"/><Relationship Id="rId97" Type="http://schemas.openxmlformats.org/officeDocument/2006/relationships/image" Target="media/image59.png"/><Relationship Id="rId104" Type="http://schemas.openxmlformats.org/officeDocument/2006/relationships/image" Target="media/image66.png"/><Relationship Id="rId120" Type="http://schemas.openxmlformats.org/officeDocument/2006/relationships/image" Target="media/image82.png"/><Relationship Id="rId125" Type="http://schemas.openxmlformats.org/officeDocument/2006/relationships/image" Target="media/image87.png"/><Relationship Id="rId141" Type="http://schemas.openxmlformats.org/officeDocument/2006/relationships/image" Target="media/image103.png"/><Relationship Id="rId146" Type="http://schemas.openxmlformats.org/officeDocument/2006/relationships/package" Target="embeddings/Microsoft_Visio_Drawing11.vsdx"/><Relationship Id="rId7" Type="http://schemas.openxmlformats.org/officeDocument/2006/relationships/customXml" Target="../customXml/item6.xml"/><Relationship Id="rId71" Type="http://schemas.openxmlformats.org/officeDocument/2006/relationships/oleObject" Target="embeddings/Microsoft_Visio_2003-2010_Drawing3.vsd"/><Relationship Id="rId92" Type="http://schemas.openxmlformats.org/officeDocument/2006/relationships/image" Target="media/image54.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image" Target="media/image16.wmf"/><Relationship Id="rId45" Type="http://schemas.openxmlformats.org/officeDocument/2006/relationships/image" Target="media/image20.jpeg"/><Relationship Id="rId66" Type="http://schemas.openxmlformats.org/officeDocument/2006/relationships/image" Target="media/image35.emf"/><Relationship Id="rId87" Type="http://schemas.openxmlformats.org/officeDocument/2006/relationships/image" Target="media/image49.png"/><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image" Target="media/image93.png"/><Relationship Id="rId136" Type="http://schemas.openxmlformats.org/officeDocument/2006/relationships/image" Target="media/image98.png"/><Relationship Id="rId61" Type="http://schemas.openxmlformats.org/officeDocument/2006/relationships/image" Target="media/image30.png"/><Relationship Id="rId82" Type="http://schemas.openxmlformats.org/officeDocument/2006/relationships/image" Target="media/image44.png"/><Relationship Id="rId152" Type="http://schemas.microsoft.com/office/2011/relationships/people" Target="people.xml"/><Relationship Id="rId19" Type="http://schemas.openxmlformats.org/officeDocument/2006/relationships/footer" Target="footer2.xml"/><Relationship Id="rId14" Type="http://schemas.openxmlformats.org/officeDocument/2006/relationships/image" Target="media/image1.jpeg"/><Relationship Id="rId30" Type="http://schemas.openxmlformats.org/officeDocument/2006/relationships/image" Target="media/image11.wmf"/><Relationship Id="rId35" Type="http://schemas.openxmlformats.org/officeDocument/2006/relationships/oleObject" Target="embeddings/oleObject3.bin"/><Relationship Id="rId56" Type="http://schemas.openxmlformats.org/officeDocument/2006/relationships/package" Target="embeddings/Microsoft_Visio_Drawing1.vsdx"/><Relationship Id="rId77" Type="http://schemas.openxmlformats.org/officeDocument/2006/relationships/oleObject" Target="embeddings/Microsoft_Visio_2003-2010___1.vsd"/><Relationship Id="rId100" Type="http://schemas.openxmlformats.org/officeDocument/2006/relationships/image" Target="media/image62.png"/><Relationship Id="rId105" Type="http://schemas.openxmlformats.org/officeDocument/2006/relationships/image" Target="media/image67.png"/><Relationship Id="rId126" Type="http://schemas.openxmlformats.org/officeDocument/2006/relationships/image" Target="media/image88.png"/><Relationship Id="rId147" Type="http://schemas.openxmlformats.org/officeDocument/2006/relationships/image" Target="media/image108.emf"/><Relationship Id="rId8" Type="http://schemas.openxmlformats.org/officeDocument/2006/relationships/numbering" Target="numbering.xml"/><Relationship Id="rId51" Type="http://schemas.openxmlformats.org/officeDocument/2006/relationships/image" Target="media/image22.emf"/><Relationship Id="rId72" Type="http://schemas.openxmlformats.org/officeDocument/2006/relationships/image" Target="media/image38.emf"/><Relationship Id="rId93" Type="http://schemas.openxmlformats.org/officeDocument/2006/relationships/image" Target="media/image55.png"/><Relationship Id="rId98" Type="http://schemas.openxmlformats.org/officeDocument/2006/relationships/image" Target="media/image60.png"/><Relationship Id="rId121" Type="http://schemas.openxmlformats.org/officeDocument/2006/relationships/image" Target="media/image83.png"/><Relationship Id="rId142" Type="http://schemas.openxmlformats.org/officeDocument/2006/relationships/image" Target="media/image104.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3.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4.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6.xml><?xml version="1.0" encoding="utf-8"?>
<ds:datastoreItem xmlns:ds="http://schemas.openxmlformats.org/officeDocument/2006/customXml" ds:itemID="{B77F0210-DD0A-48AE-8291-973938E27B2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91</Pages>
  <Words>22597</Words>
  <Characters>124606</Characters>
  <Application>Microsoft Office Word</Application>
  <DocSecurity>0</DocSecurity>
  <Lines>1038</Lines>
  <Paragraphs>293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146910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2</cp:revision>
  <cp:lastPrinted>2021-10-11T12:18:00Z</cp:lastPrinted>
  <dcterms:created xsi:type="dcterms:W3CDTF">2022-01-28T11:50:00Z</dcterms:created>
  <dcterms:modified xsi:type="dcterms:W3CDTF">2022-01-28T11:50:00Z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